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807D" w14:textId="25FC3548" w:rsidR="00531757" w:rsidRPr="00823EBF" w:rsidRDefault="00531757" w:rsidP="00261411">
      <w:pPr>
        <w:keepLines/>
        <w:tabs>
          <w:tab w:val="right" w:pos="10440"/>
          <w:tab w:val="right" w:pos="13323"/>
        </w:tabs>
        <w:spacing w:after="0"/>
        <w:jc w:val="both"/>
        <w:rPr>
          <w:rFonts w:ascii="Arial" w:hAnsi="Arial" w:cs="Arial"/>
          <w:b/>
          <w:sz w:val="24"/>
          <w:szCs w:val="24"/>
        </w:rPr>
      </w:pPr>
      <w:bookmarkStart w:id="0" w:name="Title"/>
      <w:bookmarkStart w:id="1" w:name="DocumentFo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2086435"/>
      <w:bookmarkEnd w:id="0"/>
      <w:bookmarkEnd w:id="1"/>
      <w:r w:rsidRPr="00823EBF">
        <w:rPr>
          <w:rFonts w:ascii="Arial" w:eastAsia="MS Mincho" w:hAnsi="Arial" w:cs="Arial"/>
          <w:b/>
          <w:sz w:val="24"/>
          <w:szCs w:val="24"/>
        </w:rPr>
        <w:t>3GPP TSG-RAN WG4 Meeting #</w:t>
      </w:r>
      <w:r w:rsidRPr="00823EBF">
        <w:rPr>
          <w:rFonts w:eastAsia="MS Mincho"/>
        </w:rPr>
        <w:t xml:space="preserve"> </w:t>
      </w:r>
      <w:r w:rsidR="005A4E71">
        <w:rPr>
          <w:rFonts w:ascii="Arial" w:eastAsia="MS Mincho" w:hAnsi="Arial" w:cs="Arial"/>
          <w:b/>
          <w:sz w:val="24"/>
          <w:szCs w:val="24"/>
        </w:rPr>
        <w:t>103</w:t>
      </w:r>
      <w:r w:rsidRPr="00823EBF">
        <w:rPr>
          <w:rFonts w:ascii="Arial" w:eastAsia="MS Mincho" w:hAnsi="Arial" w:cs="Arial"/>
          <w:b/>
          <w:sz w:val="24"/>
          <w:szCs w:val="24"/>
        </w:rPr>
        <w:t>-e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r w:rsidR="003C155C" w:rsidRPr="003C155C">
        <w:rPr>
          <w:rFonts w:ascii="Arial" w:eastAsia="MS Mincho" w:hAnsi="Arial" w:cs="Arial"/>
          <w:b/>
          <w:sz w:val="24"/>
          <w:szCs w:val="24"/>
        </w:rPr>
        <w:t>R4-220</w:t>
      </w:r>
      <w:r w:rsidR="00021464">
        <w:rPr>
          <w:rFonts w:ascii="Arial" w:eastAsia="MS Mincho" w:hAnsi="Arial" w:cs="Arial"/>
          <w:b/>
          <w:sz w:val="24"/>
          <w:szCs w:val="24"/>
        </w:rPr>
        <w:t>8445</w:t>
      </w:r>
    </w:p>
    <w:p w14:paraId="35901BD8" w14:textId="3A1BB252" w:rsidR="00531757" w:rsidRDefault="00531757" w:rsidP="00531757">
      <w:pPr>
        <w:tabs>
          <w:tab w:val="right" w:pos="9781"/>
          <w:tab w:val="right" w:pos="13323"/>
        </w:tabs>
        <w:spacing w:after="0"/>
        <w:jc w:val="both"/>
        <w:outlineLvl w:val="0"/>
        <w:rPr>
          <w:rFonts w:ascii="Arial" w:hAnsi="Arial"/>
          <w:b/>
          <w:sz w:val="24"/>
          <w:szCs w:val="24"/>
        </w:rPr>
      </w:pPr>
      <w:r w:rsidRPr="00823EBF">
        <w:rPr>
          <w:rFonts w:ascii="Arial" w:hAnsi="Arial"/>
          <w:b/>
          <w:sz w:val="24"/>
          <w:szCs w:val="24"/>
        </w:rPr>
        <w:t xml:space="preserve">Electronic Meeting, </w:t>
      </w:r>
      <w:r w:rsidR="00620396">
        <w:rPr>
          <w:rFonts w:ascii="Arial" w:hAnsi="Arial"/>
          <w:b/>
          <w:sz w:val="24"/>
          <w:szCs w:val="24"/>
        </w:rPr>
        <w:t>9</w:t>
      </w:r>
      <w:r w:rsidR="00620396" w:rsidRPr="00620396">
        <w:rPr>
          <w:rFonts w:ascii="Arial" w:hAnsi="Arial"/>
          <w:b/>
          <w:sz w:val="24"/>
          <w:szCs w:val="24"/>
          <w:vertAlign w:val="superscript"/>
        </w:rPr>
        <w:t>th</w:t>
      </w:r>
      <w:r w:rsidR="00620396">
        <w:rPr>
          <w:rFonts w:ascii="Arial" w:hAnsi="Arial"/>
          <w:b/>
          <w:sz w:val="24"/>
          <w:szCs w:val="24"/>
        </w:rPr>
        <w:t>-20</w:t>
      </w:r>
      <w:r w:rsidR="00620396" w:rsidRPr="00620396">
        <w:rPr>
          <w:rFonts w:ascii="Arial" w:hAnsi="Arial"/>
          <w:b/>
          <w:sz w:val="24"/>
          <w:szCs w:val="24"/>
          <w:vertAlign w:val="superscript"/>
        </w:rPr>
        <w:t>th</w:t>
      </w:r>
      <w:r w:rsidR="00620396">
        <w:rPr>
          <w:rFonts w:ascii="Arial" w:hAnsi="Arial"/>
          <w:b/>
          <w:sz w:val="24"/>
          <w:szCs w:val="24"/>
        </w:rPr>
        <w:t xml:space="preserve"> May</w:t>
      </w:r>
      <w:r w:rsidRPr="00823EBF">
        <w:rPr>
          <w:rFonts w:ascii="Arial" w:hAnsi="Arial"/>
          <w:b/>
          <w:sz w:val="24"/>
          <w:szCs w:val="24"/>
        </w:rPr>
        <w:t>, 2022</w:t>
      </w:r>
    </w:p>
    <w:p w14:paraId="7DC9F5C6" w14:textId="77777777" w:rsidR="00531757" w:rsidRPr="00823EBF" w:rsidRDefault="00531757" w:rsidP="00531757">
      <w:pPr>
        <w:tabs>
          <w:tab w:val="right" w:pos="9781"/>
          <w:tab w:val="right" w:pos="13323"/>
        </w:tabs>
        <w:spacing w:after="0"/>
        <w:jc w:val="both"/>
        <w:outlineLvl w:val="0"/>
        <w:rPr>
          <w:rFonts w:ascii="Arial"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7DED9F9" w:rsidR="003532C2" w:rsidRPr="00410371" w:rsidRDefault="005B0AC9" w:rsidP="00D365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32C2">
              <w:rPr>
                <w:b/>
                <w:noProof/>
                <w:sz w:val="28"/>
              </w:rPr>
              <w:t>3</w:t>
            </w:r>
            <w:r w:rsidR="00793135">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25CAC5A6" w:rsidR="003532C2" w:rsidRPr="00410371" w:rsidRDefault="003532C2" w:rsidP="00224FF0">
            <w:pPr>
              <w:pStyle w:val="CRCoverPage"/>
              <w:spacing w:after="0"/>
              <w:ind w:right="280"/>
              <w:jc w:val="right"/>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ABA3054" w:rsidR="003532C2" w:rsidRPr="00EB4277" w:rsidRDefault="00224FF0" w:rsidP="00D3653E">
            <w:pPr>
              <w:pStyle w:val="CRCoverPage"/>
              <w:spacing w:after="0"/>
              <w:jc w:val="center"/>
              <w:rPr>
                <w:b/>
                <w:noProof/>
                <w:sz w:val="28"/>
              </w:rPr>
            </w:pPr>
            <w:r>
              <w:rPr>
                <w:rFonts w:asciiTheme="minorEastAsia" w:eastAsiaTheme="minorEastAsia" w:hAnsi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494818" w:rsidR="003532C2" w:rsidRPr="00410371" w:rsidRDefault="005B0AC9" w:rsidP="00D365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2C2">
              <w:rPr>
                <w:b/>
                <w:noProof/>
                <w:sz w:val="28"/>
              </w:rPr>
              <w:t>17.</w:t>
            </w:r>
            <w:r w:rsidR="005A4E7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2" w:name="_Hlt497126619"/>
              <w:r w:rsidRPr="00F25D98">
                <w:rPr>
                  <w:rStyle w:val="a9"/>
                  <w:rFonts w:cs="Arial"/>
                  <w:b/>
                  <w:i/>
                  <w:noProof/>
                  <w:color w:val="FF0000"/>
                </w:rPr>
                <w:t>L</w:t>
              </w:r>
              <w:bookmarkEnd w:id="1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ED5A090" w:rsidR="003532C2" w:rsidRDefault="005A4E71" w:rsidP="00D3653E">
            <w:pPr>
              <w:pStyle w:val="CRCoverPage"/>
              <w:spacing w:after="0"/>
              <w:ind w:left="100"/>
              <w:rPr>
                <w:noProof/>
              </w:rPr>
            </w:pPr>
            <w:r>
              <w:rPr>
                <w:noProof/>
              </w:rPr>
              <w:t>Draft CR for 36.101 to introduce new configurations for LTE CA with 2</w:t>
            </w:r>
            <w:r w:rsidR="00623B0E">
              <w:rPr>
                <w:noProof/>
              </w:rPr>
              <w:t xml:space="preserve"> </w:t>
            </w:r>
            <w:r>
              <w:rPr>
                <w:noProof/>
              </w:rPr>
              <w:t xml:space="preserve">bands </w:t>
            </w:r>
            <w:r w:rsidR="00623B0E">
              <w:rPr>
                <w:noProof/>
              </w:rPr>
              <w:t>DL and 2</w:t>
            </w:r>
            <w:r>
              <w:rPr>
                <w:noProof/>
              </w:rPr>
              <w:t xml:space="preserve"> band</w:t>
            </w:r>
            <w:r w:rsidR="00623B0E">
              <w:rPr>
                <w:noProof/>
              </w:rPr>
              <w:t>s</w:t>
            </w:r>
            <w:r>
              <w:rPr>
                <w:noProof/>
              </w:rPr>
              <w:t xml:space="preserve"> 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45B45CB" w:rsidR="003532C2" w:rsidRDefault="005A4E71" w:rsidP="00D3653E">
            <w:pPr>
              <w:pStyle w:val="CRCoverPage"/>
              <w:spacing w:after="0"/>
              <w:ind w:left="100"/>
              <w:rPr>
                <w:noProof/>
              </w:rPr>
            </w:pPr>
            <w:r>
              <w:t>Samsung, Spark</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66D4CE6" w:rsidR="003532C2" w:rsidRPr="00603899" w:rsidRDefault="00603899" w:rsidP="00D3653E">
            <w:pPr>
              <w:pStyle w:val="CRCoverPage"/>
              <w:spacing w:after="0"/>
              <w:ind w:left="100"/>
              <w:rPr>
                <w:noProof/>
                <w:highlight w:val="yellow"/>
                <w:lang w:val="en-US"/>
              </w:rPr>
            </w:pPr>
            <w:r w:rsidRPr="00603899">
              <w:rPr>
                <w:lang w:val="en-US"/>
              </w:rPr>
              <w:t>LTE_CA_R1</w:t>
            </w:r>
            <w:r w:rsidR="00C72EFB">
              <w:rPr>
                <w:lang w:val="en-US"/>
              </w:rPr>
              <w:t>7</w:t>
            </w:r>
            <w:r w:rsidR="00623B0E">
              <w:rPr>
                <w:lang w:val="en-US"/>
              </w:rPr>
              <w:t>_2BDL_2</w:t>
            </w:r>
            <w:r w:rsidRPr="00603899">
              <w:rPr>
                <w:lang w:val="en-US"/>
              </w:rPr>
              <w:t>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7C834C" w:rsidR="003532C2" w:rsidRDefault="003532C2" w:rsidP="00D3653E">
            <w:pPr>
              <w:pStyle w:val="CRCoverPage"/>
              <w:spacing w:after="0"/>
              <w:ind w:left="100"/>
              <w:rPr>
                <w:noProof/>
              </w:rPr>
            </w:pPr>
            <w:r>
              <w:t>202</w:t>
            </w:r>
            <w:r w:rsidR="00603899">
              <w:t>2-0</w:t>
            </w:r>
            <w:r w:rsidR="005A4E71">
              <w:t>4</w:t>
            </w:r>
            <w:r w:rsidR="00603899">
              <w:t>-</w:t>
            </w:r>
            <w:r w:rsidR="005A4E71">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BF6FD85" w:rsidR="003532C2" w:rsidRDefault="00C72EFB"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65CC9FB" w:rsidR="008B27A7" w:rsidRPr="003722E4" w:rsidRDefault="005A4E71" w:rsidP="008B27A7">
            <w:pPr>
              <w:pStyle w:val="CRCoverPage"/>
              <w:spacing w:after="0"/>
              <w:ind w:left="100"/>
              <w:rPr>
                <w:rFonts w:eastAsiaTheme="minorEastAsia"/>
                <w:noProof/>
                <w:lang w:eastAsia="zh-CN"/>
              </w:rPr>
            </w:pPr>
            <w:r>
              <w:rPr>
                <w:noProof/>
              </w:rPr>
              <w:t xml:space="preserve">Specify new configurations </w:t>
            </w:r>
            <w:r w:rsidR="00623B0E">
              <w:rPr>
                <w:noProof/>
              </w:rPr>
              <w:t>for LTE CA with 2 bands DL and 2</w:t>
            </w:r>
            <w:r>
              <w:rPr>
                <w:noProof/>
              </w:rPr>
              <w:t xml:space="preserve"> band</w:t>
            </w:r>
            <w:r w:rsidR="00623B0E">
              <w:rPr>
                <w:noProof/>
              </w:rPr>
              <w:t>s</w:t>
            </w:r>
            <w:r>
              <w:rPr>
                <w:noProof/>
              </w:rPr>
              <w:t xml:space="preserve"> UL</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999DF" w14:textId="77777777" w:rsidR="00021464" w:rsidRDefault="008B27A7" w:rsidP="005A4E71">
            <w:pPr>
              <w:pStyle w:val="CRCoverPage"/>
              <w:spacing w:after="0"/>
              <w:ind w:left="100"/>
              <w:rPr>
                <w:noProof/>
              </w:rPr>
            </w:pPr>
            <w:r>
              <w:rPr>
                <w:noProof/>
              </w:rPr>
              <w:t xml:space="preserve">Adding the following </w:t>
            </w:r>
            <w:r w:rsidR="00623B0E">
              <w:rPr>
                <w:noProof/>
              </w:rPr>
              <w:t>band combinaiton</w:t>
            </w:r>
            <w:r w:rsidR="005A4E71">
              <w:rPr>
                <w:noProof/>
              </w:rPr>
              <w:t>, no further techinical analysis needed</w:t>
            </w:r>
            <w:r w:rsidR="00B0388D">
              <w:rPr>
                <w:noProof/>
              </w:rPr>
              <w:t xml:space="preserve"> so TP is skipped</w:t>
            </w:r>
            <w:r w:rsidR="005A4E71">
              <w:rPr>
                <w:noProof/>
              </w:rPr>
              <w:t>.</w:t>
            </w:r>
          </w:p>
          <w:p w14:paraId="167C9A3A" w14:textId="7C03E78B" w:rsidR="005A4E71" w:rsidRDefault="0075666F" w:rsidP="005A4E71">
            <w:pPr>
              <w:pStyle w:val="CRCoverPage"/>
              <w:spacing w:after="0"/>
              <w:ind w:left="100"/>
              <w:rPr>
                <w:noProof/>
              </w:rPr>
            </w:pPr>
            <w:r>
              <w:rPr>
                <w:noProof/>
              </w:rPr>
              <w:t xml:space="preserve"> </w:t>
            </w:r>
            <w:r w:rsidR="00021464">
              <w:rPr>
                <w:noProof/>
              </w:rPr>
              <w:t>(</w:t>
            </w:r>
            <w:r>
              <w:rPr>
                <w:noProof/>
              </w:rPr>
              <w:t>The 02-01 fallbackmode of CA_3A-40A-40A is propos</w:t>
            </w:r>
            <w:r w:rsidR="009C5883">
              <w:rPr>
                <w:noProof/>
              </w:rPr>
              <w:t>ed in this meeting as R4-</w:t>
            </w:r>
            <w:bookmarkStart w:id="13" w:name="_GoBack"/>
            <w:bookmarkEnd w:id="13"/>
            <w:r w:rsidR="00021464">
              <w:rPr>
                <w:noProof/>
              </w:rPr>
              <w:t>2208444)</w:t>
            </w:r>
          </w:p>
          <w:p w14:paraId="1454923C" w14:textId="77777777" w:rsidR="00DF7726" w:rsidRDefault="00623B0E" w:rsidP="00DF7726">
            <w:pPr>
              <w:pStyle w:val="CRCoverPage"/>
              <w:spacing w:after="0"/>
              <w:ind w:left="820"/>
              <w:rPr>
                <w:noProof/>
              </w:rPr>
            </w:pPr>
            <w:r w:rsidRPr="00623B0E">
              <w:rPr>
                <w:noProof/>
              </w:rPr>
              <w:t>CA_3A-40A-40A</w:t>
            </w:r>
          </w:p>
          <w:p w14:paraId="57E6627F" w14:textId="0570DA34" w:rsidR="00623B0E" w:rsidRDefault="00623B0E" w:rsidP="00DF7726">
            <w:pPr>
              <w:pStyle w:val="CRCoverPage"/>
              <w:spacing w:after="0"/>
              <w:ind w:left="820"/>
              <w:rPr>
                <w:noProof/>
              </w:rPr>
            </w:pPr>
            <w:r w:rsidRPr="00623B0E">
              <w:rPr>
                <w:noProof/>
              </w:rPr>
              <w:t>CA_3A-40C</w:t>
            </w:r>
          </w:p>
          <w:p w14:paraId="1473CFEB" w14:textId="2197CED4" w:rsidR="00623B0E" w:rsidRPr="00623B0E" w:rsidRDefault="00623B0E" w:rsidP="00623B0E">
            <w:pPr>
              <w:pStyle w:val="CRCoverPage"/>
              <w:spacing w:after="0"/>
              <w:ind w:left="820"/>
              <w:rPr>
                <w:noProof/>
              </w:rPr>
            </w:pPr>
            <w:r w:rsidRPr="00623B0E">
              <w:rPr>
                <w:noProof/>
              </w:rPr>
              <w:t>CA_3A-40D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5C7A417" w:rsidR="00002C96" w:rsidRDefault="00F42C94" w:rsidP="00EE4FAD">
            <w:pPr>
              <w:pStyle w:val="CRCoverPage"/>
              <w:spacing w:after="0"/>
              <w:ind w:left="100"/>
              <w:rPr>
                <w:noProof/>
              </w:rPr>
            </w:pPr>
            <w:r>
              <w:rPr>
                <w:noProof/>
              </w:rPr>
              <w:t xml:space="preserve">The </w:t>
            </w:r>
            <w:r w:rsidR="00EE4FAD">
              <w:rPr>
                <w:noProof/>
              </w:rPr>
              <w:t>above</w:t>
            </w:r>
            <w:r>
              <w:rPr>
                <w:noProof/>
              </w:rPr>
              <w:t xml:space="preserve"> band combinations</w:t>
            </w:r>
            <w:r w:rsidR="00CA47FD">
              <w:rPr>
                <w:noProof/>
              </w:rPr>
              <w:t xml:space="preserve"> </w:t>
            </w:r>
            <w:r>
              <w:rPr>
                <w:noProof/>
              </w:rPr>
              <w:t>don’t</w:t>
            </w:r>
            <w:r w:rsidR="00C50635">
              <w:rPr>
                <w:noProof/>
              </w:rPr>
              <w:t xml:space="preserve"> exi</w:t>
            </w:r>
            <w:r w:rsidR="005F5843">
              <w:rPr>
                <w:noProof/>
              </w:rPr>
              <w:t>s</w:t>
            </w:r>
            <w:r w:rsidR="00C50635">
              <w:rPr>
                <w:noProof/>
              </w:rPr>
              <w:t>t in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565745" w:rsidR="003532C2" w:rsidRDefault="003532C2" w:rsidP="00B74ADC">
            <w:pPr>
              <w:pStyle w:val="CRCoverPage"/>
              <w:spacing w:after="0"/>
              <w:ind w:left="100"/>
              <w:rPr>
                <w:noProof/>
              </w:rPr>
            </w:pPr>
            <w:r>
              <w:rPr>
                <w:noProof/>
              </w:rPr>
              <w:t>5.</w:t>
            </w:r>
            <w:r w:rsidR="000F2F08">
              <w:rPr>
                <w:noProof/>
              </w:rPr>
              <w:t>6A.1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4F838702" w:rsidR="003532C2" w:rsidRDefault="00DF7726"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2984321F"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760CDEBF" w14:textId="7830143B" w:rsidR="006238E8" w:rsidRPr="00B74ADC" w:rsidRDefault="003532C2" w:rsidP="003532C2">
      <w:pPr>
        <w:spacing w:after="0"/>
        <w:rPr>
          <w:rFonts w:ascii="Arial" w:eastAsia="Yu Mincho" w:hAnsi="Arial" w:cs="Arial"/>
          <w:color w:val="0000FF"/>
          <w:sz w:val="32"/>
          <w:szCs w:val="32"/>
          <w:lang w:eastAsia="ja-JP"/>
        </w:rPr>
      </w:pPr>
      <w:r>
        <w:rPr>
          <w:rFonts w:ascii="Arial" w:hAnsi="Arial" w:cs="Arial"/>
          <w:color w:val="0000FF"/>
          <w:sz w:val="32"/>
          <w:szCs w:val="32"/>
          <w:lang w:eastAsia="ja-JP"/>
        </w:rPr>
        <w:lastRenderedPageBreak/>
        <w:t>---Start of changes---</w:t>
      </w:r>
    </w:p>
    <w:p w14:paraId="7EC603A1" w14:textId="0D863C90" w:rsidR="000C5ABB" w:rsidRDefault="000C5ABB" w:rsidP="003532C2">
      <w:pPr>
        <w:spacing w:after="0"/>
        <w:rPr>
          <w:rFonts w:ascii="Arial" w:hAnsi="Arial" w:cs="Arial"/>
          <w:color w:val="0000FF"/>
          <w:sz w:val="32"/>
          <w:szCs w:val="32"/>
          <w:lang w:eastAsia="ja-JP"/>
        </w:rPr>
      </w:pPr>
    </w:p>
    <w:p w14:paraId="0D43D6BE" w14:textId="77777777" w:rsidR="000C5ABB" w:rsidRPr="001D386E" w:rsidRDefault="000C5ABB" w:rsidP="000C5ABB">
      <w:pPr>
        <w:pStyle w:val="TAH"/>
      </w:pPr>
      <w:bookmarkStart w:id="14" w:name="_Hlk12890256"/>
      <w:r w:rsidRPr="001D386E">
        <w:t>Table 5.6A.1-2</w:t>
      </w:r>
      <w:bookmarkEnd w:id="14"/>
      <w:r w:rsidRPr="001D386E">
        <w:t>: E-UTRA CA configurations and bandwidth combination sets defined for inter-band CA (two bands)</w:t>
      </w:r>
    </w:p>
    <w:p w14:paraId="71CE2A90" w14:textId="77777777" w:rsidR="000C5ABB" w:rsidRPr="00CA604E" w:rsidRDefault="000C5ABB" w:rsidP="003532C2">
      <w:pPr>
        <w:spacing w:after="0"/>
        <w:rPr>
          <w:rFonts w:ascii="Arial" w:hAnsi="Arial" w:cs="Arial"/>
          <w:color w:val="0000FF"/>
          <w:sz w:val="32"/>
          <w:szCs w:val="32"/>
          <w:lang w:eastAsia="ja-JP"/>
        </w:rPr>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6"/>
        <w:gridCol w:w="767"/>
        <w:gridCol w:w="537"/>
        <w:gridCol w:w="49"/>
        <w:gridCol w:w="17"/>
        <w:gridCol w:w="6"/>
        <w:gridCol w:w="503"/>
        <w:gridCol w:w="11"/>
        <w:gridCol w:w="49"/>
        <w:gridCol w:w="586"/>
        <w:gridCol w:w="24"/>
        <w:gridCol w:w="12"/>
        <w:gridCol w:w="18"/>
        <w:gridCol w:w="18"/>
        <w:gridCol w:w="17"/>
        <w:gridCol w:w="490"/>
        <w:gridCol w:w="14"/>
        <w:gridCol w:w="13"/>
        <w:gridCol w:w="13"/>
        <w:gridCol w:w="21"/>
        <w:gridCol w:w="15"/>
        <w:gridCol w:w="14"/>
        <w:gridCol w:w="17"/>
        <w:gridCol w:w="480"/>
        <w:gridCol w:w="27"/>
        <w:gridCol w:w="26"/>
        <w:gridCol w:w="18"/>
        <w:gridCol w:w="15"/>
        <w:gridCol w:w="597"/>
        <w:gridCol w:w="1187"/>
        <w:gridCol w:w="1287"/>
      </w:tblGrid>
      <w:tr w:rsidR="001D3B19" w:rsidRPr="001D3B19" w14:paraId="3AC9065E" w14:textId="77777777" w:rsidTr="00761A97">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3BCCCC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E-UTRA CA configuration / Bandwidth combination set</w:t>
            </w:r>
          </w:p>
        </w:tc>
      </w:tr>
      <w:tr w:rsidR="001D3B19" w:rsidRPr="001D3B19" w14:paraId="092DC8CC" w14:textId="77777777" w:rsidTr="00761A97">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D0624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FAAB9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3A0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4ACA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1.4</w:t>
            </w:r>
            <w:r w:rsidRPr="001D3B19">
              <w:rPr>
                <w:rFonts w:ascii="Arial" w:eastAsia="Times New Roman" w:hAnsi="Arial"/>
                <w:b/>
                <w:sz w:val="18"/>
                <w:lang w:eastAsia="en-GB"/>
              </w:rP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4D20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3</w:t>
            </w:r>
            <w:r w:rsidRPr="001D3B19">
              <w:rPr>
                <w:rFonts w:ascii="Arial" w:eastAsia="Times New Roman" w:hAnsi="Arial"/>
                <w:b/>
                <w:sz w:val="18"/>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5E2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5</w:t>
            </w:r>
            <w:r w:rsidRPr="001D3B19">
              <w:rPr>
                <w:rFonts w:ascii="Arial" w:eastAsia="Times New Roman" w:hAnsi="Arial"/>
                <w:b/>
                <w:sz w:val="18"/>
                <w:lang w:eastAsia="en-GB"/>
              </w:rPr>
              <w:br/>
              <w:t>MHz</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55E3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10</w:t>
            </w:r>
            <w:r w:rsidRPr="001D3B19">
              <w:rPr>
                <w:rFonts w:ascii="Arial" w:eastAsia="Times New Roman" w:hAnsi="Arial"/>
                <w:b/>
                <w:sz w:val="18"/>
                <w:lang w:eastAsia="en-GB"/>
              </w:rP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74B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15</w:t>
            </w:r>
            <w:r w:rsidRPr="001D3B19">
              <w:rPr>
                <w:rFonts w:ascii="Arial" w:eastAsia="Times New Roman" w:hAnsi="Arial"/>
                <w:b/>
                <w:sz w:val="18"/>
                <w:lang w:eastAsia="en-GB"/>
              </w:rPr>
              <w:br/>
              <w:t>MHz</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0D82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20</w:t>
            </w:r>
            <w:r w:rsidRPr="001D3B19">
              <w:rPr>
                <w:rFonts w:ascii="Arial" w:eastAsia="Times New Roman" w:hAnsi="Arial"/>
                <w:b/>
                <w:sz w:val="18"/>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448DD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Maximum aggregated bandwidth</w:t>
            </w:r>
          </w:p>
          <w:p w14:paraId="1A5640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79F363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b/>
                <w:sz w:val="18"/>
                <w:lang w:eastAsia="en-GB"/>
              </w:rPr>
              <w:t>Bandwidth combination set</w:t>
            </w:r>
          </w:p>
        </w:tc>
      </w:tr>
      <w:tr w:rsidR="001D3B19" w:rsidRPr="001D3B19" w14:paraId="524A0431" w14:textId="77777777" w:rsidTr="00761A97">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7CE0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B19">
                <w:rPr>
                  <w:rFonts w:ascii="Arial" w:eastAsia="Calibri" w:hAnsi="Arial"/>
                  <w:sz w:val="18"/>
                  <w:lang w:val="en-US" w:eastAsia="en-GB"/>
                </w:rPr>
                <w:t>1A</w:t>
              </w:r>
            </w:smartTag>
            <w:r w:rsidRPr="001D3B19">
              <w:rPr>
                <w:rFonts w:ascii="Arial" w:eastAsia="Calibri" w:hAnsi="Arial"/>
                <w:sz w:val="18"/>
                <w:lang w:val="en-US" w:eastAsia="en-GB"/>
              </w:rPr>
              <w:t>-</w:t>
            </w:r>
            <w:r w:rsidRPr="001D3B19">
              <w:rPr>
                <w:rFonts w:ascii="Arial" w:eastAsia="Calibri" w:hAnsi="Arial"/>
                <w:sz w:val="18"/>
                <w:lang w:val="en-US" w:eastAsia="ja-JP"/>
              </w:rPr>
              <w:t>3</w:t>
            </w:r>
            <w:r w:rsidRPr="001D3B19">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97B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408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5EB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158F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411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BA00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A12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5AC3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4D3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28EE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0</w:t>
            </w:r>
          </w:p>
        </w:tc>
      </w:tr>
      <w:tr w:rsidR="001D3B19" w:rsidRPr="001D3B19" w14:paraId="12B1B93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FA2F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ADAE8"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CCA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A10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E10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1B5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86F2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0CF4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1002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54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55D8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4B59D15" w14:textId="77777777" w:rsidTr="00761A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58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958C9"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FED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4FE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3E89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047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0ECF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3D0C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1247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FCE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B2F6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1</w:t>
            </w:r>
          </w:p>
        </w:tc>
      </w:tr>
      <w:tr w:rsidR="001D3B19" w:rsidRPr="001D3B19" w14:paraId="3DD2742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800D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8274"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D9A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331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8890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BAD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AD1C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7D8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A80B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AFEE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E2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803382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BE03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t>CA_</w:t>
            </w:r>
            <w:r w:rsidRPr="001D3B19">
              <w:rPr>
                <w:rFonts w:ascii="Arial" w:eastAsia="Times New Roman" w:hAnsi="Arial"/>
                <w:sz w:val="18"/>
                <w:lang w:val="en-US" w:eastAsia="zh-CN"/>
              </w:rPr>
              <w:t>1A</w:t>
            </w:r>
            <w:r w:rsidRPr="001D3B19">
              <w:rPr>
                <w:rFonts w:ascii="Arial" w:eastAsia="Malgun Gothic" w:hAnsi="Arial"/>
                <w:sz w:val="18"/>
                <w:lang w:val="en-US" w:eastAsia="en-GB"/>
              </w:rPr>
              <w:t>-</w:t>
            </w:r>
            <w:r w:rsidRPr="001D3B19">
              <w:rPr>
                <w:rFonts w:ascii="Arial" w:eastAsia="Times New Roman" w:hAnsi="Arial"/>
                <w:sz w:val="18"/>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EFF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0F8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A2AB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eastAsia="en-GB"/>
              </w:rPr>
              <w:t xml:space="preserve">See CA_1A-1A Bandwidth combination set 0 in </w:t>
            </w:r>
            <w:r w:rsidRPr="001D3B19">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179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C2A3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273910F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F21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90FE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2E9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141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EBE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01A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E640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094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6083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9E7C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DB01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7E0CAE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4C86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val="en-US" w:eastAsia="en-GB"/>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F0F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cs="Arial"/>
                <w:sz w:val="18"/>
                <w:lang w:eastAsia="ja-JP"/>
              </w:rPr>
              <w:t>CA_1A-7A</w:t>
            </w:r>
            <w:r w:rsidRPr="001D3B19">
              <w:rPr>
                <w:rFonts w:ascii="Arial" w:eastAsia="Times New Roman" w:hAnsi="Arial" w:cs="Arial"/>
                <w:sz w:val="18"/>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87B3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0125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eastAsia="en-GB"/>
              </w:rPr>
              <w:t xml:space="preserve">See CA_1A-1A Bandwidth combination set 0 in </w:t>
            </w:r>
            <w:r w:rsidRPr="001D3B19">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C9A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8770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0C870E1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3DE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8AC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4D4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774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8B9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A04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2BFD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AF48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6C57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5F4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E1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55519E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3367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en-GB"/>
              </w:rP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01A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1B6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174F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9F8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9092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0BBDFE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E90D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7B2F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8A6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E341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E08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1112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F77082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899F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1</w:t>
            </w:r>
            <w:r w:rsidRPr="001D3B19">
              <w:rPr>
                <w:rFonts w:ascii="Arial" w:eastAsia="Times New Roman" w:hAnsi="Arial"/>
                <w:sz w:val="18"/>
                <w:lang w:eastAsia="en-GB"/>
              </w:rPr>
              <w:t>A-</w:t>
            </w:r>
            <w:r w:rsidRPr="001D3B19">
              <w:rPr>
                <w:rFonts w:ascii="Arial" w:eastAsia="Times New Roman" w:hAnsi="Arial"/>
                <w:sz w:val="18"/>
                <w:lang w:eastAsia="zh-CN"/>
              </w:rPr>
              <w:t>3</w:t>
            </w:r>
            <w:r w:rsidRPr="001D3B19">
              <w:rPr>
                <w:rFonts w:ascii="Arial" w:eastAsia="Times New Roman" w:hAnsi="Arial"/>
                <w:sz w:val="18"/>
                <w:lang w:eastAsia="en-GB"/>
              </w:rPr>
              <w:t>A-</w:t>
            </w:r>
            <w:r w:rsidRPr="001D3B19">
              <w:rPr>
                <w:rFonts w:ascii="Arial" w:eastAsia="Times New Roman" w:hAnsi="Arial"/>
                <w:sz w:val="18"/>
                <w:lang w:eastAsia="zh-CN"/>
              </w:rPr>
              <w:t>3</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616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BF4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111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B4E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C60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07E9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8676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8DD5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72D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8B3B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A9A33A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17C4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A09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820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EFB1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zh-CN"/>
              </w:rPr>
              <w:t xml:space="preserve">See CA_3A-3A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0</w:t>
            </w:r>
            <w:r w:rsidRPr="001D3B19">
              <w:rPr>
                <w:rFonts w:ascii="Arial" w:eastAsia="Times New Roman" w:hAnsi="Arial"/>
                <w:sz w:val="18"/>
                <w:lang w:eastAsia="ja-JP"/>
              </w:rPr>
              <w:t xml:space="preserve">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25A7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5EAB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B596A3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BBE7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295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6A7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8C35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6A9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E070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6FB935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DE28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479C"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FFB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B0B6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18E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522F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E8516D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50EF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Calibri" w:hAnsi="Arial"/>
                <w:sz w:val="18"/>
                <w:lang w:val="en-US" w:eastAsia="en-GB"/>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B19">
                <w:rPr>
                  <w:rFonts w:ascii="Arial" w:eastAsia="Calibri" w:hAnsi="Arial"/>
                  <w:sz w:val="18"/>
                  <w:lang w:val="en-US" w:eastAsia="en-GB"/>
                </w:rPr>
                <w:t>1A</w:t>
              </w:r>
            </w:smartTag>
            <w:r w:rsidRPr="001D3B19">
              <w:rPr>
                <w:rFonts w:ascii="Arial" w:eastAsia="Calibri" w:hAnsi="Arial"/>
                <w:sz w:val="18"/>
                <w:lang w:val="en-US" w:eastAsia="en-GB"/>
              </w:rPr>
              <w:t>-</w:t>
            </w:r>
            <w:r w:rsidRPr="001D3B19">
              <w:rPr>
                <w:rFonts w:ascii="Arial" w:eastAsia="Calibri" w:hAnsi="Arial"/>
                <w:sz w:val="18"/>
                <w:lang w:val="en-US" w:eastAsia="ja-JP"/>
              </w:rPr>
              <w:t>3</w:t>
            </w:r>
            <w:r w:rsidRPr="001D3B19">
              <w:rPr>
                <w:rFonts w:ascii="Arial" w:eastAsia="Calibri"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8AC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409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567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C17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86A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1A84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4A45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6246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E7A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0CBB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F6B25F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972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8586E"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545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7011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val="en-US" w:eastAsia="en-GB"/>
              </w:rPr>
              <w:t xml:space="preserve">See CA_3C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4FC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AD2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79216B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9B38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en-GB"/>
              </w:rP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569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4F5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36A2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CA_1A-1</w:t>
            </w:r>
            <w:r w:rsidRPr="001D3B19">
              <w:rPr>
                <w:rFonts w:ascii="Arial" w:eastAsia="Times New Roman" w:hAnsi="Arial"/>
                <w:sz w:val="18"/>
                <w:szCs w:val="18"/>
                <w:lang w:eastAsia="en-GB"/>
              </w:rPr>
              <w:t xml:space="preserve">A Bandwidth Combination Set 0 in </w:t>
            </w:r>
            <w:r w:rsidRPr="001D3B19">
              <w:rPr>
                <w:rFonts w:ascii="Arial" w:eastAsia="Times New Roman" w:hAnsi="Arial"/>
                <w:sz w:val="18"/>
                <w:lang w:eastAsia="en-GB"/>
              </w:rPr>
              <w:t xml:space="preserve">the Table </w:t>
            </w:r>
            <w:r w:rsidRPr="001D3B19">
              <w:rPr>
                <w:rFonts w:ascii="Arial" w:eastAsia="Times New Roman" w:hAnsi="Arial"/>
                <w:sz w:val="18"/>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6FA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9CB9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465AAC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D56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94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1EB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EDCE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 xml:space="preserve">See CA_3C Bandwidth combination set 0 in Table </w:t>
            </w:r>
            <w:bookmarkStart w:id="15" w:name="OLE_LINK25"/>
            <w:bookmarkStart w:id="16" w:name="OLE_LINK24"/>
            <w:r w:rsidRPr="001D3B19">
              <w:rPr>
                <w:rFonts w:ascii="Arial" w:eastAsia="Times New Roman" w:hAnsi="Arial"/>
                <w:sz w:val="18"/>
                <w:lang w:eastAsia="en-GB"/>
              </w:rPr>
              <w:t>5.6A.1-1</w:t>
            </w:r>
            <w:bookmarkEnd w:id="15"/>
            <w:bookmarkEnd w:id="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B4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7326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AC676C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557C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B19">
                <w:rPr>
                  <w:rFonts w:ascii="Arial" w:eastAsia="Times New Roman" w:hAnsi="Arial"/>
                  <w:sz w:val="18"/>
                  <w:lang w:eastAsia="en-GB"/>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1D3B19">
                <w:rPr>
                  <w:rFonts w:ascii="Arial" w:eastAsia="Times New Roman" w:hAnsi="Arial"/>
                  <w:sz w:val="18"/>
                  <w:lang w:eastAsia="en-GB"/>
                </w:rP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246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E32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65A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7CA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BB1C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3667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3583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EFF8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B8F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648E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F14B93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8A9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C5CB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D54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B66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65E1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90CA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AAD5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BA81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09A1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CF3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AD90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397B92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2140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081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D3E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3BB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C22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A07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1676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D2E4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5F0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A4C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333C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3E5B5CC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5DE5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522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D71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CC2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029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49A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DC66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45C9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5190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D8D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06E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CF7B93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0313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lastRenderedPageBreak/>
              <w:t>CA_</w:t>
            </w:r>
            <w:r w:rsidRPr="001D3B19">
              <w:rPr>
                <w:rFonts w:ascii="Arial" w:eastAsia="Times New Roman" w:hAnsi="Arial"/>
                <w:sz w:val="18"/>
                <w:lang w:val="en-US" w:eastAsia="zh-CN"/>
              </w:rPr>
              <w:t>1A</w:t>
            </w:r>
            <w:r w:rsidRPr="001D3B19">
              <w:rPr>
                <w:rFonts w:ascii="Arial" w:eastAsia="Malgun Gothic" w:hAnsi="Arial"/>
                <w:sz w:val="18"/>
                <w:lang w:val="en-US" w:eastAsia="en-GB"/>
              </w:rPr>
              <w:t>-</w:t>
            </w:r>
            <w:r w:rsidRPr="001D3B19">
              <w:rPr>
                <w:rFonts w:ascii="Arial" w:eastAsia="Times New Roman" w:hAnsi="Arial"/>
                <w:sz w:val="18"/>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10A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3E2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2446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CA_1A-1A Bandwidth combination set 0 in </w:t>
            </w:r>
            <w:r w:rsidRPr="001D3B19">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852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4AC1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74EEC8E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964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B7D5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4C9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02B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CAE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C5C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3D9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2262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2C00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D9E4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08F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C6EB82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9DE4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51C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53C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C5DD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E17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3828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37768E5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CD5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1448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E7A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FDE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F09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A01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4568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CE54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7B32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F091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BBB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1379F1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EB5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60E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E69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A68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B5C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88B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3EFA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12A9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0E23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FBC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9C24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CCA1DD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02A6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859F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0EF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DD6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BC3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3C12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9FC7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C3F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D75F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27C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97B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195FC9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7B8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6D4E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204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121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AF4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292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D606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15B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D147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BC7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08B8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1</w:t>
            </w:r>
          </w:p>
        </w:tc>
      </w:tr>
      <w:tr w:rsidR="001D3B19" w:rsidRPr="001D3B19" w14:paraId="5ADBAAB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EBD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9AA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92F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8F0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1E9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78E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4327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4215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3166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75D8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C48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8BCA02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30C8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1</w:t>
            </w:r>
            <w:r w:rsidRPr="001D3B19">
              <w:rPr>
                <w:rFonts w:ascii="Arial" w:eastAsia="Times New Roman" w:hAnsi="Arial"/>
                <w:sz w:val="18"/>
                <w:lang w:eastAsia="en-GB"/>
              </w:rPr>
              <w:t>A-</w:t>
            </w:r>
            <w:r w:rsidRPr="001D3B19">
              <w:rPr>
                <w:rFonts w:ascii="Arial" w:eastAsia="Times New Roman" w:hAnsi="Arial"/>
                <w:sz w:val="18"/>
                <w:lang w:eastAsia="zh-CN"/>
              </w:rPr>
              <w:t>7</w:t>
            </w:r>
            <w:r w:rsidRPr="001D3B19">
              <w:rPr>
                <w:rFonts w:ascii="Arial" w:eastAsia="Times New Roman" w:hAnsi="Arial"/>
                <w:sz w:val="18"/>
                <w:lang w:eastAsia="en-GB"/>
              </w:rPr>
              <w:t>A-</w:t>
            </w:r>
            <w:r w:rsidRPr="001D3B19">
              <w:rPr>
                <w:rFonts w:ascii="Arial" w:eastAsia="Times New Roman" w:hAnsi="Arial"/>
                <w:sz w:val="18"/>
                <w:lang w:eastAsia="zh-CN"/>
              </w:rPr>
              <w:t>7</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371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7DB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EC9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2BAE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B40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CF5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9A5B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AEFB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0C1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3EB5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84B8A4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9100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97D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967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744D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zh-CN"/>
              </w:rPr>
              <w:t xml:space="preserve">See CA_7A-7A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3</w:t>
            </w:r>
            <w:r w:rsidRPr="001D3B19">
              <w:rPr>
                <w:rFonts w:ascii="Arial" w:eastAsia="Times New Roman" w:hAnsi="Arial"/>
                <w:sz w:val="18"/>
                <w:lang w:eastAsia="ja-JP"/>
              </w:rPr>
              <w:t xml:space="preserve">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F25D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C3F7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7C9B5F3" w14:textId="77777777" w:rsidTr="00761A97">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49B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482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A90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B44F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B4839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CCEDB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D876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095576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EBA46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D21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9E1C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w:t>
            </w:r>
          </w:p>
        </w:tc>
      </w:tr>
      <w:tr w:rsidR="001D3B19" w:rsidRPr="001D3B19" w14:paraId="39212E3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6080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F3C8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1D9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34FD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 xml:space="preserve">See CA_7A-7A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1</w:t>
            </w:r>
            <w:r w:rsidRPr="001D3B19">
              <w:rPr>
                <w:rFonts w:ascii="Arial" w:eastAsia="Times New Roman" w:hAnsi="Arial"/>
                <w:sz w:val="18"/>
                <w:lang w:eastAsia="ja-JP"/>
              </w:rPr>
              <w:t xml:space="preserve">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5D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8EB2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04CEE4C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F632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Calibri" w:hAnsi="Arial"/>
                <w:sz w:val="18"/>
                <w:lang w:val="en-US" w:eastAsia="en-GB"/>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A4E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ECA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96D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60E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63D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A462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5862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C95F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C94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874E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0</w:t>
            </w:r>
          </w:p>
        </w:tc>
      </w:tr>
      <w:tr w:rsidR="001D3B19" w:rsidRPr="001D3B19" w14:paraId="4857DED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A497C"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C235"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452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3C63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 xml:space="preserve">See CA_7C Bandwidth Combination Set </w:t>
            </w:r>
            <w:r w:rsidRPr="001D3B19">
              <w:rPr>
                <w:rFonts w:ascii="Arial" w:eastAsia="Calibri" w:hAnsi="Arial"/>
                <w:sz w:val="18"/>
                <w:lang w:val="en-US" w:eastAsia="ja-JP"/>
              </w:rPr>
              <w:t xml:space="preserve">2 </w:t>
            </w:r>
            <w:r w:rsidRPr="001D3B19">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A0C0"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BA31"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r>
      <w:tr w:rsidR="001D3B19" w:rsidRPr="001D3B19" w14:paraId="45B03FC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CAD74"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722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ABB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1C6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2C5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66B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488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9C9E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6C04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4D7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C766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val="en-US" w:eastAsia="zh-CN"/>
              </w:rPr>
              <w:t>1</w:t>
            </w:r>
          </w:p>
        </w:tc>
      </w:tr>
      <w:tr w:rsidR="001D3B19" w:rsidRPr="001D3B19" w14:paraId="45B71AD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C9921"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B51EB"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270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FFC7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 xml:space="preserve">See CA_7C Bandwidth Combination Set </w:t>
            </w:r>
            <w:r w:rsidRPr="001D3B19">
              <w:rPr>
                <w:rFonts w:ascii="Arial" w:eastAsia="Times New Roman" w:hAnsi="Arial"/>
                <w:sz w:val="18"/>
                <w:lang w:val="en-US" w:eastAsia="zh-CN"/>
              </w:rPr>
              <w:t>1</w:t>
            </w:r>
            <w:r w:rsidRPr="001D3B19">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5678A"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1FD17"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15C2F08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8CBE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r w:rsidRPr="001D3B19">
              <w:rPr>
                <w:rFonts w:ascii="Arial" w:eastAsia="Times New Roman" w:hAnsi="Arial"/>
                <w:sz w:val="18"/>
                <w:lang w:eastAsia="en-GB"/>
              </w:rP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FA1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80E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5B8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8ED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483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1A9D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17C0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36AE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273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C8E9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A7E467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162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62A1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922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5A0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A79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6EE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DC10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64F8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8BAC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943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C50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98FFFA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36A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9A4B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0CF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EFF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42E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F62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B6EA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5371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2724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F25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50B0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1917745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0A6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4D7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CC1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B81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21E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A5B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7B38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3002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CC0B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44E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1B7D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8097F0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6623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32F4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87E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8A1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138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348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5E4D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B88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0952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E73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56AB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6A8BE6F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B528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566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529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F48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0DD2B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F16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9DFC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F4F3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3D2B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884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C20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470ABA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27F9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877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B59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C5F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58B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007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5CE7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1F8F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C6D1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3F4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B575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630E66B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5901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5903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A10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BCB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AA2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6A6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954D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D013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8217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E3D3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42B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0776E0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87D3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A44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82A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A08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C97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F72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4CE9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AA50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CCCD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4A5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3EFC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4AC018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497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2E44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B64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7DE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1AD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F81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739F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C30E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0438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74B3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B74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E89809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31B0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132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16A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DEA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729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172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E8D4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2561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09B3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665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9EA7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23B7D5B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7476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CB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D3C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B4A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4CB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18B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43DC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5E77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14B4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E39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7FAA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17337C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8EFA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E17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A87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AC0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E85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FDF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DF69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F9D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6D15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251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4BF1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41E8CE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FE6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87B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C66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8CA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152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D7F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6E3D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2A29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81D3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3E1E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48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50C961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0F4F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52C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B28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FBD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046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CA3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DCE7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A405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7D1D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711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9E89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A77E85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6C48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3BA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6C8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46F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98F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200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765B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9CDB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97E5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20B0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E22C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5C2D15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19C5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1DC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804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155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ACD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374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37E3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EAE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2826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907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AC1C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3E0372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5669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CDD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0E8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2AF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4C9D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E5B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5269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9AE0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9B15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B80C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891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731235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B189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E3A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36F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321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BC8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238A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7AD4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35F4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DFBB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90F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696A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515334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48C8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EAE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110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7D5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54F4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A43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3E11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1FF1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89C2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725A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C556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0FC223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E83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7F77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CA1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DA1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8C0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A41E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24D1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952C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D2B9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46B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3DDA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19FC1BC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9E8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4AE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DAC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4E4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3545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4F6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6C39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E63A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5706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5BE2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C77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3DBD8C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C1B5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CA_1A-2</w:t>
            </w:r>
            <w:r w:rsidRPr="001D3B19">
              <w:rPr>
                <w:rFonts w:ascii="Arial" w:eastAsia="Times New Roman" w:hAnsi="Arial"/>
                <w:sz w:val="18"/>
                <w:lang w:eastAsia="ja-JP"/>
              </w:rPr>
              <w:t>8</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6CED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CA4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F5D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C14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9AA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70C6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684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91E5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046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2B36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CC2F9A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7B0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E4C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243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r w:rsidRPr="001D3B19">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8F8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66E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2AD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9E82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F46B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C87E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B82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D00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1DC894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F37C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BB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F78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BE1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999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00C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3CF5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9293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23E9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304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64E6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6978E71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C339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729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DB8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r w:rsidRPr="001D3B19">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9A4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675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C20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681A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D8FB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3132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CC6B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890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086D62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4699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t>CA_</w:t>
            </w:r>
            <w:r w:rsidRPr="001D3B19">
              <w:rPr>
                <w:rFonts w:ascii="Arial" w:eastAsia="Times New Roman" w:hAnsi="Arial"/>
                <w:sz w:val="18"/>
                <w:lang w:val="en-US" w:eastAsia="zh-CN"/>
              </w:rPr>
              <w:t>1A</w:t>
            </w:r>
            <w:r w:rsidRPr="001D3B19">
              <w:rPr>
                <w:rFonts w:ascii="Arial" w:eastAsia="Malgun Gothic" w:hAnsi="Arial"/>
                <w:sz w:val="18"/>
                <w:lang w:val="en-US" w:eastAsia="en-GB"/>
              </w:rPr>
              <w:t>-</w:t>
            </w:r>
            <w:r w:rsidRPr="001D3B19">
              <w:rPr>
                <w:rFonts w:ascii="Arial" w:eastAsia="Times New Roman" w:hAnsi="Arial"/>
                <w:sz w:val="18"/>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021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8D6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CB28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CA_1A-1A Bandwidth combination set 0 in </w:t>
            </w:r>
            <w:r w:rsidRPr="001D3B19">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8E3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5F9F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69ED242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2A9E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CA6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BB5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F28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CDE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325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13CF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921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18C7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981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D4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16009C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914B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746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5B2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8C1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60C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2A3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C250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9B04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F84E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4F3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2E89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E0C0A9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4783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52DD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CC3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25E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FDAF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C61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564A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02B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0B30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80E2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4DBA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B9D380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FFD4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1</w:t>
            </w:r>
            <w:r w:rsidRPr="001D3B19">
              <w:rPr>
                <w:rFonts w:ascii="Arial" w:eastAsia="Times New Roman" w:hAnsi="Arial"/>
                <w:sz w:val="18"/>
                <w:lang w:eastAsia="en-GB"/>
              </w:rPr>
              <w:t>A-</w:t>
            </w:r>
            <w:r w:rsidRPr="001D3B19">
              <w:rPr>
                <w:rFonts w:ascii="Arial" w:eastAsia="Times New Roman" w:hAnsi="Arial"/>
                <w:sz w:val="18"/>
                <w:lang w:eastAsia="zh-CN"/>
              </w:rPr>
              <w:t>38</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C4D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A7C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51B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2A8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4B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09AF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ADB6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4C17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DD3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4888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AA02B3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82C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74B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923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787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1116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240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7E3D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FEE1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26CE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2545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9B20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AB549C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A586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8B5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34A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705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163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EC3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2E6E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5E3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F968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37B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1834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36A7541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CA49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34FB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6A4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189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D85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728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D222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87D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460B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AB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55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C67C62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5180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CA_1A-4</w:t>
            </w:r>
            <w:r w:rsidRPr="001D3B19">
              <w:rPr>
                <w:rFonts w:ascii="Arial" w:eastAsia="Times New Roman" w:hAnsi="Arial"/>
                <w:sz w:val="18"/>
                <w:lang w:eastAsia="zh-CN"/>
              </w:rPr>
              <w:t>0</w:t>
            </w:r>
            <w:r w:rsidRPr="001D3B19">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C029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8A6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EA5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8D3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A26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709E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84B6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6A9F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2BB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B9A1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229555E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AC65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7426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B6B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4</w:t>
            </w:r>
            <w:r w:rsidRPr="001D3B19">
              <w:rPr>
                <w:rFonts w:ascii="Arial" w:eastAsia="Times New Roman" w:hAnsi="Arial"/>
                <w:sz w:val="18"/>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9947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w:t>
            </w:r>
            <w:r w:rsidRPr="001D3B19">
              <w:rPr>
                <w:rFonts w:ascii="Arial" w:eastAsia="Times New Roman" w:hAnsi="Arial"/>
                <w:sz w:val="18"/>
                <w:lang w:eastAsia="zh-CN"/>
              </w:rPr>
              <w:t>0</w:t>
            </w:r>
            <w:r w:rsidRPr="001D3B19">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23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C7C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BAE9E6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0CBB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B8B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16A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F4D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848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E7E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BB4E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C63A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CDC9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D74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3740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1</w:t>
            </w:r>
          </w:p>
        </w:tc>
      </w:tr>
      <w:tr w:rsidR="001D3B19" w:rsidRPr="001D3B19" w14:paraId="606BE97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F162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2B0D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7D3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929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F32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9BB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E14A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E5EA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5187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1C6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23C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7A16B6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E7B3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CA_1A-41A</w:t>
            </w:r>
            <w:r w:rsidRPr="001D3B19">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CBE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6F1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DAC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E443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B5B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FAD2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5CE5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CD11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751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4DD9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6BF30C4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2C17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952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8C5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E43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7E7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8FD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0432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3E3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D3FC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156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CF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56C730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2BB0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CA_1A-41C</w:t>
            </w:r>
            <w:r w:rsidRPr="001D3B19">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D1A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cs="Arial"/>
                <w:sz w:val="18"/>
                <w:lang w:eastAsia="en-GB"/>
              </w:rPr>
              <w:t>CA_1A-41A</w:t>
            </w:r>
          </w:p>
          <w:p w14:paraId="389DAB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314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4C1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7763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069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5420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713B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058B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0B9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650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7537F90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5DD0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880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81B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9B6F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0586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A93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4E8761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5A3F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CA_1A-41D</w:t>
            </w:r>
            <w:r w:rsidRPr="001D3B19">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466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C2B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F6D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478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3A9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2902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5204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7803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EF4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5661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5063B89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67E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87A8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0B6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A76D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w:t>
            </w:r>
            <w:r w:rsidRPr="001D3B19">
              <w:rPr>
                <w:rFonts w:ascii="Arial" w:eastAsia="Times New Roman" w:hAnsi="Arial"/>
                <w:sz w:val="18"/>
                <w:lang w:eastAsia="ja-JP"/>
              </w:rPr>
              <w:t>1</w:t>
            </w:r>
            <w:r w:rsidRPr="001D3B19">
              <w:rPr>
                <w:rFonts w:ascii="Arial" w:eastAsia="Times New Roman" w:hAnsi="Arial"/>
                <w:sz w:val="18"/>
                <w:lang w:eastAsia="en-GB"/>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DF73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0F1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FD1CDE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AD24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w:t>
            </w:r>
            <w:r w:rsidRPr="001D3B19">
              <w:rPr>
                <w:rFonts w:ascii="Arial" w:eastAsia="Times New Roman" w:hAnsi="Arial"/>
                <w:sz w:val="18"/>
                <w:lang w:eastAsia="ja-JP"/>
              </w:rPr>
              <w:t>42</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6F8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3DA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AFB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71AE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474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3E1C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C5C4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1451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ADB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075E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29FD4AD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4803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7966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187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4EE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9B4E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CC3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46C3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B38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7F9A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615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F9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52B967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2D71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w:t>
            </w:r>
            <w:r w:rsidRPr="001D3B19">
              <w:rPr>
                <w:rFonts w:ascii="Arial" w:eastAsia="Times New Roman" w:hAnsi="Arial"/>
                <w:sz w:val="18"/>
                <w:lang w:eastAsia="ja-JP"/>
              </w:rPr>
              <w:t>42</w:t>
            </w:r>
            <w:r w:rsidRPr="001D3B19">
              <w:rPr>
                <w:rFonts w:ascii="Arial" w:eastAsia="Times New Roman" w:hAnsi="Arial"/>
                <w:sz w:val="18"/>
                <w:lang w:eastAsia="en-GB"/>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EC3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1D4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EC3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462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C7A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754E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4B0A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DD4D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677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93FB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9AF39D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DD1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60D6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DDB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8E19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B862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6D1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6ADFCE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4A22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w:t>
            </w:r>
            <w:r w:rsidRPr="001D3B19">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0DF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CA_1A-42A,</w:t>
            </w:r>
          </w:p>
          <w:p w14:paraId="1F683F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D90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2F3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966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822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26E2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BF5B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1A63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469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264E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6767BB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B6BC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816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8E0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7942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CA_42C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218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81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757C23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7400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w:t>
            </w:r>
            <w:r w:rsidRPr="001D3B19">
              <w:rPr>
                <w:rFonts w:ascii="Arial" w:eastAsia="Times New Roman" w:hAnsi="Arial"/>
                <w:sz w:val="18"/>
                <w:lang w:eastAsia="ja-JP"/>
              </w:rPr>
              <w:t>42</w:t>
            </w:r>
            <w:r w:rsidRPr="001D3B19">
              <w:rPr>
                <w:rFonts w:ascii="Arial" w:eastAsia="Times New Roman" w:hAnsi="Arial"/>
                <w:sz w:val="18"/>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3E3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4E0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6AE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30D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CC1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254D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F12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05F3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C3A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0CE9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4EA045B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3B4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E21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717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8586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325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C450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53E6B5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9FCE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CA_</w:t>
            </w:r>
            <w:r w:rsidRPr="001D3B19">
              <w:rPr>
                <w:rFonts w:ascii="Arial" w:eastAsia="Times New Roman" w:hAnsi="Arial"/>
                <w:sz w:val="18"/>
                <w:lang w:val="en-US" w:eastAsia="ja-JP"/>
              </w:rPr>
              <w:t>1</w:t>
            </w:r>
            <w:r w:rsidRPr="001D3B19">
              <w:rPr>
                <w:rFonts w:ascii="Arial" w:eastAsia="Times New Roman" w:hAnsi="Arial"/>
                <w:sz w:val="18"/>
                <w:lang w:val="en-US" w:eastAsia="en-GB"/>
              </w:rPr>
              <w:t>A-</w:t>
            </w:r>
            <w:r w:rsidRPr="001D3B19">
              <w:rPr>
                <w:rFonts w:ascii="Arial" w:eastAsia="Times New Roman" w:hAnsi="Arial"/>
                <w:sz w:val="18"/>
                <w:lang w:val="en-US" w:eastAsia="ja-JP"/>
              </w:rPr>
              <w:t>42C</w:t>
            </w:r>
            <w:r w:rsidRPr="001D3B19">
              <w:rPr>
                <w:rFonts w:ascii="Arial" w:eastAsia="Times New Roman" w:hAnsi="Arial"/>
                <w:sz w:val="18"/>
                <w:lang w:val="en-US" w:eastAsia="en-GB"/>
              </w:rPr>
              <w:t>-42</w:t>
            </w:r>
            <w:r w:rsidRPr="001D3B19">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168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1CF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1C3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81B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DC3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91B4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C1A6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0E54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99F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D5A5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EFC906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7FDF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742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0D5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BAA4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912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6BD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871246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3C32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CA_1A-</w:t>
            </w:r>
            <w:r w:rsidRPr="001D3B19">
              <w:rPr>
                <w:rFonts w:ascii="Arial" w:eastAsia="Times New Roman" w:hAnsi="Arial"/>
                <w:sz w:val="18"/>
                <w:lang w:eastAsia="ja-JP"/>
              </w:rPr>
              <w:t>42</w:t>
            </w:r>
            <w:r w:rsidRPr="001D3B19">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59C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C6F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077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AC86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E07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55FB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978A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AA1B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4DC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C458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4F01DE7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EA85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CBD1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DF6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E889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EF7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2A3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C038E1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C006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w:t>
            </w:r>
            <w:r w:rsidRPr="001D3B19">
              <w:rPr>
                <w:rFonts w:ascii="Arial" w:eastAsia="Times New Roman" w:hAnsi="Arial"/>
                <w:sz w:val="18"/>
                <w:lang w:val="en-US" w:eastAsia="ja-JP"/>
              </w:rPr>
              <w:t>1</w:t>
            </w:r>
            <w:r w:rsidRPr="001D3B19">
              <w:rPr>
                <w:rFonts w:ascii="Arial" w:eastAsia="Times New Roman" w:hAnsi="Arial"/>
                <w:sz w:val="18"/>
                <w:lang w:val="en-US" w:eastAsia="en-GB"/>
              </w:rPr>
              <w:t>A-</w:t>
            </w:r>
            <w:r w:rsidRPr="001D3B19">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08C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562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791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4F2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349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D092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F03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B5B0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EDD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CE14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157965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1BD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E6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526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81A2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CA0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7E42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D6E79F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2E4A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en-GB"/>
              </w:rPr>
              <w:t>CA_</w:t>
            </w:r>
            <w:r w:rsidRPr="001D3B19">
              <w:rPr>
                <w:rFonts w:ascii="Arial" w:eastAsia="Times New Roman" w:hAnsi="Arial"/>
                <w:kern w:val="2"/>
                <w:sz w:val="18"/>
                <w:szCs w:val="18"/>
                <w:lang w:eastAsia="zh-CN"/>
              </w:rPr>
              <w:t>1</w:t>
            </w:r>
            <w:r w:rsidRPr="001D3B19">
              <w:rPr>
                <w:rFonts w:ascii="Arial" w:eastAsia="Times New Roman" w:hAnsi="Arial"/>
                <w:kern w:val="2"/>
                <w:sz w:val="18"/>
                <w:szCs w:val="18"/>
                <w:lang w:eastAsia="en-GB"/>
              </w:rPr>
              <w:t>A-</w:t>
            </w:r>
            <w:r w:rsidRPr="001D3B19">
              <w:rPr>
                <w:rFonts w:ascii="Arial" w:eastAsia="Times New Roman" w:hAnsi="Arial"/>
                <w:kern w:val="2"/>
                <w:sz w:val="18"/>
                <w:szCs w:val="18"/>
                <w:lang w:eastAsia="zh-CN"/>
              </w:rPr>
              <w:t>43</w:t>
            </w:r>
            <w:r w:rsidRPr="001D3B19">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E06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130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13E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76B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690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ABEC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9F28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DECE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0ED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8431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0</w:t>
            </w:r>
          </w:p>
        </w:tc>
      </w:tr>
      <w:tr w:rsidR="001D3B19" w:rsidRPr="001D3B19" w14:paraId="0501DA4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8EC7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69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E65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049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A76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8F8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7D1A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7248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5EFB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2A4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F46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49C369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1ED5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4E3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65F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08B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CBC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BFC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EB6D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D357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CB11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19D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3D02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A57CB9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6D18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0713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366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026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4FDD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F040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2F0DE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9ED6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A908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1F7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18A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6B63AE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AECB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75E6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C70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1E0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3DDB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C76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F27B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D90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15B8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F5C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9686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r>
      <w:tr w:rsidR="001D3B19" w:rsidRPr="001D3B19" w14:paraId="72101B7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E86E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6E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D38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794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FDC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DA07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5196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00AD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05DA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ED86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FCB1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40183CA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FB38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CA_1A-</w:t>
            </w:r>
            <w:r w:rsidRPr="001D3B19">
              <w:rPr>
                <w:rFonts w:ascii="Arial" w:eastAsia="Times New Roman" w:hAnsi="Arial"/>
                <w:sz w:val="18"/>
                <w:lang w:eastAsia="ja-JP"/>
              </w:rPr>
              <w:t>4</w:t>
            </w:r>
            <w:r w:rsidRPr="001D3B19">
              <w:rPr>
                <w:rFonts w:ascii="Arial" w:eastAsia="Times New Roman" w:hAnsi="Arial"/>
                <w:sz w:val="18"/>
                <w:lang w:eastAsia="zh-CN"/>
              </w:rPr>
              <w:t>6</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167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804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1AB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636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9C1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C610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714F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F3D4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A3D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B273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4F97CCA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C802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E3B8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F7E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8716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37E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C44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60E4AA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2F0D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D6D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E42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6DA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985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A6B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3C38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5DA2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1F39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635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8205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w:t>
            </w:r>
          </w:p>
        </w:tc>
      </w:tr>
      <w:tr w:rsidR="001D3B19" w:rsidRPr="001D3B19" w14:paraId="683D900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282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34A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B5B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6356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See CA_4</w:t>
            </w:r>
            <w:r w:rsidRPr="001D3B19">
              <w:rPr>
                <w:rFonts w:ascii="Arial" w:eastAsia="Times New Roman" w:hAnsi="Arial"/>
                <w:sz w:val="18"/>
                <w:lang w:val="en-US" w:eastAsia="zh-CN"/>
              </w:rPr>
              <w:t>6</w:t>
            </w:r>
            <w:r w:rsidRPr="001D3B19">
              <w:rPr>
                <w:rFonts w:ascii="Arial" w:eastAsia="Times New Roman" w:hAnsi="Arial"/>
                <w:sz w:val="18"/>
                <w:lang w:val="en-US" w:eastAsia="ja-JP"/>
              </w:rPr>
              <w:t xml:space="preserve">C </w:t>
            </w:r>
            <w:r w:rsidRPr="001D3B19">
              <w:rPr>
                <w:rFonts w:ascii="Arial" w:eastAsia="Times New Roman" w:hAnsi="Arial"/>
                <w:sz w:val="18"/>
                <w:lang w:eastAsia="ja-JP"/>
              </w:rPr>
              <w:t xml:space="preserve">Bandwidth Combination Set </w:t>
            </w:r>
            <w:r w:rsidRPr="001D3B19">
              <w:rPr>
                <w:rFonts w:ascii="Arial" w:eastAsia="Times New Roman" w:hAnsi="Arial"/>
                <w:sz w:val="18"/>
                <w:lang w:eastAsia="zh-CN"/>
              </w:rPr>
              <w:t>1</w:t>
            </w:r>
            <w:r w:rsidRPr="001D3B19">
              <w:rPr>
                <w:rFonts w:ascii="Arial" w:eastAsia="Times New Roman" w:hAnsi="Arial"/>
                <w:sz w:val="18"/>
                <w:lang w:eastAsia="ja-JP"/>
              </w:rPr>
              <w:t xml:space="preserve"> </w:t>
            </w:r>
            <w:r w:rsidRPr="001D3B19">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5B9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825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7E86453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CA8A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A48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0E4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889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D18B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134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AC75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363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EBF8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706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AB9B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5338F0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A657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249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445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D39A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 xml:space="preserve">See CA_46D Bandwidth combination set 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E8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1EF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DDC24B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4307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A6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49E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37" w:type="dxa"/>
            <w:tcBorders>
              <w:top w:val="single" w:sz="4" w:space="0" w:color="auto"/>
              <w:left w:val="single" w:sz="4" w:space="0" w:color="auto"/>
              <w:bottom w:val="single" w:sz="4" w:space="0" w:color="auto"/>
              <w:right w:val="single" w:sz="4" w:space="0" w:color="auto"/>
            </w:tcBorders>
            <w:vAlign w:val="center"/>
          </w:tcPr>
          <w:p w14:paraId="6FD49A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A74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55DE9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D2A5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301B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8D1F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6BD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9406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6422248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A864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D67C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2C9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FC2A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 xml:space="preserve">See CA_46D Bandwidth combination set 1 </w:t>
            </w:r>
            <w:r w:rsidRPr="001D3B19">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5B3B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CFD6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CB74B8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E0D7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10A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471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DF0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F20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434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0EED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434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30F3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798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82DF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85220F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8957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BF8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FF6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4F2F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 xml:space="preserve">See CA_46E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63D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DE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F51ECA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6E69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900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D74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776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F860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5CC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DA74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AB70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012A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CE3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2DCE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14C322C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0D3B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7799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042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FEBF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 xml:space="preserve">See CA_46E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1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869C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EF6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8FDA12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19F6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w:t>
            </w:r>
            <w:r w:rsidRPr="001D3B19">
              <w:rPr>
                <w:rFonts w:ascii="Arial" w:eastAsia="Times New Roman" w:hAnsi="Arial"/>
                <w:sz w:val="18"/>
                <w:lang w:eastAsia="zh-CN"/>
              </w:rPr>
              <w:t>1</w:t>
            </w:r>
            <w:r w:rsidRPr="001D3B19">
              <w:rPr>
                <w:rFonts w:ascii="Arial" w:eastAsia="Times New Roman" w:hAnsi="Arial"/>
                <w:sz w:val="18"/>
                <w:lang w:eastAsia="ja-JP"/>
              </w:rPr>
              <w:t>C-</w:t>
            </w:r>
            <w:r w:rsidRPr="001D3B19">
              <w:rPr>
                <w:rFonts w:ascii="Arial" w:eastAsia="Times New Roman" w:hAnsi="Arial"/>
                <w:sz w:val="18"/>
                <w:lang w:eastAsia="zh-CN"/>
              </w:rPr>
              <w:t>3</w:t>
            </w:r>
            <w:r w:rsidRPr="001D3B19">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E73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59A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E61F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See CA_</w:t>
            </w:r>
            <w:r w:rsidRPr="001D3B19">
              <w:rPr>
                <w:rFonts w:ascii="Arial" w:eastAsia="Times New Roman" w:hAnsi="Arial"/>
                <w:sz w:val="18"/>
                <w:lang w:eastAsia="zh-CN"/>
              </w:rPr>
              <w:t>1</w:t>
            </w:r>
            <w:r w:rsidRPr="001D3B19">
              <w:rPr>
                <w:rFonts w:ascii="Arial" w:eastAsia="Times New Roman" w:hAnsi="Arial"/>
                <w:sz w:val="18"/>
                <w:lang w:eastAsia="ja-JP"/>
              </w:rPr>
              <w:t xml:space="preserve">C Bandwidth combination set </w:t>
            </w:r>
            <w:r w:rsidRPr="001D3B19">
              <w:rPr>
                <w:rFonts w:ascii="Arial" w:eastAsia="Times New Roman" w:hAnsi="Arial"/>
                <w:sz w:val="18"/>
                <w:lang w:eastAsia="zh-CN"/>
              </w:rPr>
              <w:t>1</w:t>
            </w:r>
            <w:r w:rsidRPr="001D3B19">
              <w:rPr>
                <w:rFonts w:ascii="Arial" w:eastAsia="Times New Roman" w:hAnsi="Arial"/>
                <w:sz w:val="18"/>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A52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6</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DB8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2E06BB1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525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2CE6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587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FE5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147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BC4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7DDE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D88B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5C51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605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EA4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7D49419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446E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965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585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EFF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5C8E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CF49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53DA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EE31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F1C3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073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7F3C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62D19B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673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7A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D37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765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3C6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53B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4050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6BE7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9C63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9A2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2308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06D6F6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F62E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42A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062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FCD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3ED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90C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524F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D098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7E08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626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B3A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0154D99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6A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DB7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64F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291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7A5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F2C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1032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7C5D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2330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7E61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26F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549D92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D01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3E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D8D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CD7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9C01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09E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38BA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5771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A753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A1D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6928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222929D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B72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546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2B6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F62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CFFD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605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3E1D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FE58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8F0A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1E7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7FD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CF515D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35D2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A8B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92A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F238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0CB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66AC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27DC2D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4142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4F7D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533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521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BE9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750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3FAA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71A2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74BE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9597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957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82E864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A7F3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3FB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E58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17A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F2A9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E35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5C78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996A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96C6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76E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3E39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B75847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257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0CA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EE7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CE0B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zh-CN"/>
              </w:rPr>
              <w:t xml:space="preserve">See CA_4A-4A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F36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EA4D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1BD593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68DA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6A2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E29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6AAE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E02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791F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47D9C6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474E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F81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A93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25AB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0D03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FFCA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1F093B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E67C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D6D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DA0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58A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E38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E77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35C9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8BC5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1D9A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663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160C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FCEACB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0027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A61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D10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D94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87F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C87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AC44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DACB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BE83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A23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F4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0FAA48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4CF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5663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EE2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6AE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A52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393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7B3F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530F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94D0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14D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18DD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2F8A895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7B13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EF8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F4E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663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0F2B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254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9347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20DE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0A91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E84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B33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6F8704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C39D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CD2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25F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6420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zh-CN"/>
              </w:rPr>
              <w:t xml:space="preserve">See CA_2A-2A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EA7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CF7C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225058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942D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130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16E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9DE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67F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C2D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3658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F031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9B73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1B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12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2C3EF0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52B4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1DC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A49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8108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E56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ED2C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AD662D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642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AF8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721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B268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45FA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62C8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CCDD85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9A0C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2C8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B59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7776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442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4247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55542F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05C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CEF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E6E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311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96E3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061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98D3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EEF1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A4AB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B9B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7C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322B5D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F612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6A1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18F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DEC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FF9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449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B8A2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FE6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B491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D7F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4333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0785BE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B6E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44FF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C23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353E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B406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2F7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374CEB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6A28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D94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8D0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20FE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133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E223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47062D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BAB2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110F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4B6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E7FB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C8D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F27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186AC0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8D1C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BF1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EFB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4019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295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0164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7F91B8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16DA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901A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136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C481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34B7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D7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154E52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A335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9DF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985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F13B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F79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2DF6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E236FA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722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A25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270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C3A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149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6B4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B608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7E5A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63C3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EA30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0E2A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C915AA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7FAE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noProof/>
                <w:sz w:val="18"/>
                <w:lang w:eastAsia="en-GB"/>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D7F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BDC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6644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the CA_2A-2A Bandwidth combination set 0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A0C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A77D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32F3FE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013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619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DF1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93F3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06A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C47E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ADC4EC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B3A3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379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331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5E5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14C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3A7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16DA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F54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0AC3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77C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5E97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513453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6354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6C5A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A52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995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241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AED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5F21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A1CE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84BA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636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EC7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3A5A1D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520A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w:t>
            </w:r>
            <w:r w:rsidRPr="001D3B19">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2FF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961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2F1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919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D1E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BCD7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9263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0734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9AD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FCDC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445ECC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E19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957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DC3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3409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 xml:space="preserve">See the CA_7A-7A Bandwidth combination set 1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921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E0A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1044FF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9928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w:t>
            </w:r>
            <w:r w:rsidRPr="001D3B19">
              <w:rPr>
                <w:rFonts w:ascii="Arial" w:eastAsia="Times New Roman" w:hAnsi="Arial"/>
                <w:noProof/>
                <w:sz w:val="18"/>
                <w:lang w:eastAsia="en-GB"/>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BA0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DFE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91E7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the CA_2A-2A Bandwidth combination set 0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B3A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FA8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351CEF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CB3B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26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BD8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B30D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the CA_7A-7A Bandwidth combination set 1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A3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974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E07848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7CE4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CA_2A-</w:t>
            </w:r>
            <w:r w:rsidRPr="001D3B19">
              <w:rPr>
                <w:rFonts w:ascii="Arial" w:eastAsia="Times New Roman" w:hAnsi="Arial"/>
                <w:sz w:val="18"/>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59F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80A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FDD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E56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C09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CF86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6AEE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5CCA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000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F08A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114F665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D8E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EA9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686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25E0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See the CA_7</w:t>
            </w:r>
            <w:r w:rsidRPr="001D3B19">
              <w:rPr>
                <w:rFonts w:ascii="Arial" w:eastAsia="Times New Roman" w:hAnsi="Arial"/>
                <w:sz w:val="18"/>
                <w:lang w:val="en-US" w:eastAsia="zh-CN"/>
              </w:rPr>
              <w:t>C</w:t>
            </w:r>
            <w:r w:rsidRPr="001D3B19">
              <w:rPr>
                <w:rFonts w:ascii="Arial" w:eastAsia="Times New Roman" w:hAnsi="Arial"/>
                <w:sz w:val="18"/>
                <w:lang w:val="en-US" w:eastAsia="en-GB"/>
              </w:rPr>
              <w:t xml:space="preserve"> Bandwidth combination set 1 </w:t>
            </w:r>
            <w:r w:rsidRPr="001D3B19">
              <w:rPr>
                <w:rFonts w:ascii="Arial" w:eastAsia="Times New Roman" w:hAnsi="Arial"/>
                <w:sz w:val="18"/>
                <w:lang w:eastAsia="ja-JP"/>
              </w:rPr>
              <w:t xml:space="preserve">in </w:t>
            </w:r>
            <w:r w:rsidRPr="001D3B19">
              <w:rPr>
                <w:rFonts w:ascii="Arial" w:eastAsia="Times New Roman" w:hAnsi="Arial"/>
                <w:sz w:val="18"/>
                <w:lang w:val="en-US" w:eastAsia="ja-JP"/>
              </w:rPr>
              <w:t>Table 5.6A.1-</w:t>
            </w:r>
            <w:r w:rsidRPr="001D3B19">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614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3B97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78D9BD5F"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2E1717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1D3B19">
              <w:rPr>
                <w:rFonts w:ascii="Arial" w:eastAsia="Times New Roman" w:hAnsi="Arial" w:cs="Arial"/>
                <w:sz w:val="18"/>
                <w:szCs w:val="18"/>
                <w:lang w:eastAsia="en-GB"/>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6E638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1D3B19">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92090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1D3B19">
              <w:rPr>
                <w:rFonts w:ascii="Arial" w:eastAsia="Times New Roman" w:hAnsi="Arial" w:cs="Arial"/>
                <w:sz w:val="18"/>
                <w:szCs w:val="18"/>
                <w:lang w:val="en-US" w:eastAsia="en-GB"/>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156BE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7C6CF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1253A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C461A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86666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B6A60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AFF49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EB8F6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206F7490"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42EBA2" w14:textId="77777777" w:rsidR="001D3B19" w:rsidRPr="001D3B19" w:rsidRDefault="001D3B19" w:rsidP="001D3B19">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568516" w14:textId="77777777" w:rsidR="001D3B19" w:rsidRPr="001D3B19" w:rsidRDefault="001D3B19" w:rsidP="001D3B19">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3C71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1D3B19">
              <w:rPr>
                <w:rFonts w:ascii="Arial" w:eastAsia="Times New Roman" w:hAnsi="Arial" w:cs="Arial"/>
                <w:sz w:val="18"/>
                <w:szCs w:val="18"/>
                <w:lang w:val="en-US" w:eastAsia="en-GB"/>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9E143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1F990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2F57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946F9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2D05B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7E5EA8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67BFD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3752C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61BE4ED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D76A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C77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559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23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44F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C94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AE3B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362F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CD09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E81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F721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FE1F57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3913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759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ABD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9F3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3E15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EE9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E623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F566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708E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C8E8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BB4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0B50BC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228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69E4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366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FAC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FA91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D21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D842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798E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4BF1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348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934B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52AFE5B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170E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8D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29F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EB5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62E05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F49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C726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1EDB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E89B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76E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A9C0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457A43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DB53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D1B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0D4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EEC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549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C6F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CA88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E3A6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668E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78F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D6E6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72511CB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28DA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B6D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0D2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13B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2E1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FE1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37CD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C7AC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2964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DB53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95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801867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C71E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475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2A5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9735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CA_2A-2A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358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D86E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77EA10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F61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7F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DC1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574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80D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419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5955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3345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0AC6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CEA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CE15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CA4271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F34C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CA_2A-12</w:t>
            </w:r>
            <w:r w:rsidRPr="001D3B19">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1FA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124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599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E80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4B4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0E14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3D14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5508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CFC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3</w:t>
            </w:r>
            <w:r w:rsidRPr="001D3B19">
              <w:rPr>
                <w:rFonts w:ascii="Arial" w:eastAsia="Times New Roman" w:hAnsi="Arial"/>
                <w:sz w:val="18"/>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E22B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71E5875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BF8A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854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B6B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7379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zh-CN"/>
              </w:rPr>
              <w:t xml:space="preserve">See CA_12A-12A </w:t>
            </w:r>
            <w:r w:rsidRPr="001D3B19">
              <w:rPr>
                <w:rFonts w:ascii="Arial" w:eastAsia="Times New Roman" w:hAnsi="Arial"/>
                <w:sz w:val="18"/>
                <w:lang w:eastAsia="ja-JP"/>
              </w:rPr>
              <w:t xml:space="preserve">Bandwidth Combination Set 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CE4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995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40F78A3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855F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434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479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5F40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ja-JP"/>
              </w:rPr>
              <w:t>See CA_2A-2A Bandwidth Combination Set 0 in</w:t>
            </w:r>
            <w:r w:rsidRPr="001D3B19">
              <w:rPr>
                <w:rFonts w:ascii="Arial" w:eastAsia="Times New Roman" w:hAnsi="Arial"/>
                <w:sz w:val="18"/>
                <w:szCs w:val="18"/>
                <w:lang w:val="en-US" w:eastAsia="ja-JP"/>
              </w:rPr>
              <w:t xml:space="preserve"> </w:t>
            </w:r>
            <w:r w:rsidRPr="001D3B19">
              <w:rPr>
                <w:rFonts w:ascii="Arial" w:eastAsia="Times New Roman" w:hAnsi="Arial"/>
                <w:sz w:val="18"/>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425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93FA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6BEE5CF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E12B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827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A11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4AE2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 xml:space="preserve">See CA_12A-12A </w:t>
            </w:r>
            <w:r w:rsidRPr="001D3B19">
              <w:rPr>
                <w:rFonts w:ascii="Arial" w:eastAsia="Times New Roman" w:hAnsi="Arial"/>
                <w:sz w:val="18"/>
                <w:szCs w:val="18"/>
                <w:lang w:eastAsia="ja-JP"/>
              </w:rPr>
              <w:t>Bandwidth Combination Set 0 in</w:t>
            </w:r>
            <w:r w:rsidRPr="001D3B19">
              <w:rPr>
                <w:rFonts w:ascii="Arial" w:eastAsia="Times New Roman" w:hAnsi="Arial"/>
                <w:sz w:val="18"/>
                <w:szCs w:val="18"/>
                <w:lang w:val="en-US" w:eastAsia="ja-JP"/>
              </w:rPr>
              <w:t xml:space="preserve"> </w:t>
            </w:r>
            <w:r w:rsidRPr="001D3B19">
              <w:rPr>
                <w:rFonts w:ascii="Arial" w:eastAsia="Times New Roman" w:hAnsi="Arial"/>
                <w:sz w:val="18"/>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DDA8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475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524212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72A0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D67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76D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506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8A42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2F3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C07E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B767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FAA6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088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3F94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400B55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86C0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4E50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2A5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8821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zh-CN"/>
              </w:rPr>
              <w:t xml:space="preserve">See CA_12B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4E1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CB8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9F47F4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3A45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CA_2A-2A-12</w:t>
            </w:r>
            <w:r w:rsidRPr="001D3B19">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21C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95F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3221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CA_2</w:t>
            </w:r>
            <w:r w:rsidRPr="001D3B19">
              <w:rPr>
                <w:rFonts w:ascii="Arial" w:eastAsia="Times New Roman" w:hAnsi="Arial"/>
                <w:sz w:val="18"/>
                <w:lang w:eastAsia="zh-CN"/>
              </w:rPr>
              <w:t>A-2A</w:t>
            </w:r>
            <w:r w:rsidRPr="001D3B19">
              <w:rPr>
                <w:rFonts w:ascii="Arial" w:eastAsia="Times New Roman" w:hAnsi="Arial"/>
                <w:sz w:val="18"/>
                <w:lang w:eastAsia="en-GB"/>
              </w:rPr>
              <w:t xml:space="preserve"> Bandwidth combination set 0 in Table 5.6A.1-</w:t>
            </w:r>
            <w:r w:rsidRPr="001D3B19">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FD9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5</w:t>
            </w:r>
            <w:r w:rsidRPr="001D3B19">
              <w:rPr>
                <w:rFonts w:ascii="Arial" w:eastAsia="Times New Roman" w:hAnsi="Arial"/>
                <w:sz w:val="18"/>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7E50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4B485D4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38A1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4FF7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8C5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4C81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w:t>
            </w:r>
            <w:r w:rsidRPr="001D3B19">
              <w:rPr>
                <w:rFonts w:ascii="Arial" w:eastAsia="Times New Roman" w:hAnsi="Arial"/>
                <w:sz w:val="18"/>
                <w:lang w:eastAsia="zh-CN"/>
              </w:rPr>
              <w:t>12B</w:t>
            </w:r>
            <w:r w:rsidRPr="001D3B19">
              <w:rPr>
                <w:rFonts w:ascii="Arial" w:eastAsia="Times New Roman" w:hAnsi="Arial"/>
                <w:sz w:val="18"/>
                <w:lang w:eastAsia="en-GB"/>
              </w:rPr>
              <w:t xml:space="preserve"> Bandwidth Combination Set 0 in Table 5.6A.1-</w:t>
            </w:r>
            <w:r w:rsidRPr="001D3B19">
              <w:rPr>
                <w:rFonts w:ascii="Arial" w:eastAsia="Times New Roman" w:hAnsi="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D0C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5F5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C07E3C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2ED4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CEA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51F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96E9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BEC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20D7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B65653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9425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3251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234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304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1E20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D83B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708A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6EDC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0207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933A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5C3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9534EB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E85B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C4E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A00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CD4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EFD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C07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D92A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327B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BF52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D50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B469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6E3373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FD6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223E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753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A95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FB5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1D39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425B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BC69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22A2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684E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9B5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EDC638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94F0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C5E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989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DE7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04C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0FF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C702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B8C1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E5DC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435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A011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395A4ED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2EEE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40D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AA7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DC8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91C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D99C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4AF5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CA2A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CB0F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B6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A7D0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CA4129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EEF1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6F1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FA2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FFC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0D8B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D57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4415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2D5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BD6B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A6B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47D4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769438A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962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29D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3C8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F5C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BBD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63C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4E0F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C2C7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6017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201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417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0B6E91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4EA1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E6F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483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CE2C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CA_2A-2A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BF8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A659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C42A1B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9BD0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7D1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EED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329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CA2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16D9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AEDA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FD73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37F2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61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5DF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EC6A17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4F3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2A12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D73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C2DA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CA_2A-2A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710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62A0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30AC2E9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C20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0D6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C6A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DF4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881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EFD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584F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E395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DBA8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3422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DA0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9DD9E1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838D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848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F4C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0E5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F5C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687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3B99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71E7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CA80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828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E8FA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202FA1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5CF2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941B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A0F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E80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BAF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228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EF0B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925B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DB77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065D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C06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D64240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409A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6F8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FE5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4A2F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966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A650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2068183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7941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EA2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F9B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613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FA40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971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A71E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46DF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ED19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78D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BD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1291C3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74AC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5F3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233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B87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CE9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879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759B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EE36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9C04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5D8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2128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0FE0C6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69B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65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81D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165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C7C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346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DE14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C77F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732B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7A4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CF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2E11DA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2D91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762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843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36B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FB1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7E6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BB53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7D01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B7F0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AAC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E69B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5AA676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AED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5A4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A11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A1F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3EC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809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C08B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AAC0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B965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2DCB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9D4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4E132D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4CBA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E09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BF7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3F5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F21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4BF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FE02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A053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B625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143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221D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7EFD96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8C7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BB3A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7E2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D21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AED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E12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71E2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1032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5AF8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538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751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275F306" w14:textId="77777777" w:rsidTr="00761A97">
        <w:trPr>
          <w:trHeight w:val="223"/>
          <w:jc w:val="center"/>
        </w:trPr>
        <w:tc>
          <w:tcPr>
            <w:tcW w:w="0" w:type="auto"/>
            <w:tcBorders>
              <w:top w:val="single" w:sz="4" w:space="0" w:color="auto"/>
              <w:left w:val="single" w:sz="4" w:space="0" w:color="auto"/>
              <w:bottom w:val="nil"/>
              <w:right w:val="single" w:sz="4" w:space="0" w:color="auto"/>
            </w:tcBorders>
            <w:vAlign w:val="center"/>
          </w:tcPr>
          <w:p w14:paraId="3773F5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CA_2C-28A</w:t>
            </w:r>
          </w:p>
        </w:tc>
        <w:tc>
          <w:tcPr>
            <w:tcW w:w="0" w:type="auto"/>
            <w:tcBorders>
              <w:top w:val="single" w:sz="4" w:space="0" w:color="auto"/>
              <w:left w:val="single" w:sz="4" w:space="0" w:color="auto"/>
              <w:bottom w:val="nil"/>
              <w:right w:val="single" w:sz="4" w:space="0" w:color="auto"/>
            </w:tcBorders>
            <w:vAlign w:val="center"/>
          </w:tcPr>
          <w:p w14:paraId="76A681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CC741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335E5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CA_2C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 xml:space="preserve">in table </w:t>
            </w:r>
            <w:r w:rsidRPr="001D3B19">
              <w:rPr>
                <w:rFonts w:ascii="Arial" w:eastAsia="Times New Roman" w:hAnsi="Arial"/>
                <w:sz w:val="18"/>
                <w:lang w:val="en-US" w:eastAsia="en-GB"/>
              </w:rPr>
              <w:t>5.6A.1-1</w:t>
            </w:r>
          </w:p>
        </w:tc>
        <w:tc>
          <w:tcPr>
            <w:tcW w:w="0" w:type="auto"/>
            <w:tcBorders>
              <w:top w:val="single" w:sz="4" w:space="0" w:color="auto"/>
              <w:left w:val="single" w:sz="4" w:space="0" w:color="auto"/>
              <w:bottom w:val="nil"/>
              <w:right w:val="single" w:sz="4" w:space="0" w:color="auto"/>
            </w:tcBorders>
            <w:vAlign w:val="center"/>
          </w:tcPr>
          <w:p w14:paraId="35A66E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4CD7EB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24630E24" w14:textId="77777777" w:rsidTr="00761A97">
        <w:trPr>
          <w:trHeight w:val="223"/>
          <w:jc w:val="center"/>
        </w:trPr>
        <w:tc>
          <w:tcPr>
            <w:tcW w:w="0" w:type="auto"/>
            <w:tcBorders>
              <w:top w:val="nil"/>
              <w:left w:val="single" w:sz="4" w:space="0" w:color="auto"/>
              <w:bottom w:val="single" w:sz="4" w:space="0" w:color="auto"/>
              <w:right w:val="single" w:sz="4" w:space="0" w:color="auto"/>
            </w:tcBorders>
            <w:vAlign w:val="center"/>
          </w:tcPr>
          <w:p w14:paraId="51F8E7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54DAB2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50570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E01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558D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159E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17B47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6045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4549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vAlign w:val="center"/>
          </w:tcPr>
          <w:p w14:paraId="0E190E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25E3D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r>
      <w:tr w:rsidR="001D3B19" w:rsidRPr="001D3B19" w14:paraId="3DFCA2B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223A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B7B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7A3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953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901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996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E8B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89D7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1218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661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0CB8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4FC835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BD72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7FE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CBC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75B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9F6B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ECC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FD49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EB4E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2F8A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B4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97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8763F2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75F2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E82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94A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565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DBD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187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4513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90C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03B8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76B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98D6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670548E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2C27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571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D13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514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CB40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1CC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8DE2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465A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FAD1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E36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DDB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50E778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B2E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31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61E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B2B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63B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8E5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3947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79FA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7CC5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1F5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12D1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4DBEAFE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B6A3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70F2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D54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D1D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2EA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0D5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ED9B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78F3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1F07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417A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76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9CFF6B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6ECD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A50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E74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816B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F21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C356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7FAABF1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7B54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30C0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09C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F1A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B3C0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E95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E547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F62D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39CC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4C2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6C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7F89B4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72B1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C65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548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00BC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CA_2C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 xml:space="preserve">in table </w:t>
            </w:r>
            <w:r w:rsidRPr="001D3B19">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0D6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6955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29D823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A6F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B1B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BE4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C83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02F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A13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F9D4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4B17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C328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4A1D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A6E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9498C2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98D0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216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76A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505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0751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AE2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3E48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8248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292F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1EA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33CC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7EB6E8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23E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FDB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03E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CDA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27A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BC0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C5B2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61EC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BEB9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75AE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E0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77E88E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FAF0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CD9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94C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28D4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See CA_2</w:t>
            </w:r>
            <w:r w:rsidRPr="001D3B19">
              <w:rPr>
                <w:rFonts w:ascii="Arial" w:eastAsia="Times New Roman" w:hAnsi="Arial"/>
                <w:sz w:val="18"/>
                <w:lang w:eastAsia="zh-CN"/>
              </w:rPr>
              <w:t xml:space="preserve">A-2A </w:t>
            </w:r>
            <w:r w:rsidRPr="001D3B19">
              <w:rPr>
                <w:rFonts w:ascii="Arial" w:eastAsia="Times New Roman" w:hAnsi="Arial"/>
                <w:sz w:val="18"/>
                <w:lang w:eastAsia="ja-JP"/>
              </w:rPr>
              <w:t xml:space="preserve">Bandwidth Combination Set 0 in table </w:t>
            </w:r>
            <w:r w:rsidRPr="001D3B19">
              <w:rPr>
                <w:rFonts w:ascii="Arial" w:eastAsia="Times New Roman" w:hAnsi="Arial"/>
                <w:sz w:val="18"/>
                <w:lang w:val="en-US" w:eastAsia="ja-JP"/>
              </w:rPr>
              <w:t>5.6A.1-</w:t>
            </w:r>
            <w:r w:rsidRPr="001D3B19">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A5D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703A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151BDE3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77BF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C398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6E4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E61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21E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67F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E784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CBA6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CD2F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5319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BCC5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1A06842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2869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804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AB3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4ADC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52A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3825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259A09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8501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60B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FED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4B1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9B0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557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9DED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A4A2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0541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16E5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7DB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6DDEF3F"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037321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CA_2A-38A</w:t>
            </w:r>
          </w:p>
        </w:tc>
        <w:tc>
          <w:tcPr>
            <w:tcW w:w="1466" w:type="dxa"/>
            <w:tcBorders>
              <w:top w:val="single" w:sz="4" w:space="0" w:color="auto"/>
              <w:left w:val="single" w:sz="4" w:space="0" w:color="auto"/>
              <w:bottom w:val="nil"/>
              <w:right w:val="single" w:sz="4" w:space="0" w:color="auto"/>
            </w:tcBorders>
            <w:vAlign w:val="center"/>
          </w:tcPr>
          <w:p w14:paraId="72E147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4778CB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0027DE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tcPr>
          <w:p w14:paraId="149116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D2543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tcPr>
          <w:p w14:paraId="398BB8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tcPr>
          <w:p w14:paraId="40330A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tcPr>
          <w:p w14:paraId="011499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0E504B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tcBorders>
              <w:top w:val="single" w:sz="4" w:space="0" w:color="auto"/>
              <w:left w:val="single" w:sz="4" w:space="0" w:color="auto"/>
              <w:bottom w:val="nil"/>
              <w:right w:val="single" w:sz="4" w:space="0" w:color="auto"/>
            </w:tcBorders>
            <w:vAlign w:val="center"/>
          </w:tcPr>
          <w:p w14:paraId="39784A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E53B5E0" w14:textId="77777777" w:rsidTr="00761A97">
        <w:trPr>
          <w:trHeight w:val="223"/>
          <w:jc w:val="center"/>
        </w:trPr>
        <w:tc>
          <w:tcPr>
            <w:tcW w:w="1445" w:type="dxa"/>
            <w:tcBorders>
              <w:top w:val="nil"/>
              <w:left w:val="single" w:sz="4" w:space="0" w:color="auto"/>
              <w:bottom w:val="single" w:sz="4" w:space="0" w:color="auto"/>
              <w:right w:val="single" w:sz="4" w:space="0" w:color="auto"/>
            </w:tcBorders>
            <w:vAlign w:val="center"/>
          </w:tcPr>
          <w:p w14:paraId="1B3020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206CD4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0A27FF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tcPr>
          <w:p w14:paraId="3B7698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tcPr>
          <w:p w14:paraId="4FD696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6554F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tcPr>
          <w:p w14:paraId="41CB56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tcPr>
          <w:p w14:paraId="30B10F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tcPr>
          <w:p w14:paraId="13A6FF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8ACA0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7" w:type="dxa"/>
            <w:tcBorders>
              <w:top w:val="nil"/>
              <w:left w:val="single" w:sz="4" w:space="0" w:color="auto"/>
              <w:bottom w:val="single" w:sz="4" w:space="0" w:color="auto"/>
              <w:right w:val="single" w:sz="4" w:space="0" w:color="auto"/>
            </w:tcBorders>
            <w:vAlign w:val="center"/>
          </w:tcPr>
          <w:p w14:paraId="61A6FD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D3B19" w:rsidRPr="001D3B19" w14:paraId="556AC10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7536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21A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3B6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55C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91B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D90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B55E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F8D7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6C93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7B7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0769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9D5890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C67C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6AF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2D4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D6C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685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685B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7C96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B77D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6420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4A0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0D7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FC6E4F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F713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C8C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62D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1FAD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See CA_2</w:t>
            </w:r>
            <w:r w:rsidRPr="001D3B19">
              <w:rPr>
                <w:rFonts w:ascii="Arial" w:eastAsia="Times New Roman" w:hAnsi="Arial"/>
                <w:sz w:val="18"/>
                <w:lang w:eastAsia="zh-CN"/>
              </w:rPr>
              <w:t xml:space="preserve">A-2A </w:t>
            </w:r>
            <w:r w:rsidRPr="001D3B19">
              <w:rPr>
                <w:rFonts w:ascii="Arial" w:eastAsia="Times New Roman" w:hAnsi="Arial"/>
                <w:sz w:val="18"/>
                <w:lang w:eastAsia="ja-JP"/>
              </w:rPr>
              <w:t xml:space="preserve">Bandwidth Combination Set 0 in table </w:t>
            </w:r>
            <w:r w:rsidRPr="001D3B19">
              <w:rPr>
                <w:rFonts w:ascii="Arial" w:eastAsia="Times New Roman" w:hAnsi="Arial"/>
                <w:sz w:val="18"/>
                <w:lang w:val="en-US" w:eastAsia="ja-JP"/>
              </w:rPr>
              <w:t>5.6A.1-</w:t>
            </w:r>
            <w:r w:rsidRPr="001D3B19">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984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3FF5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2C068B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9AEF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1E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B4D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597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9BE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A082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5CDF4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1F70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3900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8468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2A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F595C1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7EA4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76F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FA6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9F2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DE31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E75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B905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1F04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0222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4C6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3B77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1B0F2F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F83E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E83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CC2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BBBB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 xml:space="preserve">See CA_46A-46C Bandwidth Combination Set 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441E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0B1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A40F7A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66A9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2</w:t>
            </w:r>
            <w:r w:rsidRPr="001D3B19">
              <w:rPr>
                <w:rFonts w:ascii="Arial" w:eastAsia="Times New Roman" w:hAnsi="Arial"/>
                <w:sz w:val="18"/>
                <w:lang w:eastAsia="en-GB"/>
              </w:rPr>
              <w:t>A-</w:t>
            </w:r>
            <w:r w:rsidRPr="001D3B19">
              <w:rPr>
                <w:rFonts w:ascii="Arial" w:eastAsia="Times New Roman" w:hAnsi="Arial"/>
                <w:sz w:val="18"/>
                <w:lang w:eastAsia="ja-JP"/>
              </w:rPr>
              <w:t>4</w:t>
            </w:r>
            <w:r w:rsidRPr="001D3B19">
              <w:rPr>
                <w:rFonts w:ascii="Arial" w:eastAsia="Times New Roman" w:hAnsi="Arial"/>
                <w:sz w:val="18"/>
                <w:lang w:eastAsia="zh-CN"/>
              </w:rPr>
              <w:t>6</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657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8F8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765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223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B6F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50B7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C87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02AB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23D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5AF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5FDE7B0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98D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6141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D46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223F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03FD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84D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5689E5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23BC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724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8EA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DCD5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D0F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6CFE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208115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E6EA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E5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490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DDEA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3954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384B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4B1290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8EFA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503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295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066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F40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695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43E5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C5E1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72DB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DE4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345B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6DCD52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F953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FD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387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D041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See CA_46D Bandwidth Combination Set 0</w:t>
            </w:r>
            <w:r w:rsidRPr="001D3B19">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D87E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415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47C756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E9BB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MS Mincho" w:hAnsi="Arial"/>
                <w:sz w:val="18"/>
                <w:lang w:eastAsia="ja-JP"/>
              </w:rPr>
              <w:t>2</w:t>
            </w:r>
            <w:r w:rsidRPr="001D3B19">
              <w:rPr>
                <w:rFonts w:ascii="Arial" w:eastAsia="Times New Roman" w:hAnsi="Arial"/>
                <w:sz w:val="18"/>
                <w:lang w:eastAsia="en-GB"/>
              </w:rPr>
              <w:t>A</w:t>
            </w:r>
            <w:r w:rsidRPr="001D3B19">
              <w:rPr>
                <w:rFonts w:ascii="Arial" w:eastAsia="Times New Roman" w:hAnsi="Arial"/>
                <w:sz w:val="18"/>
                <w:lang w:eastAsia="zh-CN"/>
              </w:rPr>
              <w:t>-</w:t>
            </w:r>
            <w:r w:rsidRPr="001D3B19">
              <w:rPr>
                <w:rFonts w:ascii="Arial" w:eastAsia="MS Mincho"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F1D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A0B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667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BB4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462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29B1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941F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8C90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B15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C7A7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9D8764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0D0D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0C4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87B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4650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w:t>
            </w:r>
            <w:r w:rsidRPr="001D3B19">
              <w:rPr>
                <w:rFonts w:ascii="Arial" w:eastAsia="Malgun Gothic" w:hAnsi="Arial"/>
                <w:sz w:val="18"/>
                <w:lang w:eastAsia="en-GB"/>
              </w:rPr>
              <w:t>46E</w:t>
            </w:r>
            <w:r w:rsidRPr="001D3B19">
              <w:rPr>
                <w:rFonts w:ascii="Arial" w:eastAsia="Times New Roman" w:hAnsi="Arial"/>
                <w:sz w:val="18"/>
                <w:lang w:eastAsia="zh-CN"/>
              </w:rPr>
              <w:t xml:space="preserve"> Bandwidth combination set </w:t>
            </w:r>
            <w:r w:rsidRPr="001D3B19">
              <w:rPr>
                <w:rFonts w:ascii="Arial" w:eastAsia="Malgun Gothic" w:hAnsi="Arial"/>
                <w:sz w:val="18"/>
                <w:lang w:eastAsia="en-GB"/>
              </w:rPr>
              <w:t xml:space="preserve">0 </w:t>
            </w:r>
            <w:r w:rsidRPr="001D3B19">
              <w:rPr>
                <w:rFonts w:ascii="Arial" w:eastAsia="Times New Roman" w:hAnsi="Arial"/>
                <w:sz w:val="18"/>
                <w:lang w:eastAsia="zh-CN"/>
              </w:rPr>
              <w:t xml:space="preserve">in the Table </w:t>
            </w:r>
            <w:r w:rsidRPr="001D3B19">
              <w:rPr>
                <w:rFonts w:ascii="Arial" w:eastAsia="Times New Roman" w:hAnsi="Arial"/>
                <w:sz w:val="18"/>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4050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AB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E296FC7"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303E94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CA_2A-2A-46E</w:t>
            </w:r>
          </w:p>
        </w:tc>
        <w:tc>
          <w:tcPr>
            <w:tcW w:w="1466" w:type="dxa"/>
            <w:tcBorders>
              <w:top w:val="single" w:sz="4" w:space="0" w:color="auto"/>
              <w:left w:val="single" w:sz="4" w:space="0" w:color="auto"/>
              <w:bottom w:val="nil"/>
              <w:right w:val="single" w:sz="4" w:space="0" w:color="auto"/>
            </w:tcBorders>
            <w:vAlign w:val="center"/>
          </w:tcPr>
          <w:p w14:paraId="6BC2A6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256C90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0F97E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E7A88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120</w:t>
            </w:r>
          </w:p>
        </w:tc>
        <w:tc>
          <w:tcPr>
            <w:tcW w:w="1287" w:type="dxa"/>
            <w:tcBorders>
              <w:top w:val="single" w:sz="4" w:space="0" w:color="auto"/>
              <w:left w:val="single" w:sz="4" w:space="0" w:color="auto"/>
              <w:bottom w:val="nil"/>
              <w:right w:val="single" w:sz="4" w:space="0" w:color="auto"/>
            </w:tcBorders>
            <w:vAlign w:val="center"/>
          </w:tcPr>
          <w:p w14:paraId="0DD562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9C57762" w14:textId="77777777" w:rsidTr="00761A97">
        <w:trPr>
          <w:trHeight w:val="223"/>
          <w:jc w:val="center"/>
        </w:trPr>
        <w:tc>
          <w:tcPr>
            <w:tcW w:w="1445" w:type="dxa"/>
            <w:tcBorders>
              <w:top w:val="nil"/>
              <w:left w:val="single" w:sz="4" w:space="0" w:color="auto"/>
              <w:bottom w:val="nil"/>
              <w:right w:val="single" w:sz="4" w:space="0" w:color="auto"/>
            </w:tcBorders>
            <w:vAlign w:val="center"/>
          </w:tcPr>
          <w:p w14:paraId="26B201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nil"/>
              <w:right w:val="single" w:sz="4" w:space="0" w:color="auto"/>
            </w:tcBorders>
            <w:vAlign w:val="center"/>
          </w:tcPr>
          <w:p w14:paraId="15F188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6E1D35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189CD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EA733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7" w:type="dxa"/>
            <w:tcBorders>
              <w:top w:val="nil"/>
              <w:left w:val="single" w:sz="4" w:space="0" w:color="auto"/>
              <w:bottom w:val="nil"/>
              <w:right w:val="single" w:sz="4" w:space="0" w:color="auto"/>
            </w:tcBorders>
            <w:vAlign w:val="center"/>
          </w:tcPr>
          <w:p w14:paraId="7F667C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D3B19" w:rsidRPr="001D3B19" w14:paraId="6503C71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81A0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1B2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152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C39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EB2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B7D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AD36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FF9E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788D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B6B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94DD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eastAsia="en-GB"/>
              </w:rPr>
              <w:t>0</w:t>
            </w:r>
          </w:p>
        </w:tc>
      </w:tr>
      <w:tr w:rsidR="001D3B19" w:rsidRPr="001D3B19" w14:paraId="7C4FE62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94333"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DBC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47D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Calibri"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370C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r w:rsidRPr="001D3B19">
              <w:rPr>
                <w:rFonts w:ascii="Arial" w:eastAsia="Times New Roman" w:hAnsi="Arial"/>
                <w:sz w:val="18"/>
                <w:lang w:eastAsia="en-GB"/>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EC7E1"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BA90"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159AE27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3D36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8EE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2DD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69C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BA5C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61D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3326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5B38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929C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E4D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7D86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0</w:t>
            </w:r>
          </w:p>
        </w:tc>
      </w:tr>
      <w:tr w:rsidR="001D3B19" w:rsidRPr="001D3B19" w14:paraId="3714297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E7AB1"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5D07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C0C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F384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r w:rsidRPr="001D3B19">
              <w:rPr>
                <w:rFonts w:ascii="Arial" w:eastAsia="Times New Roman" w:hAnsi="Arial"/>
                <w:sz w:val="18"/>
                <w:lang w:eastAsia="ja-JP"/>
              </w:rPr>
              <w:t>See CA_46A-46D Bandwidth Combination Set 0</w:t>
            </w:r>
            <w:r w:rsidRPr="001D3B19">
              <w:rPr>
                <w:rFonts w:ascii="Arial" w:eastAsia="Times New Roman" w:hAnsi="Arial"/>
                <w:sz w:val="18"/>
                <w:lang w:eastAsia="en-GB"/>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CB86C"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F289"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0CE6694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86AC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D78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9B9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22C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D57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2E4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0380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5C9D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1BA7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4D7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1F7C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0</w:t>
            </w:r>
          </w:p>
        </w:tc>
      </w:tr>
      <w:tr w:rsidR="001D3B19" w:rsidRPr="001D3B19" w14:paraId="0EE8EF9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3E08"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2BD4C"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4D5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5B8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0BC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266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8044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E136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F4B6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ACF4"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F851"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3A4736E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3BC4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bCs/>
                <w:sz w:val="18"/>
                <w:szCs w:val="18"/>
                <w:lang w:eastAsia="zh-CN"/>
              </w:rPr>
              <w:t>CA_</w:t>
            </w:r>
            <w:r w:rsidRPr="001D3B19">
              <w:rPr>
                <w:rFonts w:ascii="Arial" w:eastAsia="Times New Roman" w:hAnsi="Arial"/>
                <w:bCs/>
                <w:sz w:val="18"/>
                <w:lang w:eastAsia="en-GB"/>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B64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zh-CN"/>
              </w:rPr>
            </w:pPr>
            <w:r w:rsidRPr="001D3B19">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22F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bCs/>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5DC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0D1F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BCE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D223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AEFF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9B53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8AD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5A2B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szCs w:val="18"/>
                <w:lang w:eastAsia="ja-JP"/>
              </w:rPr>
              <w:t>0</w:t>
            </w:r>
          </w:p>
        </w:tc>
      </w:tr>
      <w:tr w:rsidR="001D3B19" w:rsidRPr="001D3B19" w14:paraId="4794A71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2A0E6"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374F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BFB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FF00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r w:rsidRPr="001D3B19">
              <w:rPr>
                <w:rFonts w:ascii="Arial" w:eastAsia="Calibri" w:hAnsi="Arial"/>
                <w:sz w:val="18"/>
                <w:lang w:eastAsia="en-GB"/>
              </w:rPr>
              <w:t>See CA_</w:t>
            </w:r>
            <w:r w:rsidRPr="001D3B19">
              <w:rPr>
                <w:rFonts w:ascii="Arial" w:eastAsia="Times New Roman" w:hAnsi="Arial"/>
                <w:sz w:val="18"/>
                <w:lang w:eastAsia="en-GB"/>
              </w:rPr>
              <w:t>48A-48A</w:t>
            </w:r>
            <w:r w:rsidRPr="001D3B19">
              <w:rPr>
                <w:rFonts w:ascii="Arial" w:eastAsia="Calibri" w:hAnsi="Arial"/>
                <w:sz w:val="18"/>
                <w:lang w:eastAsia="en-GB"/>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4D"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BE6DE"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62C2A80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DB12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en-GB"/>
              </w:rPr>
              <w:t>CA_</w:t>
            </w:r>
            <w:r w:rsidRPr="001D3B19">
              <w:rPr>
                <w:rFonts w:ascii="Arial" w:eastAsia="Times New Roman" w:hAnsi="Arial"/>
                <w:sz w:val="18"/>
                <w:lang w:val="en-US" w:eastAsia="en-GB"/>
              </w:rPr>
              <w:t>2A-</w:t>
            </w:r>
            <w:r w:rsidRPr="001D3B19">
              <w:rPr>
                <w:rFonts w:ascii="Arial" w:eastAsia="Times New Roman" w:hAnsi="Arial"/>
                <w:sz w:val="18"/>
                <w:lang w:eastAsia="en-GB"/>
              </w:rPr>
              <w:t>48</w:t>
            </w:r>
            <w:r w:rsidRPr="001D3B19">
              <w:rPr>
                <w:rFonts w:ascii="Arial" w:eastAsia="Times New Roman"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D7B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szCs w:val="18"/>
                <w:lang w:eastAsia="en-GB"/>
              </w:rPr>
            </w:pPr>
            <w:r w:rsidRPr="001D3B19">
              <w:rPr>
                <w:rFonts w:ascii="Arial" w:eastAsia="Times New Roman" w:hAnsi="Arial"/>
                <w:sz w:val="18"/>
                <w:szCs w:val="18"/>
                <w:lang w:eastAsia="en-GB"/>
              </w:rPr>
              <w:t>CA_2A-48A,</w:t>
            </w:r>
          </w:p>
          <w:p w14:paraId="7C66B3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szCs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ED9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E9F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9B45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AAE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BB25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9BEE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1E8B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CC8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D364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szCs w:val="18"/>
                <w:lang w:eastAsia="ja-JP"/>
              </w:rPr>
              <w:t>0</w:t>
            </w:r>
          </w:p>
        </w:tc>
      </w:tr>
      <w:tr w:rsidR="001D3B19" w:rsidRPr="001D3B19" w14:paraId="62A2648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3E6F"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133F"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D39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B190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r w:rsidRPr="001D3B19">
              <w:rPr>
                <w:rFonts w:ascii="Arial" w:eastAsia="Times New Roman" w:hAnsi="Arial"/>
                <w:sz w:val="18"/>
                <w:lang w:eastAsia="zh-CN"/>
              </w:rPr>
              <w:t>See CA_48</w:t>
            </w:r>
            <w:r w:rsidRPr="001D3B19">
              <w:rPr>
                <w:rFonts w:ascii="Arial" w:eastAsia="Times New Roman" w:hAnsi="Arial"/>
                <w:sz w:val="18"/>
                <w:lang w:val="en-US" w:eastAsia="zh-CN"/>
              </w:rPr>
              <w:t>C</w:t>
            </w:r>
            <w:r w:rsidRPr="001D3B19">
              <w:rPr>
                <w:rFonts w:ascii="Arial" w:eastAsia="Times New Roman" w:hAnsi="Arial"/>
                <w:sz w:val="18"/>
                <w:lang w:eastAsia="zh-CN"/>
              </w:rPr>
              <w:t xml:space="preserve"> Bandwidth combination set 0 in </w:t>
            </w:r>
            <w:r w:rsidRPr="001D3B19">
              <w:rPr>
                <w:rFonts w:ascii="Arial" w:eastAsia="Times New Roman" w:hAnsi="Arial"/>
                <w:sz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184A7"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C91F"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6F20EE4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F881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F53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C3A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66F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631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F77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8DF9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9AB7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7544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388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47EB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0</w:t>
            </w:r>
          </w:p>
        </w:tc>
      </w:tr>
      <w:tr w:rsidR="001D3B19" w:rsidRPr="001D3B19" w14:paraId="07827E8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2D11E"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6150"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B05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680F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r w:rsidRPr="001D3B19">
              <w:rPr>
                <w:rFonts w:ascii="Arial" w:eastAsia="Times New Roman" w:hAnsi="Arial"/>
                <w:sz w:val="18"/>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58AE9"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EE0C9"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2CE5B1A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3DA0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bCs/>
                <w:sz w:val="18"/>
                <w:lang w:val="en-US" w:eastAsia="en-GB"/>
              </w:rPr>
              <w:t>CA_</w:t>
            </w:r>
            <w:r w:rsidRPr="001D3B19">
              <w:rPr>
                <w:rFonts w:ascii="Arial" w:eastAsia="Times New Roman" w:hAnsi="Arial"/>
                <w:sz w:val="18"/>
                <w:lang w:eastAsia="en-GB"/>
              </w:rP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A8C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741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r w:rsidRPr="001D3B19">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F29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0ED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09E89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D03A0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1F2124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92E6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E0C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1377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0</w:t>
            </w:r>
          </w:p>
        </w:tc>
      </w:tr>
      <w:tr w:rsidR="001D3B19" w:rsidRPr="001D3B19" w14:paraId="4ED5130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E2B25"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D022"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269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4344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See CA_</w:t>
            </w:r>
            <w:r w:rsidRPr="001D3B19">
              <w:rPr>
                <w:rFonts w:ascii="Arial" w:eastAsia="Times New Roman" w:hAnsi="Arial"/>
                <w:sz w:val="18"/>
                <w:lang w:eastAsia="en-GB"/>
              </w:rPr>
              <w:t>48A-48D</w:t>
            </w:r>
            <w:r w:rsidRPr="001D3B19">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7FC2E"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23917"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1DA7F62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47CE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BB8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44B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r w:rsidRPr="001D3B19">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9F0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DD3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C43AD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6B6F38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24D205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3099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18A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C8DB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0</w:t>
            </w:r>
          </w:p>
        </w:tc>
      </w:tr>
      <w:tr w:rsidR="001D3B19" w:rsidRPr="001D3B19" w14:paraId="2F34F33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BA8B6"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26D6"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295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E298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See CA_</w:t>
            </w:r>
            <w:r w:rsidRPr="001D3B19">
              <w:rPr>
                <w:rFonts w:ascii="Arial" w:eastAsia="Times New Roman" w:hAnsi="Arial"/>
                <w:sz w:val="18"/>
                <w:lang w:eastAsia="en-GB"/>
              </w:rPr>
              <w:t>48C-48C</w:t>
            </w:r>
            <w:r w:rsidRPr="001D3B19">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FB857"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FE22F"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21B836A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63BC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0ED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A26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554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B06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AF5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65EC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327D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F722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DBA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D59B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0</w:t>
            </w:r>
          </w:p>
        </w:tc>
      </w:tr>
      <w:tr w:rsidR="001D3B19" w:rsidRPr="001D3B19" w14:paraId="506E004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59C41"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3F8E"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B11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ECA4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r w:rsidRPr="001D3B19">
              <w:rPr>
                <w:rFonts w:ascii="Arial" w:eastAsia="Calibri" w:hAnsi="Arial"/>
                <w:sz w:val="18"/>
                <w:szCs w:val="18"/>
                <w:lang w:eastAsia="zh-CN"/>
              </w:rPr>
              <w:t>See the CA_</w:t>
            </w:r>
            <w:r w:rsidRPr="001D3B19">
              <w:rPr>
                <w:rFonts w:ascii="Arial" w:eastAsia="Times New Roman" w:hAnsi="Arial"/>
                <w:sz w:val="18"/>
                <w:szCs w:val="18"/>
                <w:lang w:eastAsia="zh-CN"/>
              </w:rPr>
              <w:t xml:space="preserve">48D </w:t>
            </w:r>
            <w:r w:rsidRPr="001D3B19">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4E253"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B4D37"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417B084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0CD6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bCs/>
                <w:sz w:val="18"/>
                <w:lang w:val="en-US" w:eastAsia="en-GB"/>
              </w:rPr>
              <w:t>CA_</w:t>
            </w:r>
            <w:r w:rsidRPr="001D3B19">
              <w:rPr>
                <w:rFonts w:ascii="Arial" w:eastAsia="Times New Roman" w:hAnsi="Arial"/>
                <w:sz w:val="18"/>
                <w:lang w:eastAsia="en-GB"/>
              </w:rP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F61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C62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r w:rsidRPr="001D3B19">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A9B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80FFD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486D6A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1D3B19">
              <w:rPr>
                <w:rFonts w:ascii="Arial" w:eastAsia="Times New Roman" w:hAnsi="Arial"/>
                <w:sz w:val="18"/>
                <w:lang w:val="en-US"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A014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1D3B19">
              <w:rPr>
                <w:rFonts w:ascii="Arial" w:eastAsia="Times New Roman" w:hAnsi="Arial"/>
                <w:sz w:val="18"/>
                <w:lang w:val="en-US"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204427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1D3B19">
              <w:rPr>
                <w:rFonts w:ascii="Arial" w:eastAsia="Times New Roman" w:hAnsi="Arial"/>
                <w:sz w:val="18"/>
                <w:lang w:val="en-US"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19FB6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BB0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5344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0</w:t>
            </w:r>
          </w:p>
        </w:tc>
      </w:tr>
      <w:tr w:rsidR="001D3B19" w:rsidRPr="001D3B19" w14:paraId="2D0A6A7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896AF"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96EBA"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97D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9F77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1D3B19">
              <w:rPr>
                <w:rFonts w:ascii="Arial" w:eastAsia="Times New Roman" w:hAnsi="Arial"/>
                <w:sz w:val="18"/>
                <w:lang w:val="en-US" w:eastAsia="en-GB"/>
              </w:rPr>
              <w:t>See CA_</w:t>
            </w:r>
            <w:r w:rsidRPr="001D3B19">
              <w:rPr>
                <w:rFonts w:ascii="Arial" w:eastAsia="Times New Roman" w:hAnsi="Arial"/>
                <w:sz w:val="18"/>
                <w:lang w:eastAsia="en-GB"/>
              </w:rPr>
              <w:t>48E</w:t>
            </w:r>
            <w:r w:rsidRPr="001D3B19">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0D4CA"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02865"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547EB0F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A2D4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Calibri" w:hAnsi="Arial"/>
                <w:sz w:val="18"/>
                <w:lang w:val="en-US" w:eastAsia="en-GB"/>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AF11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70B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875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993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B43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63F3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7D5C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463F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010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8CE0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0</w:t>
            </w:r>
          </w:p>
        </w:tc>
      </w:tr>
      <w:tr w:rsidR="001D3B19" w:rsidRPr="001D3B19" w14:paraId="348BFD6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09C9"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1DA3"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0EA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Calibri" w:hAnsi="Arial"/>
                <w:sz w:val="18"/>
                <w:lang w:val="en-US" w:eastAsia="en-GB"/>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5AD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299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0F92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7967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9410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42AF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4EB8"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CB4AC"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3FDCDDE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8641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CA_2A-</w:t>
            </w:r>
            <w:r w:rsidRPr="001D3B19">
              <w:rPr>
                <w:rFonts w:ascii="Arial" w:eastAsia="Calibri" w:hAnsi="Arial"/>
                <w:sz w:val="18"/>
                <w:lang w:val="en-US" w:eastAsia="ja-JP"/>
              </w:rPr>
              <w:t>66</w:t>
            </w:r>
            <w:r w:rsidRPr="001D3B19">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42B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CA_2A-</w:t>
            </w:r>
            <w:r w:rsidRPr="001D3B19">
              <w:rPr>
                <w:rFonts w:ascii="Arial" w:eastAsia="Calibri" w:hAnsi="Arial"/>
                <w:sz w:val="18"/>
                <w:lang w:val="en-US" w:eastAsia="ja-JP"/>
              </w:rPr>
              <w:t>66</w:t>
            </w:r>
            <w:r w:rsidRPr="001D3B19">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656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6B5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1948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F926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43B7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49C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424D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061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9D5B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0</w:t>
            </w:r>
          </w:p>
        </w:tc>
      </w:tr>
      <w:tr w:rsidR="001D3B19" w:rsidRPr="001D3B19" w14:paraId="78808CE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AC1D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086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F4E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277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EF2E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894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F9CD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3F6E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7E82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168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647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B0B1CC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BAD4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56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F8F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EB9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BF2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F10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7B3B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A951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BA49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7D7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2171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7979EAE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CC94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81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F6D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130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B91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377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3484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D7F0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2346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1F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BB98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6A2A66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57E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050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A60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9E4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3F57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6A9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7C44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0DE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3845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03C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AB59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75917F9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6D60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E644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9AA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E49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258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B38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7142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20A1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EB7E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3C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9D65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0C0265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944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w:t>
            </w:r>
            <w:r w:rsidRPr="001D3B19">
              <w:rPr>
                <w:rFonts w:ascii="Arial" w:eastAsia="Times New Roman" w:hAnsi="Arial"/>
                <w:sz w:val="18"/>
                <w:lang w:eastAsia="zh-CN"/>
              </w:rPr>
              <w:t>66</w:t>
            </w:r>
            <w:r w:rsidRPr="001D3B19">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AE7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73B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1CD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E5D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FCD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93A9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0C3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CB83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451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38BD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D24137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BFAB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759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292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0929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zh-CN"/>
              </w:rPr>
              <w:t xml:space="preserve">See CA_66B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BD1A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8E0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890FE8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0A88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w:t>
            </w:r>
            <w:r w:rsidRPr="001D3B19">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573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8D2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850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78F7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AFE5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F3CE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3EA6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8D56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584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24F3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03434F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249D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7255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0D7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9DA8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zh-CN"/>
              </w:rPr>
              <w:t xml:space="preserve">See CA_66C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4AE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684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2F0290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E05B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w:t>
            </w:r>
            <w:r w:rsidRPr="001D3B19">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69F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A5D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8F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181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4FD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35D4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2C0A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ACBE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722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A3DA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E448E9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25C9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DF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DD2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E27F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CA_66D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FD4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A88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B020B5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2057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w:t>
            </w:r>
            <w:r w:rsidRPr="001D3B19">
              <w:rPr>
                <w:rFonts w:ascii="Arial" w:eastAsia="Times New Roman" w:hAnsi="Arial"/>
                <w:sz w:val="18"/>
                <w:lang w:eastAsia="zh-CN"/>
              </w:rPr>
              <w:t>66</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7FA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BEF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8BE3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CA_2A-2A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325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F3B8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A0D2B7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AC2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DFEA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F73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5D5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3CE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F3C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2392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C745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B169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7CA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8FA0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AF4D51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4992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w:t>
            </w:r>
            <w:r w:rsidRPr="001D3B19">
              <w:rPr>
                <w:rFonts w:ascii="Arial" w:eastAsia="Times New Roman" w:hAnsi="Arial"/>
                <w:sz w:val="18"/>
                <w:lang w:eastAsia="zh-CN"/>
              </w:rPr>
              <w:t>66</w:t>
            </w:r>
            <w:r w:rsidRPr="001D3B19">
              <w:rPr>
                <w:rFonts w:ascii="Arial" w:eastAsia="Times New Roman" w:hAnsi="Arial"/>
                <w:sz w:val="18"/>
                <w:lang w:eastAsia="en-GB"/>
              </w:rPr>
              <w:t>A-</w:t>
            </w:r>
            <w:r w:rsidRPr="001D3B19">
              <w:rPr>
                <w:rFonts w:ascii="Arial" w:eastAsia="Times New Roman" w:hAnsi="Arial"/>
                <w:sz w:val="18"/>
                <w:lang w:eastAsia="zh-CN"/>
              </w:rPr>
              <w:t>66</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B03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09C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327B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CA_2A-2A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810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4B97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30DFF1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F07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807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A89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1976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CA_66A-66A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587C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38C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29DC04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FF0C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w:t>
            </w:r>
            <w:r w:rsidRPr="001D3B19">
              <w:rPr>
                <w:rFonts w:ascii="Arial" w:eastAsia="Times New Roman" w:hAnsi="Arial"/>
                <w:sz w:val="18"/>
                <w:lang w:eastAsia="zh-CN"/>
              </w:rPr>
              <w:t>66</w:t>
            </w:r>
            <w:r w:rsidRPr="001D3B19">
              <w:rPr>
                <w:rFonts w:ascii="Arial" w:eastAsia="Times New Roman" w:hAnsi="Arial"/>
                <w:sz w:val="18"/>
                <w:lang w:eastAsia="en-GB"/>
              </w:rPr>
              <w:t>A-</w:t>
            </w:r>
            <w:r w:rsidRPr="001D3B19">
              <w:rPr>
                <w:rFonts w:ascii="Arial" w:eastAsia="Times New Roman" w:hAnsi="Arial"/>
                <w:sz w:val="18"/>
                <w:lang w:eastAsia="zh-CN"/>
              </w:rPr>
              <w:t>66</w:t>
            </w:r>
            <w:r w:rsidRPr="001D3B19">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F29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417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0592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 xml:space="preserve">See CA_2A-2A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3D9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2C75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510EE8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6367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34DF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1D5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BAEC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 xml:space="preserve">See CA_66A-66B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AEA6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4E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46A4C4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9B18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397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369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7ECC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 xml:space="preserve">See CA_2A-2A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C23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627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3E721A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2D7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2317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0DE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F886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 xml:space="preserve">See CA_66A-66C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F2F3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3B29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279CEF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01B7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CA_2A-</w:t>
            </w:r>
            <w:r w:rsidRPr="001D3B19">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ED1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92A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A63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6EE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D77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B94C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A6A4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0380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DE3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FF33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D5CAD3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5CF2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88A3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A6C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E381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zh-CN"/>
              </w:rPr>
              <w:t xml:space="preserve">See CA_66A-66A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D8EE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701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BE81D1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6F4A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CA_2A-66A-</w:t>
            </w:r>
            <w:r w:rsidRPr="001D3B19">
              <w:rPr>
                <w:rFonts w:ascii="Arial" w:eastAsia="Times New Roman" w:hAnsi="Arial"/>
                <w:sz w:val="18"/>
                <w:lang w:eastAsia="zh-CN"/>
              </w:rPr>
              <w:t>66</w:t>
            </w:r>
            <w:r w:rsidRPr="001D3B19">
              <w:rPr>
                <w:rFonts w:ascii="Arial" w:eastAsia="Times New Roman" w:hAnsi="Arial"/>
                <w:sz w:val="18"/>
                <w:lang w:eastAsia="en-GB"/>
              </w:rPr>
              <w:t>A-</w:t>
            </w:r>
            <w:r w:rsidRPr="001D3B19">
              <w:rPr>
                <w:rFonts w:ascii="Arial" w:eastAsia="Times New Roman" w:hAnsi="Arial"/>
                <w:sz w:val="18"/>
                <w:lang w:eastAsia="zh-CN"/>
              </w:rPr>
              <w:t>66</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FE5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167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bCs/>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FB0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D0B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BCD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66B7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A274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543D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4A8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8CC1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FB1266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1318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5118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D74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A886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zh-CN"/>
              </w:rPr>
              <w:t xml:space="preserve">See CA_66A-66A-66A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8696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05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C0793C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1B63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78C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DF9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D79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7A3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D6C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0ECE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EE5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4CF2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CAC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434D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40D861E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D206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9A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5E3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9A9F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883C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E5E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E63505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30CC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CA_2A-</w:t>
            </w:r>
            <w:r w:rsidRPr="001D3B19">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255F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B3C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9F3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D76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4E0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05E0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7616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53E6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89E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9627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1EC6CE9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EFB6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0067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518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CDC7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EC5B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4CCF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1A3299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F0EB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FE2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B22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6412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02C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1CF3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4D42993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0062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8B21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46D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0059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1F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049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278BE8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FC69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219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113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6A46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4F0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6A42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40343FE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19A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4FF2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E5D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15F6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E77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606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185ACC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83B3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9076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0A1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CDED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264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9BA1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C4D4F2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2AC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3C76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668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862A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FE4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0208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56CE2D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E2A9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eastAsia="en-GB"/>
              </w:rPr>
              <w:t>CA_2C-</w:t>
            </w:r>
            <w:r w:rsidRPr="001D3B19">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D19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C65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9F1E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r w:rsidRPr="001D3B19">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062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DE3A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0</w:t>
            </w:r>
          </w:p>
        </w:tc>
      </w:tr>
      <w:tr w:rsidR="001D3B19" w:rsidRPr="001D3B19" w14:paraId="10DA253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64FA8"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AB0CD"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DA1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313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370C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DF70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EBA2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B8D9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7F14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1148"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7C981"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28F9990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D38B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D8934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866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8392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591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0377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4C1C4D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FE9A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4BD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041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BCDA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942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4A0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D3D23E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A8E9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val="en-US" w:eastAsia="en-GB"/>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966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077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zh-CN"/>
              </w:rPr>
            </w:pPr>
            <w:r w:rsidRPr="001D3B19">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9FE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009C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8EB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BC91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14B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5334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3BB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val="en-US"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1477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val="en-US" w:eastAsia="en-GB"/>
              </w:rPr>
              <w:t>0</w:t>
            </w:r>
          </w:p>
        </w:tc>
      </w:tr>
      <w:tr w:rsidR="001D3B19" w:rsidRPr="001D3B19" w14:paraId="2C7BCD6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A11A"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C14CD"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6B2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zh-CN"/>
              </w:rPr>
            </w:pPr>
            <w:r w:rsidRPr="001D3B19">
              <w:rPr>
                <w:rFonts w:ascii="Arial" w:eastAsia="Times New Roman" w:hAnsi="Arial"/>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4CA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556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789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0FB0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056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225F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761C"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DD39C"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413D566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D2EC"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7909"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C04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1A8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A3E4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C54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812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848D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482A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8F4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val="en-US"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28D3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val="en-US" w:eastAsia="en-GB"/>
              </w:rPr>
              <w:t>1</w:t>
            </w:r>
          </w:p>
        </w:tc>
      </w:tr>
      <w:tr w:rsidR="001D3B19" w:rsidRPr="001D3B19" w14:paraId="19DFB8A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9906D"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696F6"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A54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zh-CN"/>
              </w:rPr>
            </w:pPr>
            <w:r w:rsidRPr="001D3B19">
              <w:rPr>
                <w:rFonts w:ascii="Arial" w:eastAsia="Times New Roman" w:hAnsi="Arial"/>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22D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798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372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1AAA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07A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7722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894A"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9BCC"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51958FB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BAB1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9EA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504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999F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r w:rsidRPr="001D3B19">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E61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4D75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0</w:t>
            </w:r>
          </w:p>
        </w:tc>
      </w:tr>
      <w:tr w:rsidR="001D3B19" w:rsidRPr="001D3B19" w14:paraId="2C0A53E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78B83"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02298"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BDA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5F8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BB66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142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7361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0DC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9AC9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3BB89"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33E9"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3E3DC86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4097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990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715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55C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FBE3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55E5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505A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A5EB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3D2D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745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DD6A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0678A1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E3C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7C15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056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DCC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811C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3221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40B2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FD1A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F58E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634F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8D3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8D6326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A30E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15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206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E91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E4D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1D43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AD13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E27B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AAFE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567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9478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70B5C3C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761C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94B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B00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987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B44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930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8A35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437E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5886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6CB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A0E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875706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37EE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8625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0CE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D1E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4E3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254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E323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6FB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4DBE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D58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6374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4FDFF12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6094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4EF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580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7B5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9264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81D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F0A0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538B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192F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91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E46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FDE9F7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350E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4027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05B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BE7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D9E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738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6F34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3867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DB9E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72E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9721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r>
      <w:tr w:rsidR="001D3B19" w:rsidRPr="001D3B19" w14:paraId="227CDF0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8947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452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B42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232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973D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250D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942A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2665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1077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602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A5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793921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5ED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6654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749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01A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6636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367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C58B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75D5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8ADD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1AC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462F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w:t>
            </w:r>
          </w:p>
        </w:tc>
      </w:tr>
      <w:tr w:rsidR="001D3B19" w:rsidRPr="001D3B19" w14:paraId="2DDDE11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7987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554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1D0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AB9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8EA9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EBA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398C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BE5C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E451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6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6A7B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5A79D11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110A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132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68B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916D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FEA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7527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2F7BEC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6320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CB0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BAF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A21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286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2C0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20FF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FB4C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AC1D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6B3C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16D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830EEB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5F74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AC4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94F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1494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CA_3C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A44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38B9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DEF7B4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3AC1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DC9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C95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141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E5FC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979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97A9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44FD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CC5D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643F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9D9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CF20CC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5A23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D09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0C7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017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54BD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9C3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FF18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6E80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549D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B01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D824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E3ABF2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1DE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C00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072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F48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188B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9F2F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F9ED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17E3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73BD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8894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073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81823F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4D92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2CD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06B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D67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A9F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B82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961A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3A4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7A62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5EB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FD8D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7FDEBA0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81C6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5C62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F84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9AD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6EC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982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5912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2C5C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E9E0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3C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7C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8944C5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929E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w:t>
            </w:r>
            <w:r w:rsidRPr="001D3B19">
              <w:rPr>
                <w:rFonts w:ascii="Arial" w:eastAsia="Times New Roman" w:hAnsi="Arial"/>
                <w:sz w:val="18"/>
                <w:lang w:eastAsia="zh-CN"/>
              </w:rPr>
              <w:t>A-3A</w:t>
            </w:r>
            <w:r w:rsidRPr="001D3B19">
              <w:rPr>
                <w:rFonts w:ascii="Arial" w:eastAsia="Times New Roman" w:hAnsi="Arial"/>
                <w:sz w:val="18"/>
                <w:lang w:eastAsia="en-GB"/>
              </w:rPr>
              <w:t>-</w:t>
            </w:r>
            <w:r w:rsidRPr="001D3B19">
              <w:rPr>
                <w:rFonts w:ascii="Arial" w:eastAsia="Times New Roman" w:hAnsi="Arial"/>
                <w:sz w:val="18"/>
                <w:lang w:eastAsia="zh-CN"/>
              </w:rPr>
              <w:t>7</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290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E19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79C2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CA_3</w:t>
            </w:r>
            <w:r w:rsidRPr="001D3B19">
              <w:rPr>
                <w:rFonts w:ascii="Arial" w:eastAsia="Times New Roman" w:hAnsi="Arial"/>
                <w:sz w:val="18"/>
                <w:lang w:eastAsia="zh-CN"/>
              </w:rPr>
              <w:t>A-3A</w:t>
            </w:r>
            <w:r w:rsidRPr="001D3B19">
              <w:rPr>
                <w:rFonts w:ascii="Arial" w:eastAsia="Times New Roman" w:hAnsi="Arial"/>
                <w:sz w:val="18"/>
                <w:lang w:eastAsia="en-GB"/>
              </w:rPr>
              <w:t xml:space="preserve">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w:t>
            </w:r>
            <w:r w:rsidRPr="001D3B19">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FFD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6</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0D12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074FA6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0F56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438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0DC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2B3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693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53F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B07D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D993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F8A3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5FBA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594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36CBC4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7BD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2C0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44F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0B68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CA_3</w:t>
            </w:r>
            <w:r w:rsidRPr="001D3B19">
              <w:rPr>
                <w:rFonts w:ascii="Arial" w:eastAsia="Times New Roman" w:hAnsi="Arial"/>
                <w:sz w:val="18"/>
                <w:lang w:eastAsia="zh-CN"/>
              </w:rPr>
              <w:t>A-3A</w:t>
            </w:r>
            <w:r w:rsidRPr="001D3B19">
              <w:rPr>
                <w:rFonts w:ascii="Arial" w:eastAsia="Times New Roman" w:hAnsi="Arial"/>
                <w:sz w:val="18"/>
                <w:lang w:eastAsia="en-GB"/>
              </w:rPr>
              <w:t xml:space="preserve"> Bandwidth Combination Set </w:t>
            </w:r>
            <w:r w:rsidRPr="001D3B19">
              <w:rPr>
                <w:rFonts w:ascii="Arial" w:eastAsia="Times New Roman" w:hAnsi="Arial"/>
                <w:sz w:val="18"/>
                <w:lang w:eastAsia="zh-CN"/>
              </w:rPr>
              <w:t>1</w:t>
            </w:r>
            <w:r w:rsidRPr="001D3B19">
              <w:rPr>
                <w:rFonts w:ascii="Arial" w:eastAsia="Times New Roman" w:hAnsi="Arial"/>
                <w:sz w:val="18"/>
                <w:lang w:eastAsia="ja-JP"/>
              </w:rPr>
              <w:t xml:space="preserve"> </w:t>
            </w:r>
            <w:r w:rsidRPr="001D3B19">
              <w:rPr>
                <w:rFonts w:ascii="Arial" w:eastAsia="Times New Roman" w:hAnsi="Arial"/>
                <w:sz w:val="18"/>
                <w:lang w:eastAsia="en-GB"/>
              </w:rPr>
              <w:t>in Table 5.6A.1-</w:t>
            </w:r>
            <w:r w:rsidRPr="001D3B19">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782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5</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3F82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w:t>
            </w:r>
          </w:p>
        </w:tc>
      </w:tr>
      <w:tr w:rsidR="001D3B19" w:rsidRPr="001D3B19" w14:paraId="19DC868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0F42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1A4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463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8E3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22A7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03D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8610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3B8A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402A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12F2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710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1859076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224A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w:t>
            </w:r>
            <w:r w:rsidRPr="001D3B19">
              <w:rPr>
                <w:rFonts w:ascii="Arial" w:eastAsia="Times New Roman" w:hAnsi="Arial"/>
                <w:sz w:val="18"/>
                <w:lang w:eastAsia="zh-CN"/>
              </w:rPr>
              <w:t>A-3A</w:t>
            </w:r>
            <w:r w:rsidRPr="001D3B19">
              <w:rPr>
                <w:rFonts w:ascii="Arial" w:eastAsia="Times New Roman" w:hAnsi="Arial"/>
                <w:sz w:val="18"/>
                <w:lang w:eastAsia="en-GB"/>
              </w:rPr>
              <w:t>-</w:t>
            </w:r>
            <w:r w:rsidRPr="001D3B19">
              <w:rPr>
                <w:rFonts w:ascii="Arial" w:eastAsia="Times New Roman" w:hAnsi="Arial"/>
                <w:sz w:val="18"/>
                <w:lang w:eastAsia="zh-CN"/>
              </w:rPr>
              <w:t>7</w:t>
            </w:r>
            <w:r w:rsidRPr="001D3B19">
              <w:rPr>
                <w:rFonts w:ascii="Arial" w:eastAsia="Times New Roman" w:hAnsi="Arial"/>
                <w:sz w:val="18"/>
                <w:lang w:eastAsia="en-GB"/>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860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ADA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06B8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D8A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299C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62A4C4B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E7FF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111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EFC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1A01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D605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F3A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30FB1D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B289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5A8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EDA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4"/>
                <w:sz w:val="18"/>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A2E1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452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8D47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w:t>
            </w:r>
          </w:p>
        </w:tc>
      </w:tr>
      <w:tr w:rsidR="001D3B19" w:rsidRPr="001D3B19" w14:paraId="4B01035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70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D65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A0E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4"/>
                <w:sz w:val="18"/>
                <w:lang w:eastAsia="zh-TW"/>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CD22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B445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843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54DA09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E951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en-GB"/>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7BC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F9A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27C2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DC6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D1C3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E71362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59BC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684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C3C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0D7F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82AB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AC41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A4FBF7C" w14:textId="77777777" w:rsidTr="00761A97">
        <w:trPr>
          <w:trHeight w:val="223"/>
          <w:jc w:val="center"/>
        </w:trPr>
        <w:tc>
          <w:tcPr>
            <w:tcW w:w="0" w:type="auto"/>
            <w:tcBorders>
              <w:top w:val="single" w:sz="4" w:space="0" w:color="auto"/>
              <w:left w:val="single" w:sz="4" w:space="0" w:color="auto"/>
              <w:bottom w:val="nil"/>
              <w:right w:val="single" w:sz="4" w:space="0" w:color="auto"/>
            </w:tcBorders>
            <w:vAlign w:val="center"/>
          </w:tcPr>
          <w:p w14:paraId="3837CF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hint="eastAsia"/>
                <w:sz w:val="18"/>
                <w:szCs w:val="18"/>
                <w:lang w:eastAsia="zh-CN"/>
              </w:rPr>
              <w:t>CA</w:t>
            </w:r>
            <w:r w:rsidRPr="001D3B19">
              <w:rPr>
                <w:rFonts w:ascii="Arial" w:eastAsia="Times New Roman" w:hAnsi="Arial"/>
                <w:sz w:val="18"/>
                <w:szCs w:val="18"/>
                <w:lang w:eastAsia="en-GB"/>
              </w:rPr>
              <w:t>_</w:t>
            </w:r>
            <w:r w:rsidRPr="001D3B19">
              <w:rPr>
                <w:rFonts w:ascii="Arial" w:eastAsia="Times New Roman" w:hAnsi="Arial"/>
                <w:sz w:val="18"/>
                <w:szCs w:val="18"/>
                <w:lang w:eastAsia="zh-CN"/>
              </w:rPr>
              <w:t>3</w:t>
            </w:r>
            <w:r w:rsidRPr="001D3B19">
              <w:rPr>
                <w:rFonts w:ascii="Arial" w:eastAsia="Times New Roman" w:hAnsi="Arial"/>
                <w:sz w:val="18"/>
                <w:szCs w:val="18"/>
                <w:lang w:eastAsia="ja-JP"/>
              </w:rPr>
              <w:t>A-3A</w:t>
            </w:r>
            <w:r w:rsidRPr="001D3B19">
              <w:rPr>
                <w:rFonts w:ascii="Arial" w:eastAsia="Times New Roman" w:hAnsi="Arial" w:hint="eastAsia"/>
                <w:sz w:val="18"/>
                <w:szCs w:val="18"/>
                <w:lang w:eastAsia="zh-CN"/>
              </w:rPr>
              <w:t>-</w:t>
            </w:r>
            <w:r w:rsidRPr="001D3B19">
              <w:rPr>
                <w:rFonts w:ascii="Arial" w:eastAsia="Times New Roman" w:hAnsi="Arial"/>
                <w:sz w:val="18"/>
                <w:szCs w:val="18"/>
                <w:lang w:eastAsia="zh-CN"/>
              </w:rPr>
              <w:t>38</w:t>
            </w:r>
            <w:r w:rsidRPr="001D3B19">
              <w:rPr>
                <w:rFonts w:ascii="Arial" w:eastAsia="Times New Roman" w:hAnsi="Arial" w:hint="eastAsia"/>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502472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213C44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012E4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FE623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0AF594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3A5D03CC" w14:textId="77777777" w:rsidTr="00761A97">
        <w:trPr>
          <w:trHeight w:val="223"/>
          <w:jc w:val="center"/>
        </w:trPr>
        <w:tc>
          <w:tcPr>
            <w:tcW w:w="0" w:type="auto"/>
            <w:tcBorders>
              <w:top w:val="nil"/>
              <w:left w:val="single" w:sz="4" w:space="0" w:color="auto"/>
              <w:bottom w:val="single" w:sz="4" w:space="0" w:color="auto"/>
              <w:right w:val="single" w:sz="4" w:space="0" w:color="auto"/>
            </w:tcBorders>
            <w:vAlign w:val="center"/>
          </w:tcPr>
          <w:p w14:paraId="3071B3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150477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764D3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220A1B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8BF1C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6C661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615" w:type="dxa"/>
            <w:gridSpan w:val="9"/>
            <w:tcBorders>
              <w:top w:val="single" w:sz="4" w:space="0" w:color="auto"/>
              <w:left w:val="single" w:sz="4" w:space="0" w:color="auto"/>
              <w:bottom w:val="single" w:sz="4" w:space="0" w:color="auto"/>
              <w:right w:val="single" w:sz="4" w:space="0" w:color="auto"/>
            </w:tcBorders>
            <w:vAlign w:val="center"/>
          </w:tcPr>
          <w:p w14:paraId="13A8B9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583" w:type="dxa"/>
            <w:gridSpan w:val="6"/>
            <w:tcBorders>
              <w:top w:val="single" w:sz="4" w:space="0" w:color="auto"/>
              <w:left w:val="single" w:sz="4" w:space="0" w:color="auto"/>
              <w:bottom w:val="single" w:sz="4" w:space="0" w:color="auto"/>
              <w:right w:val="single" w:sz="4" w:space="0" w:color="auto"/>
            </w:tcBorders>
            <w:vAlign w:val="center"/>
          </w:tcPr>
          <w:p w14:paraId="4AD44C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D9479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540B88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598E12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r>
      <w:tr w:rsidR="001D3B19" w:rsidRPr="001D3B19" w14:paraId="336AAAC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6777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CA_</w:t>
            </w:r>
            <w:r w:rsidRPr="001D3B19">
              <w:rPr>
                <w:rFonts w:ascii="Arial" w:eastAsia="Times New Roman" w:hAnsi="Arial"/>
                <w:sz w:val="18"/>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849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2B9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12A3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7CA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9970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0</w:t>
            </w:r>
          </w:p>
        </w:tc>
      </w:tr>
      <w:tr w:rsidR="001D3B19" w:rsidRPr="001D3B19" w14:paraId="3DEE754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795E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D819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0BE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9682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73F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521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E56E6A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14E3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CA_3A-7</w:t>
            </w:r>
            <w:r w:rsidRPr="001D3B19">
              <w:rPr>
                <w:rFonts w:ascii="Arial" w:eastAsia="Times New Roman" w:hAnsi="Arial"/>
                <w:sz w:val="18"/>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D66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4C7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484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DFE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1CF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2083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4E1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23BE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EA6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1D41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BF2C51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B39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7E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232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FF33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w:t>
            </w:r>
            <w:r w:rsidRPr="001D3B19">
              <w:rPr>
                <w:rFonts w:ascii="Arial" w:eastAsia="Times New Roman" w:hAnsi="Arial"/>
                <w:sz w:val="18"/>
                <w:lang w:eastAsia="zh-CN"/>
              </w:rPr>
              <w:t>A-7A</w:t>
            </w:r>
            <w:r w:rsidRPr="001D3B19">
              <w:rPr>
                <w:rFonts w:ascii="Arial" w:eastAsia="Times New Roman" w:hAnsi="Arial"/>
                <w:sz w:val="18"/>
                <w:lang w:eastAsia="en-GB"/>
              </w:rPr>
              <w:t xml:space="preserve"> Bandwidth combination set 1 in table </w:t>
            </w:r>
            <w:r w:rsidRPr="001D3B19">
              <w:rPr>
                <w:rFonts w:ascii="Arial" w:eastAsia="Times New Roman" w:hAnsi="Arial"/>
                <w:sz w:val="18"/>
                <w:lang w:val="en-US" w:eastAsia="en-GB"/>
              </w:rPr>
              <w:t>5.6A.1-</w:t>
            </w:r>
            <w:r w:rsidRPr="001D3B19">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9AD7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E8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1E4946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117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BA0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474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33A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F09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674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F8D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22B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E911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0FF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9CD6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17ABD04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ECA7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881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734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AA96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w:t>
            </w:r>
            <w:r w:rsidRPr="001D3B19">
              <w:rPr>
                <w:rFonts w:ascii="Arial" w:eastAsia="Times New Roman" w:hAnsi="Arial"/>
                <w:sz w:val="18"/>
                <w:lang w:eastAsia="zh-CN"/>
              </w:rPr>
              <w:t>A-7A</w:t>
            </w:r>
            <w:r w:rsidRPr="001D3B19">
              <w:rPr>
                <w:rFonts w:ascii="Arial" w:eastAsia="Times New Roman" w:hAnsi="Arial"/>
                <w:sz w:val="18"/>
                <w:lang w:eastAsia="en-GB"/>
              </w:rPr>
              <w:t xml:space="preserve"> Bandwidth combination set 2 in table </w:t>
            </w:r>
            <w:r w:rsidRPr="001D3B19">
              <w:rPr>
                <w:rFonts w:ascii="Arial" w:eastAsia="Times New Roman" w:hAnsi="Arial"/>
                <w:sz w:val="18"/>
                <w:lang w:val="en-US" w:eastAsia="en-GB"/>
              </w:rPr>
              <w:t>5.6A.1-</w:t>
            </w:r>
            <w:r w:rsidRPr="001D3B19">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CA9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336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1D752E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612C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876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D3A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95D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A30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922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BD6C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F3A3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E56B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B1A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1634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0AB5F5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437B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A527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AFA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6619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50A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C483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3BBA08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7656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1D6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CA_3A-7A</w:t>
            </w:r>
          </w:p>
          <w:p w14:paraId="71F770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315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C4A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A0E4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598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64C0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2E26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7537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C7C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6611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6F774D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C9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8D3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3C5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7D91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CA_7C Bandwidth combination set 1 in table </w:t>
            </w:r>
            <w:r w:rsidRPr="001D3B19">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021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E1A6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D0D242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99E4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A5C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55F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6FE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4C8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143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D363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89A1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0D8B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F13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BA38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17F35AB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FCB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DFC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CC7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6AE4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CA_7C Bandwidth combination set 2 in table </w:t>
            </w:r>
            <w:r w:rsidRPr="001D3B19">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8EA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57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394913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ECB2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AF2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CA_3A-7A</w:t>
            </w:r>
          </w:p>
          <w:p w14:paraId="03BEE0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DDB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D63E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CA_3C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 xml:space="preserve">in table </w:t>
            </w:r>
            <w:r w:rsidRPr="001D3B19">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9D9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8216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F121F3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4CAE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799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A05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A08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74D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359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5C50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596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AA64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9C1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CEAA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3D0927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4577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66F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EC7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D125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 xml:space="preserve">See CA_3C Bandwidth Combination Set </w:t>
            </w:r>
            <w:r w:rsidRPr="001D3B19">
              <w:rPr>
                <w:rFonts w:ascii="Arial" w:eastAsia="Calibri" w:hAnsi="Arial"/>
                <w:sz w:val="18"/>
                <w:lang w:val="en-US" w:eastAsia="ja-JP"/>
              </w:rPr>
              <w:t xml:space="preserve">0 </w:t>
            </w:r>
            <w:r w:rsidRPr="001D3B19">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E09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02B4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0</w:t>
            </w:r>
          </w:p>
        </w:tc>
      </w:tr>
      <w:tr w:rsidR="001D3B19" w:rsidRPr="001D3B19" w14:paraId="5826508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FA30B"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E9F4E"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26A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0A37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 xml:space="preserve">See CA_7C Bandwidth Combination Set </w:t>
            </w:r>
            <w:r w:rsidRPr="001D3B19">
              <w:rPr>
                <w:rFonts w:ascii="Arial" w:eastAsia="Calibri" w:hAnsi="Arial"/>
                <w:sz w:val="18"/>
                <w:lang w:val="en-US" w:eastAsia="ja-JP"/>
              </w:rPr>
              <w:t xml:space="preserve">2 </w:t>
            </w:r>
            <w:r w:rsidRPr="001D3B19">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59E1D"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F838C"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r>
      <w:tr w:rsidR="001D3B19" w:rsidRPr="001D3B19" w14:paraId="05990D0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B12A5"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71D1B"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474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D5DD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E3E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A784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1</w:t>
            </w:r>
          </w:p>
        </w:tc>
      </w:tr>
      <w:tr w:rsidR="001D3B19" w:rsidRPr="001D3B19" w14:paraId="26D1AA9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4AF63"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94280"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92B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946F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F88D"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E312F"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13326CF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897C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r w:rsidRPr="001D3B19">
              <w:rPr>
                <w:rFonts w:ascii="Arial" w:eastAsia="Times New Roman" w:hAnsi="Arial"/>
                <w:sz w:val="18"/>
                <w:lang w:eastAsia="en-GB"/>
              </w:rP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476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BD1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942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0BE5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7BF8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0AC9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D600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D547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05F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EF52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6CED83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AF6C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B03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A7D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36D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E791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C94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6CDF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D3E8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7A87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BE46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0A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A69E8A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A841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A17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EF6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C6F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B6CE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0C55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35AB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F8D9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AA9C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A85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3175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126EDCB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F920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1EC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7BA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DB3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136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EFE9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E276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E5B1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E2D1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CE9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B6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167BE3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753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32A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7FD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6A5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3F37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ECD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1DA6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607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0C4C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048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55F3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662E53E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8165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F19A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8A9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F57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EA0F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927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0F2C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597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04AE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3FB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8D7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11195A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5D24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F12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E01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E70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DC6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636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BB93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14CC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F2E1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B90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A2C2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r>
      <w:tr w:rsidR="001D3B19" w:rsidRPr="001D3B19" w14:paraId="45107B2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7B2A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F82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98B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872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CCA4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1A9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843B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DB41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6471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750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B39A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5E4E53B" w14:textId="77777777" w:rsidTr="00761A97">
        <w:trPr>
          <w:trHeight w:val="223"/>
          <w:jc w:val="center"/>
        </w:trPr>
        <w:tc>
          <w:tcPr>
            <w:tcW w:w="0" w:type="auto"/>
            <w:tcBorders>
              <w:top w:val="single" w:sz="4" w:space="0" w:color="auto"/>
              <w:left w:val="single" w:sz="4" w:space="0" w:color="auto"/>
              <w:bottom w:val="nil"/>
              <w:right w:val="single" w:sz="4" w:space="0" w:color="auto"/>
            </w:tcBorders>
            <w:vAlign w:val="center"/>
          </w:tcPr>
          <w:p w14:paraId="2451C1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PMingLiU" w:hAnsi="Arial"/>
                <w:sz w:val="18"/>
                <w:lang w:eastAsia="zh-TW"/>
              </w:rPr>
              <w:t>CA_3A-8</w:t>
            </w:r>
            <w:r w:rsidRPr="001D3B19">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6F79B4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B1AF4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PMingLiU" w:hAnsi="Arial" w:hint="eastAsia"/>
                <w:sz w:val="18"/>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735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AC2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1345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85438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0B9C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8EE5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tcBorders>
              <w:top w:val="single" w:sz="4" w:space="0" w:color="auto"/>
              <w:left w:val="single" w:sz="4" w:space="0" w:color="auto"/>
              <w:bottom w:val="nil"/>
              <w:right w:val="single" w:sz="4" w:space="0" w:color="auto"/>
            </w:tcBorders>
            <w:vAlign w:val="center"/>
          </w:tcPr>
          <w:p w14:paraId="7EFB67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PMingLiU" w:hAnsi="Arial" w:hint="eastAsia"/>
                <w:sz w:val="18"/>
                <w:lang w:eastAsia="zh-TW"/>
              </w:rPr>
              <w:t>40</w:t>
            </w:r>
          </w:p>
        </w:tc>
        <w:tc>
          <w:tcPr>
            <w:tcW w:w="0" w:type="auto"/>
            <w:tcBorders>
              <w:top w:val="single" w:sz="4" w:space="0" w:color="auto"/>
              <w:left w:val="single" w:sz="4" w:space="0" w:color="auto"/>
              <w:bottom w:val="nil"/>
              <w:right w:val="single" w:sz="4" w:space="0" w:color="auto"/>
            </w:tcBorders>
            <w:vAlign w:val="center"/>
          </w:tcPr>
          <w:p w14:paraId="0DB077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PMingLiU" w:hAnsi="Arial" w:hint="eastAsia"/>
                <w:sz w:val="18"/>
                <w:lang w:eastAsia="zh-TW"/>
              </w:rPr>
              <w:t>0</w:t>
            </w:r>
          </w:p>
        </w:tc>
      </w:tr>
      <w:tr w:rsidR="001D3B19" w:rsidRPr="001D3B19" w14:paraId="31BEFC7F" w14:textId="77777777" w:rsidTr="00761A97">
        <w:trPr>
          <w:trHeight w:val="223"/>
          <w:jc w:val="center"/>
        </w:trPr>
        <w:tc>
          <w:tcPr>
            <w:tcW w:w="0" w:type="auto"/>
            <w:tcBorders>
              <w:top w:val="nil"/>
              <w:left w:val="single" w:sz="4" w:space="0" w:color="auto"/>
              <w:bottom w:val="single" w:sz="4" w:space="0" w:color="auto"/>
              <w:right w:val="single" w:sz="4" w:space="0" w:color="auto"/>
            </w:tcBorders>
            <w:vAlign w:val="center"/>
          </w:tcPr>
          <w:p w14:paraId="793AD4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0FF20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68F05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PMingLiU" w:hAnsi="Arial" w:hint="eastAsia"/>
                <w:sz w:val="18"/>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7DA82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4BF57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B9DD9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r>
      <w:tr w:rsidR="001D3B19" w:rsidRPr="001D3B19" w14:paraId="42F9763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E956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A69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27B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3183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CA_3A-3A </w:t>
            </w:r>
            <w:r w:rsidRPr="001D3B19">
              <w:rPr>
                <w:rFonts w:ascii="Arial" w:eastAsia="Times New Roman" w:hAnsi="Arial"/>
                <w:sz w:val="18"/>
                <w:lang w:eastAsia="en-GB"/>
              </w:rPr>
              <w:t>Bandwidth Combination Set 0</w:t>
            </w:r>
            <w:r w:rsidRPr="001D3B19">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467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8421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0DFBEA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9F9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4AB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D41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1F7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062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F9A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2941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B35D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07CC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773F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99A4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171413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1DCF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7CB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FFA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B682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CA_3A-3A </w:t>
            </w:r>
            <w:r w:rsidRPr="001D3B19">
              <w:rPr>
                <w:rFonts w:ascii="Arial" w:eastAsia="Times New Roman" w:hAnsi="Arial"/>
                <w:sz w:val="18"/>
                <w:lang w:eastAsia="en-GB"/>
              </w:rPr>
              <w:t>Bandwidth Combination Set 1</w:t>
            </w:r>
            <w:r w:rsidRPr="001D3B19">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4F5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2982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43AACF5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FBB0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7433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AE4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3D4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D3F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444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6A9D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2BF8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DFA6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97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D4B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FE10CF2" w14:textId="77777777" w:rsidTr="00761A97">
        <w:trPr>
          <w:trHeight w:val="223"/>
          <w:jc w:val="center"/>
        </w:trPr>
        <w:tc>
          <w:tcPr>
            <w:tcW w:w="0" w:type="auto"/>
            <w:tcBorders>
              <w:top w:val="single" w:sz="4" w:space="0" w:color="auto"/>
              <w:left w:val="single" w:sz="4" w:space="0" w:color="auto"/>
              <w:bottom w:val="nil"/>
              <w:right w:val="single" w:sz="4" w:space="0" w:color="auto"/>
            </w:tcBorders>
            <w:vAlign w:val="center"/>
          </w:tcPr>
          <w:p w14:paraId="0AE04E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PMingLiU" w:hAnsi="Arial"/>
                <w:sz w:val="18"/>
                <w:lang w:eastAsia="zh-TW"/>
              </w:rPr>
              <w:t>CA_3A-3A-8</w:t>
            </w:r>
            <w:r w:rsidRPr="001D3B19">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5A3FC1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AEDF2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PMingLiU" w:hAnsi="Arial" w:hint="eastAsia"/>
                <w:sz w:val="18"/>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5777E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42E6F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PMingLiU" w:hAnsi="Arial" w:hint="eastAsia"/>
                <w:sz w:val="18"/>
                <w:lang w:eastAsia="zh-TW"/>
              </w:rPr>
              <w:t>60</w:t>
            </w:r>
          </w:p>
        </w:tc>
        <w:tc>
          <w:tcPr>
            <w:tcW w:w="0" w:type="auto"/>
            <w:tcBorders>
              <w:top w:val="single" w:sz="4" w:space="0" w:color="auto"/>
              <w:left w:val="single" w:sz="4" w:space="0" w:color="auto"/>
              <w:bottom w:val="nil"/>
              <w:right w:val="single" w:sz="4" w:space="0" w:color="auto"/>
            </w:tcBorders>
            <w:vAlign w:val="center"/>
          </w:tcPr>
          <w:p w14:paraId="046A5F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PMingLiU" w:hAnsi="Arial" w:hint="eastAsia"/>
                <w:sz w:val="18"/>
                <w:lang w:eastAsia="zh-TW"/>
              </w:rPr>
              <w:t>0</w:t>
            </w:r>
          </w:p>
        </w:tc>
      </w:tr>
      <w:tr w:rsidR="001D3B19" w:rsidRPr="001D3B19" w14:paraId="2B109339" w14:textId="77777777" w:rsidTr="00761A97">
        <w:trPr>
          <w:trHeight w:val="223"/>
          <w:jc w:val="center"/>
        </w:trPr>
        <w:tc>
          <w:tcPr>
            <w:tcW w:w="0" w:type="auto"/>
            <w:tcBorders>
              <w:top w:val="nil"/>
              <w:left w:val="single" w:sz="4" w:space="0" w:color="auto"/>
              <w:bottom w:val="single" w:sz="4" w:space="0" w:color="auto"/>
              <w:right w:val="single" w:sz="4" w:space="0" w:color="auto"/>
            </w:tcBorders>
            <w:vAlign w:val="center"/>
          </w:tcPr>
          <w:p w14:paraId="77BAA6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EA025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0B884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PMingLiU" w:hAnsi="Arial" w:hint="eastAsia"/>
                <w:sz w:val="18"/>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1C148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EFB8A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2FCE6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r>
      <w:tr w:rsidR="001D3B19" w:rsidRPr="001D3B19" w14:paraId="114B056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ECC9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CA_3C-</w:t>
            </w:r>
            <w:r w:rsidRPr="001D3B19">
              <w:rPr>
                <w:rFonts w:ascii="Arial" w:eastAsia="Times New Roman" w:hAnsi="Arial"/>
                <w:sz w:val="18"/>
                <w:lang w:eastAsia="zh-CN"/>
              </w:rPr>
              <w:t>8</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A4E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noProof/>
                <w:sz w:val="18"/>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DA0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A7B0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94D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6D75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D69598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A17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78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A1C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548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7925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AA6E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6E3F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8ED2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38F5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BC88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40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3F5918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9C70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228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201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2FF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EEB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E41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14CD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236C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1186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B80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394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0C02C0A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C809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F1D6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85A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6B4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93C3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EA7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003A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D7CB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9861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C0D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9425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9D69BA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A661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CA_</w:t>
            </w:r>
            <w:r w:rsidRPr="001D3B19">
              <w:rPr>
                <w:rFonts w:ascii="Arial" w:eastAsia="Times New Roman" w:hAnsi="Arial"/>
                <w:sz w:val="18"/>
                <w:lang w:val="en-US" w:eastAsia="zh-CN"/>
              </w:rPr>
              <w:t>3</w:t>
            </w:r>
            <w:r w:rsidRPr="001D3B19">
              <w:rPr>
                <w:rFonts w:ascii="Arial" w:eastAsia="Times New Roman" w:hAnsi="Arial"/>
                <w:sz w:val="18"/>
                <w:lang w:val="en-US" w:eastAsia="en-GB"/>
              </w:rPr>
              <w:t>A-</w:t>
            </w:r>
            <w:r w:rsidRPr="001D3B19">
              <w:rPr>
                <w:rFonts w:ascii="Arial" w:eastAsia="Times New Roman" w:hAnsi="Arial"/>
                <w:sz w:val="18"/>
                <w:lang w:val="en-US" w:eastAsia="ja-JP"/>
              </w:rPr>
              <w:t>18</w:t>
            </w:r>
            <w:r w:rsidRPr="001D3B19">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00BF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CA_3A-1</w:t>
            </w:r>
            <w:r w:rsidRPr="001D3B19">
              <w:rPr>
                <w:rFonts w:ascii="Arial" w:eastAsia="Times New Roman" w:hAnsi="Arial"/>
                <w:sz w:val="18"/>
                <w:lang w:eastAsia="zh-CN"/>
              </w:rPr>
              <w:t>8</w:t>
            </w:r>
            <w:r w:rsidRPr="001D3B19">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A50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0E9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A53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10D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FF23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FC66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FCB8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08C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5458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0</w:t>
            </w:r>
          </w:p>
        </w:tc>
      </w:tr>
      <w:tr w:rsidR="001D3B19" w:rsidRPr="001D3B19" w14:paraId="488006D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E1B8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1E26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863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013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5DD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5818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B5DF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3E04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4CEF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AB07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C7F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7CD17C0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928E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DAA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B96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9AB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0C8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D13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D278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6CA1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71E4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223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0AC9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423D87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0F2D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1D0B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1D5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0C1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6F7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87D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4394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A49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0BBB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0A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8175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544292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343D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8C9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DFF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7894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419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en-GB"/>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A306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9D3BE6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AFB2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2066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C3A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B18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965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F06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4376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2105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EB94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DA3F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A0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B988EE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3BD6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FB9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DBA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910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53E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D20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FE32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E229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6DDE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070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E5DE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7D01CD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5A0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B36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244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A79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559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52D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6E59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633D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44CE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5DF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C540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B05A32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EE9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250F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99D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79B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6BD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ACC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BEB4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29D1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4846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073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ECA1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783309B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010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EB97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E9D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DB8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368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EF9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A98E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BBD9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A132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BC1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6B3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F83F92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0807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w:t>
            </w:r>
            <w:r w:rsidRPr="001D3B19">
              <w:rPr>
                <w:rFonts w:ascii="Arial" w:eastAsia="Times New Roman" w:hAnsi="Arial"/>
                <w:sz w:val="18"/>
                <w:lang w:eastAsia="zh-CN"/>
              </w:rPr>
              <w:t>A-3A</w:t>
            </w:r>
            <w:r w:rsidRPr="001D3B19">
              <w:rPr>
                <w:rFonts w:ascii="Arial" w:eastAsia="Times New Roman" w:hAnsi="Arial"/>
                <w:sz w:val="18"/>
                <w:lang w:eastAsia="en-GB"/>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F9E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AD0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5F22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CA_3</w:t>
            </w:r>
            <w:r w:rsidRPr="001D3B19">
              <w:rPr>
                <w:rFonts w:ascii="Arial" w:eastAsia="Times New Roman" w:hAnsi="Arial"/>
                <w:sz w:val="18"/>
                <w:lang w:eastAsia="zh-CN"/>
              </w:rPr>
              <w:t>A-3A</w:t>
            </w:r>
            <w:r w:rsidRPr="001D3B19">
              <w:rPr>
                <w:rFonts w:ascii="Arial" w:eastAsia="Times New Roman" w:hAnsi="Arial"/>
                <w:sz w:val="18"/>
                <w:lang w:eastAsia="en-GB"/>
              </w:rPr>
              <w:t xml:space="preserve"> Bandwidth Combination Set 0 in Table 5.6A.1-</w:t>
            </w:r>
            <w:r w:rsidRPr="001D3B19">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B2A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2098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4E285C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9C3B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94E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B56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145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3A1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CA1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417A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147A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B451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ACD8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367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6A364A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337B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E79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DF6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F452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65E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4163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1A0E69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9F1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D2A3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998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632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590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537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7CCF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21DD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47EF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BC10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77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4DF2BF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B9FD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w:t>
            </w:r>
            <w:r w:rsidRPr="001D3B19">
              <w:rPr>
                <w:rFonts w:ascii="Arial" w:eastAsia="Times New Roman" w:hAnsi="Arial"/>
                <w:sz w:val="18"/>
                <w:lang w:val="en-US" w:eastAsia="ja-JP"/>
              </w:rPr>
              <w:t>3</w:t>
            </w:r>
            <w:r w:rsidRPr="001D3B19">
              <w:rPr>
                <w:rFonts w:ascii="Arial" w:eastAsia="Times New Roman" w:hAnsi="Arial"/>
                <w:sz w:val="18"/>
                <w:lang w:val="en-US" w:eastAsia="en-GB"/>
              </w:rPr>
              <w:t>A-</w:t>
            </w:r>
            <w:r w:rsidRPr="001D3B19">
              <w:rPr>
                <w:rFonts w:ascii="Arial" w:eastAsia="Times New Roman" w:hAnsi="Arial"/>
                <w:sz w:val="18"/>
                <w:lang w:val="en-US" w:eastAsia="ja-JP"/>
              </w:rPr>
              <w:t>21</w:t>
            </w:r>
            <w:r w:rsidRPr="001D3B19">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C13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w:t>
            </w:r>
            <w:r w:rsidRPr="001D3B19">
              <w:rPr>
                <w:rFonts w:ascii="Arial" w:eastAsia="Times New Roman" w:hAnsi="Arial"/>
                <w:sz w:val="18"/>
                <w:lang w:val="en-US" w:eastAsia="ja-JP"/>
              </w:rPr>
              <w:t>3</w:t>
            </w:r>
            <w:r w:rsidRPr="001D3B19">
              <w:rPr>
                <w:rFonts w:ascii="Arial" w:eastAsia="Times New Roman" w:hAnsi="Arial"/>
                <w:sz w:val="18"/>
                <w:lang w:val="en-US" w:eastAsia="en-GB"/>
              </w:rPr>
              <w:t>A-</w:t>
            </w:r>
            <w:r w:rsidRPr="001D3B19">
              <w:rPr>
                <w:rFonts w:ascii="Arial" w:eastAsia="Times New Roman" w:hAnsi="Arial"/>
                <w:sz w:val="18"/>
                <w:lang w:val="en-US" w:eastAsia="ja-JP"/>
              </w:rPr>
              <w:t>21</w:t>
            </w:r>
            <w:r w:rsidRPr="001D3B19">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A5A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3F3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2E8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04E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18BB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E10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4A09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4B0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F4FE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7EDBC7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6F04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BF70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0CC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2</w:t>
            </w:r>
            <w:r w:rsidRPr="001D3B19">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973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B1B1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807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4FA0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DACE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3294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ED5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0D1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FC2426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6424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94B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9B5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F673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9C1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en-GB"/>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6F23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A1D5B0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ADE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410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82F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909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E8B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168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29A6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DA5F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7B66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0FBB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3E8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1FFD1B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38D6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071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C83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ECD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9517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337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6AFD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2A0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347E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5F1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A272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6DB3E4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C5E6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D520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FD4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AEB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A43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DEB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9C74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25F9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E81D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314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F1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D6A159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161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88E2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138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5DA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860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975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A2C3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3F77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E101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01C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7555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17C8C6F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BD9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15D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193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EDC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48D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219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CD6A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7817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3747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E124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EEF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EC3898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84F9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EDB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3FE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D0D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3A5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8D9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2ED9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895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A391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B0E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4456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32BFE1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01F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68D4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6AC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C88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877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020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A67E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43AF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B5BC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8FB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C1EF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CC65B3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BE5E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08C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346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616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F4D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82A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8DB5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68C0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A10D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A9B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4D7D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43E03C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5387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537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40B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24C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DCFD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06E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A64D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F0D6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6197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2BAA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E54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9C2806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311A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6813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CF5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66A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E04A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F6E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8088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776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54A5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79A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92B1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45A5CC5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620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CAA1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592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A3B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7D0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AAE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8DE3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64D2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F4B9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8A49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F13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CD72A0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9C25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17" w:name="OLE_LINK195"/>
            <w:bookmarkStart w:id="18" w:name="OLE_LINK194"/>
            <w:r w:rsidRPr="001D3B19">
              <w:rPr>
                <w:rFonts w:ascii="Arial" w:eastAsia="Times New Roman" w:hAnsi="Arial"/>
                <w:sz w:val="18"/>
                <w:lang w:eastAsia="en-GB"/>
              </w:rPr>
              <w:t>CA_3A-3A-28A</w:t>
            </w:r>
            <w:bookmarkEnd w:id="17"/>
            <w:bookmarkEnd w:id="1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501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D14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177C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F81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079B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48B0F1A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48E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9192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5FA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749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289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C3946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2C4AEC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5153BC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47B72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C1C0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C6B6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1646F5B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32BB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Calibri" w:hAnsi="Arial"/>
                <w:sz w:val="18"/>
                <w:lang w:val="en-US" w:eastAsia="en-GB"/>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058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Times New Roman" w:hAnsi="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C31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636E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 xml:space="preserve">See CA_3C Bandwidth Combination Set </w:t>
            </w:r>
            <w:r w:rsidRPr="001D3B19">
              <w:rPr>
                <w:rFonts w:ascii="Arial" w:eastAsia="Calibri" w:hAnsi="Arial"/>
                <w:sz w:val="18"/>
                <w:lang w:val="en-US" w:eastAsia="ja-JP"/>
              </w:rPr>
              <w:t xml:space="preserve">0 </w:t>
            </w:r>
            <w:r w:rsidRPr="001D3B19">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639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2FF1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0</w:t>
            </w:r>
          </w:p>
        </w:tc>
      </w:tr>
      <w:tr w:rsidR="001D3B19" w:rsidRPr="001D3B19" w14:paraId="32732AA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9883"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B42F"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413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6C7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2CE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377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D636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FE23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98A3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D3B19">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62544"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6F1B"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rPr>
            </w:pPr>
          </w:p>
        </w:tc>
      </w:tr>
      <w:tr w:rsidR="001D3B19" w:rsidRPr="001D3B19" w14:paraId="189C934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3782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en-GB"/>
              </w:rP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93B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270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306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54F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67D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B80C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B4F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C6BD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08F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5BA3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EFDBFE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A2D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C8B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A53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E43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0D33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794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561C2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6C5F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A07E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6416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7C3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1B4FE1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B84F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44C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3CE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ACD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25C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BA8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C1F6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0CBD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C95D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35B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C88C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0207F8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3CCF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BAE3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78F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890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B84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023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3058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3BB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0C49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F23C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D9F2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56E140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C933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532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075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2716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462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52FA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2B8D6F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3F98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9BDA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EE1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DE0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33D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3A1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997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41C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A041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4E41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F7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16CD54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1C67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AC1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r w:rsidRPr="001D3B19">
              <w:rPr>
                <w:rFonts w:ascii="Arial" w:eastAsia="Times New Roman" w:hAnsi="Arial"/>
                <w:sz w:val="18"/>
                <w:lang w:eastAsia="en-GB"/>
              </w:rP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C78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1AE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C3E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8F4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888A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4650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9C9C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DD6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68CC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B6752E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C7D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E5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F35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CE7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E5E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4DF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F2F1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C3D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75B0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F6C6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FC5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EA2424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E531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703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BA0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864D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651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B15F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2C6F09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64D5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62A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3C5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2A4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DC80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40F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360F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074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sz w:val="18"/>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7DC8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EAA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B7C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33EF74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0999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w:t>
            </w:r>
            <w:r w:rsidRPr="001D3B19">
              <w:rPr>
                <w:rFonts w:ascii="Arial" w:eastAsia="Times New Roman" w:hAnsi="Arial"/>
                <w:sz w:val="18"/>
                <w:lang w:eastAsia="ja-JP"/>
              </w:rPr>
              <w:t>40</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9A4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w:t>
            </w:r>
            <w:r w:rsidRPr="001D3B19">
              <w:rPr>
                <w:rFonts w:ascii="Arial" w:eastAsia="Times New Roman" w:hAnsi="Arial"/>
                <w:sz w:val="18"/>
                <w:lang w:eastAsia="ja-JP"/>
              </w:rPr>
              <w:t>40</w:t>
            </w:r>
            <w:r w:rsidRPr="001D3B19">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B00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F26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CBEE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8D9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EC3F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49D7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D06A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887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8B47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4E1D646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08BB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C1B1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7D2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B3C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359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DFE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110E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686E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5863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E88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7CF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3311BF5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25D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B2C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A23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2C6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F9FC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5A5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A910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D8BA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7A98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743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5CE6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r>
      <w:tr w:rsidR="001D3B19" w:rsidRPr="001D3B19" w14:paraId="1D5C336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7687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807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D35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C6C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44D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097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91DF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25BF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3EAD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2FD6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FCA2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09271084" w14:textId="77777777" w:rsidTr="00C0596F">
        <w:trPr>
          <w:trHeight w:val="223"/>
          <w:jc w:val="center"/>
        </w:trPr>
        <w:tc>
          <w:tcPr>
            <w:tcW w:w="1445" w:type="dxa"/>
            <w:vMerge w:val="restart"/>
            <w:tcBorders>
              <w:top w:val="single" w:sz="4" w:space="0" w:color="auto"/>
              <w:left w:val="single" w:sz="4" w:space="0" w:color="auto"/>
              <w:right w:val="single" w:sz="4" w:space="0" w:color="auto"/>
            </w:tcBorders>
            <w:vAlign w:val="center"/>
            <w:hideMark/>
          </w:tcPr>
          <w:p w14:paraId="752DF2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CA_3A-4</w:t>
            </w:r>
            <w:r w:rsidRPr="001D3B19">
              <w:rPr>
                <w:rFonts w:ascii="Arial" w:eastAsia="Times New Roman" w:hAnsi="Arial"/>
                <w:sz w:val="18"/>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571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DF9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A7D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6C9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5A7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65BC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F084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153C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BD66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5</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0537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117043D4" w14:textId="77777777" w:rsidTr="00C0596F">
        <w:trPr>
          <w:trHeight w:val="223"/>
          <w:jc w:val="center"/>
        </w:trPr>
        <w:tc>
          <w:tcPr>
            <w:tcW w:w="0" w:type="auto"/>
            <w:vMerge/>
            <w:tcBorders>
              <w:left w:val="single" w:sz="4" w:space="0" w:color="auto"/>
              <w:right w:val="single" w:sz="4" w:space="0" w:color="auto"/>
            </w:tcBorders>
            <w:vAlign w:val="center"/>
            <w:hideMark/>
          </w:tcPr>
          <w:p w14:paraId="3AB14A6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4E7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131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0F41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 xml:space="preserve">See </w:t>
            </w:r>
            <w:r w:rsidRPr="001D3B19">
              <w:rPr>
                <w:rFonts w:ascii="Arial" w:eastAsia="Times New Roman" w:hAnsi="Arial"/>
                <w:sz w:val="18"/>
                <w:lang w:val="en-US" w:eastAsia="zh-CN"/>
              </w:rPr>
              <w:t xml:space="preserve">CA_40A-40A </w:t>
            </w:r>
            <w:r w:rsidRPr="001D3B19">
              <w:rPr>
                <w:rFonts w:ascii="Arial" w:eastAsia="Times New Roman" w:hAnsi="Arial"/>
                <w:sz w:val="18"/>
                <w:lang w:eastAsia="ja-JP"/>
              </w:rPr>
              <w:t xml:space="preserve">Bandwidth Combination Set </w:t>
            </w:r>
            <w:r w:rsidRPr="001D3B19">
              <w:rPr>
                <w:rFonts w:ascii="Arial" w:eastAsia="Times New Roman" w:hAnsi="Arial"/>
                <w:sz w:val="18"/>
                <w:lang w:eastAsia="zh-CN"/>
              </w:rPr>
              <w:t>0</w:t>
            </w:r>
            <w:r w:rsidRPr="001D3B19">
              <w:rPr>
                <w:rFonts w:ascii="Arial" w:eastAsia="Times New Roman" w:hAnsi="Arial"/>
                <w:sz w:val="18"/>
                <w:lang w:eastAsia="ja-JP"/>
              </w:rPr>
              <w:t xml:space="preserve"> </w:t>
            </w:r>
            <w:r w:rsidRPr="001D3B19">
              <w:rPr>
                <w:rFonts w:ascii="Arial" w:eastAsia="Times New Roman" w:hAnsi="Arial"/>
                <w:sz w:val="18"/>
                <w:lang w:eastAsia="zh-CN"/>
              </w:rPr>
              <w:t xml:space="preserve">in </w:t>
            </w:r>
            <w:r w:rsidRPr="001D3B19">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05E5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FE92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4BA7A3C2" w14:textId="77777777" w:rsidTr="007229CD">
        <w:trPr>
          <w:trHeight w:val="223"/>
          <w:jc w:val="center"/>
          <w:ins w:id="19" w:author="Yuanyuan Zhang/Advanced Solution Research Lab /SRC-Beijing/Engineer/Samsung Electronics" w:date="2022-04-22T17:45:00Z"/>
        </w:trPr>
        <w:tc>
          <w:tcPr>
            <w:tcW w:w="1445" w:type="dxa"/>
            <w:vMerge/>
            <w:tcBorders>
              <w:left w:val="single" w:sz="4" w:space="0" w:color="auto"/>
              <w:right w:val="single" w:sz="4" w:space="0" w:color="auto"/>
            </w:tcBorders>
            <w:vAlign w:val="center"/>
          </w:tcPr>
          <w:p w14:paraId="42603584" w14:textId="77777777" w:rsidR="001D3B19" w:rsidRPr="001D3B19" w:rsidRDefault="001D3B19" w:rsidP="001D3B19">
            <w:pPr>
              <w:keepNext/>
              <w:keepLines/>
              <w:overflowPunct w:val="0"/>
              <w:autoSpaceDE w:val="0"/>
              <w:autoSpaceDN w:val="0"/>
              <w:adjustRightInd w:val="0"/>
              <w:spacing w:after="0"/>
              <w:jc w:val="center"/>
              <w:textAlignment w:val="baseline"/>
              <w:rPr>
                <w:ins w:id="20" w:author="Yuanyuan Zhang/Advanced Solution Research Lab /SRC-Beijing/Engineer/Samsung Electronics" w:date="2022-04-22T17:45:00Z"/>
                <w:rFonts w:ascii="Arial" w:eastAsia="Times New Roman" w:hAnsi="Arial"/>
                <w:sz w:val="18"/>
                <w:lang w:eastAsia="en-GB"/>
              </w:rPr>
            </w:pPr>
          </w:p>
        </w:tc>
        <w:tc>
          <w:tcPr>
            <w:tcW w:w="1466" w:type="dxa"/>
            <w:vMerge w:val="restart"/>
            <w:tcBorders>
              <w:top w:val="single" w:sz="4" w:space="0" w:color="auto"/>
              <w:left w:val="single" w:sz="4" w:space="0" w:color="auto"/>
              <w:right w:val="single" w:sz="4" w:space="0" w:color="auto"/>
            </w:tcBorders>
            <w:vAlign w:val="center"/>
          </w:tcPr>
          <w:p w14:paraId="7FF1D5AB" w14:textId="14F3DF0C" w:rsidR="001D3B19" w:rsidRPr="001D3B19" w:rsidRDefault="001D3B19" w:rsidP="001D3B19">
            <w:pPr>
              <w:keepNext/>
              <w:keepLines/>
              <w:overflowPunct w:val="0"/>
              <w:autoSpaceDE w:val="0"/>
              <w:autoSpaceDN w:val="0"/>
              <w:adjustRightInd w:val="0"/>
              <w:spacing w:after="0"/>
              <w:jc w:val="center"/>
              <w:textAlignment w:val="baseline"/>
              <w:rPr>
                <w:ins w:id="21" w:author="Yuanyuan Zhang/Advanced Solution Research Lab /SRC-Beijing/Engineer/Samsung Electronics" w:date="2022-04-22T17:45:00Z"/>
                <w:rFonts w:ascii="Arial" w:eastAsia="Times New Roman" w:hAnsi="Arial"/>
                <w:sz w:val="18"/>
                <w:lang w:eastAsia="ja-JP"/>
              </w:rPr>
            </w:pPr>
            <w:ins w:id="22" w:author="Yuanyuan Zhang/Advanced Solution Research Lab /SRC-Beijing/Engineer/Samsung Electronics" w:date="2022-04-22T17:45:00Z">
              <w:r w:rsidRPr="001D3B19">
                <w:rPr>
                  <w:rFonts w:ascii="Arial" w:eastAsia="Times New Roman" w:hAnsi="Arial"/>
                  <w:sz w:val="18"/>
                  <w:lang w:eastAsia="ja-JP"/>
                </w:rPr>
                <w:t xml:space="preserve">CA_3A-40A         </w:t>
              </w:r>
            </w:ins>
          </w:p>
        </w:tc>
        <w:tc>
          <w:tcPr>
            <w:tcW w:w="767" w:type="dxa"/>
            <w:tcBorders>
              <w:top w:val="single" w:sz="4" w:space="0" w:color="auto"/>
              <w:left w:val="single" w:sz="4" w:space="0" w:color="auto"/>
              <w:bottom w:val="single" w:sz="4" w:space="0" w:color="auto"/>
              <w:right w:val="single" w:sz="4" w:space="0" w:color="auto"/>
            </w:tcBorders>
            <w:vAlign w:val="center"/>
          </w:tcPr>
          <w:p w14:paraId="7B9EF209" w14:textId="29B6B769" w:rsidR="001D3B19" w:rsidRPr="001D3B19" w:rsidRDefault="001D3B19" w:rsidP="001D3B19">
            <w:pPr>
              <w:keepNext/>
              <w:keepLines/>
              <w:overflowPunct w:val="0"/>
              <w:autoSpaceDE w:val="0"/>
              <w:autoSpaceDN w:val="0"/>
              <w:adjustRightInd w:val="0"/>
              <w:spacing w:after="0"/>
              <w:jc w:val="center"/>
              <w:textAlignment w:val="baseline"/>
              <w:rPr>
                <w:ins w:id="23" w:author="Yuanyuan Zhang/Advanced Solution Research Lab /SRC-Beijing/Engineer/Samsung Electronics" w:date="2022-04-22T17:45:00Z"/>
                <w:rFonts w:ascii="Arial" w:eastAsia="Times New Roman" w:hAnsi="Arial"/>
                <w:sz w:val="18"/>
                <w:lang w:eastAsia="ja-JP"/>
              </w:rPr>
            </w:pPr>
            <w:ins w:id="24" w:author="Yuanyuan Zhang/Advanced Solution Research Lab /SRC-Beijing/Engineer/Samsung Electronics" w:date="2022-04-22T17:45:00Z">
              <w:r w:rsidRPr="001D3B19">
                <w:rPr>
                  <w:rFonts w:ascii="Arial" w:eastAsia="Times New Roman" w:hAnsi="Arial"/>
                  <w:sz w:val="18"/>
                  <w:lang w:eastAsia="ja-JP"/>
                </w:rPr>
                <w:t>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83949" w14:textId="77777777" w:rsidR="001D3B19" w:rsidRPr="001D3B19" w:rsidRDefault="001D3B19" w:rsidP="001D3B19">
            <w:pPr>
              <w:keepNext/>
              <w:keepLines/>
              <w:overflowPunct w:val="0"/>
              <w:autoSpaceDE w:val="0"/>
              <w:autoSpaceDN w:val="0"/>
              <w:adjustRightInd w:val="0"/>
              <w:spacing w:after="0"/>
              <w:jc w:val="center"/>
              <w:textAlignment w:val="baseline"/>
              <w:rPr>
                <w:ins w:id="25" w:author="Yuanyuan Zhang/Advanced Solution Research Lab /SRC-Beijing/Engineer/Samsung Electronics" w:date="2022-04-22T17:45:00Z"/>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A5C4C" w14:textId="77777777" w:rsidR="001D3B19" w:rsidRPr="001D3B19" w:rsidRDefault="001D3B19" w:rsidP="001D3B19">
            <w:pPr>
              <w:keepNext/>
              <w:keepLines/>
              <w:overflowPunct w:val="0"/>
              <w:autoSpaceDE w:val="0"/>
              <w:autoSpaceDN w:val="0"/>
              <w:adjustRightInd w:val="0"/>
              <w:spacing w:after="0"/>
              <w:jc w:val="center"/>
              <w:textAlignment w:val="baseline"/>
              <w:rPr>
                <w:ins w:id="26" w:author="Yuanyuan Zhang/Advanced Solution Research Lab /SRC-Beijing/Engineer/Samsung Electronics" w:date="2022-04-22T17:45: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337A9E" w14:textId="29E68E2C" w:rsidR="001D3B19" w:rsidRPr="001D3B19" w:rsidRDefault="001D3B19" w:rsidP="001D3B19">
            <w:pPr>
              <w:keepNext/>
              <w:keepLines/>
              <w:overflowPunct w:val="0"/>
              <w:autoSpaceDE w:val="0"/>
              <w:autoSpaceDN w:val="0"/>
              <w:adjustRightInd w:val="0"/>
              <w:spacing w:after="0"/>
              <w:jc w:val="center"/>
              <w:textAlignment w:val="baseline"/>
              <w:rPr>
                <w:ins w:id="27" w:author="Yuanyuan Zhang/Advanced Solution Research Lab /SRC-Beijing/Engineer/Samsung Electronics" w:date="2022-04-22T17:45:00Z"/>
                <w:rFonts w:ascii="Arial" w:eastAsia="Times New Roman" w:hAnsi="Arial"/>
                <w:sz w:val="18"/>
                <w:lang w:eastAsia="en-GB"/>
              </w:rPr>
            </w:pPr>
            <w:ins w:id="28" w:author="Yuanyuan Zhang/Advanced Solution Research Lab /SRC-Beijing/Engineer/Samsung Electronics" w:date="2022-04-22T17:46:00Z">
              <w:r w:rsidRPr="001D3B19">
                <w:rPr>
                  <w:rFonts w:ascii="Arial" w:eastAsia="Times New Roman" w:hAnsi="Arial"/>
                  <w:sz w:val="18"/>
                  <w:lang w:eastAsia="ja-JP"/>
                </w:rPr>
                <w:t>Yes</w:t>
              </w:r>
            </w:ins>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BF3E347" w14:textId="0CE8F5C5" w:rsidR="001D3B19" w:rsidRPr="001D3B19" w:rsidRDefault="001D3B19" w:rsidP="001D3B19">
            <w:pPr>
              <w:keepNext/>
              <w:keepLines/>
              <w:overflowPunct w:val="0"/>
              <w:autoSpaceDE w:val="0"/>
              <w:autoSpaceDN w:val="0"/>
              <w:adjustRightInd w:val="0"/>
              <w:spacing w:after="0"/>
              <w:jc w:val="center"/>
              <w:textAlignment w:val="baseline"/>
              <w:rPr>
                <w:ins w:id="29" w:author="Yuanyuan Zhang/Advanced Solution Research Lab /SRC-Beijing/Engineer/Samsung Electronics" w:date="2022-04-22T17:45:00Z"/>
                <w:rFonts w:ascii="Arial" w:eastAsia="Times New Roman" w:hAnsi="Arial"/>
                <w:sz w:val="18"/>
                <w:lang w:eastAsia="en-GB"/>
              </w:rPr>
            </w:pPr>
            <w:ins w:id="30" w:author="Yuanyuan Zhang/Advanced Solution Research Lab /SRC-Beijing/Engineer/Samsung Electronics" w:date="2022-04-22T17:46:00Z">
              <w:r w:rsidRPr="001D3B19">
                <w:rPr>
                  <w:rFonts w:ascii="Arial" w:eastAsia="Times New Roman" w:hAnsi="Arial"/>
                  <w:sz w:val="18"/>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62F980" w14:textId="60293A7D" w:rsidR="001D3B19" w:rsidRPr="001D3B19" w:rsidRDefault="001D3B19" w:rsidP="001D3B19">
            <w:pPr>
              <w:keepNext/>
              <w:keepLines/>
              <w:overflowPunct w:val="0"/>
              <w:autoSpaceDE w:val="0"/>
              <w:autoSpaceDN w:val="0"/>
              <w:adjustRightInd w:val="0"/>
              <w:spacing w:after="0"/>
              <w:jc w:val="center"/>
              <w:textAlignment w:val="baseline"/>
              <w:rPr>
                <w:ins w:id="31" w:author="Yuanyuan Zhang/Advanced Solution Research Lab /SRC-Beijing/Engineer/Samsung Electronics" w:date="2022-04-22T17:45:00Z"/>
                <w:rFonts w:ascii="Arial" w:eastAsia="Times New Roman" w:hAnsi="Arial"/>
                <w:sz w:val="18"/>
                <w:lang w:eastAsia="en-GB"/>
              </w:rPr>
            </w:pPr>
            <w:ins w:id="32" w:author="Yuanyuan Zhang/Advanced Solution Research Lab /SRC-Beijing/Engineer/Samsung Electronics" w:date="2022-04-22T17:46:00Z">
              <w:r w:rsidRPr="001D3B19">
                <w:rPr>
                  <w:rFonts w:ascii="Arial" w:eastAsia="Times New Roman" w:hAnsi="Arial"/>
                  <w:sz w:val="18"/>
                  <w:lang w:eastAsia="ja-JP"/>
                </w:rPr>
                <w:t>Yes</w:t>
              </w:r>
            </w:ins>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0A941D" w14:textId="28B5C8E5" w:rsidR="001D3B19" w:rsidRPr="001D3B19" w:rsidRDefault="001D3B19" w:rsidP="001D3B19">
            <w:pPr>
              <w:keepNext/>
              <w:keepLines/>
              <w:overflowPunct w:val="0"/>
              <w:autoSpaceDE w:val="0"/>
              <w:autoSpaceDN w:val="0"/>
              <w:adjustRightInd w:val="0"/>
              <w:spacing w:after="0"/>
              <w:jc w:val="center"/>
              <w:textAlignment w:val="baseline"/>
              <w:rPr>
                <w:ins w:id="33" w:author="Yuanyuan Zhang/Advanced Solution Research Lab /SRC-Beijing/Engineer/Samsung Electronics" w:date="2022-04-22T17:45:00Z"/>
                <w:rFonts w:ascii="Arial" w:eastAsia="Times New Roman" w:hAnsi="Arial"/>
                <w:sz w:val="18"/>
                <w:lang w:eastAsia="en-GB"/>
              </w:rPr>
            </w:pPr>
            <w:ins w:id="34" w:author="Yuanyuan Zhang/Advanced Solution Research Lab /SRC-Beijing/Engineer/Samsung Electronics" w:date="2022-04-22T17:46:00Z">
              <w:r w:rsidRPr="001D3B19">
                <w:rPr>
                  <w:rFonts w:ascii="Arial" w:eastAsia="Times New Roman" w:hAnsi="Arial"/>
                  <w:sz w:val="18"/>
                  <w:lang w:eastAsia="ja-JP"/>
                </w:rPr>
                <w:t>Yes</w:t>
              </w:r>
            </w:ins>
          </w:p>
        </w:tc>
        <w:tc>
          <w:tcPr>
            <w:tcW w:w="1187" w:type="dxa"/>
            <w:vMerge w:val="restart"/>
            <w:tcBorders>
              <w:top w:val="single" w:sz="4" w:space="0" w:color="auto"/>
              <w:left w:val="single" w:sz="4" w:space="0" w:color="auto"/>
              <w:right w:val="single" w:sz="4" w:space="0" w:color="auto"/>
            </w:tcBorders>
            <w:vAlign w:val="center"/>
          </w:tcPr>
          <w:p w14:paraId="76E11CF6" w14:textId="220659D0" w:rsidR="001D3B19" w:rsidRPr="001D3B19" w:rsidRDefault="001D3B19" w:rsidP="001D3B19">
            <w:pPr>
              <w:keepNext/>
              <w:keepLines/>
              <w:overflowPunct w:val="0"/>
              <w:autoSpaceDE w:val="0"/>
              <w:autoSpaceDN w:val="0"/>
              <w:adjustRightInd w:val="0"/>
              <w:spacing w:after="0"/>
              <w:jc w:val="center"/>
              <w:textAlignment w:val="baseline"/>
              <w:rPr>
                <w:ins w:id="35" w:author="Yuanyuan Zhang/Advanced Solution Research Lab /SRC-Beijing/Engineer/Samsung Electronics" w:date="2022-04-22T17:45:00Z"/>
                <w:rFonts w:ascii="Arial" w:eastAsia="Times New Roman" w:hAnsi="Arial"/>
                <w:sz w:val="18"/>
                <w:lang w:eastAsia="ja-JP"/>
              </w:rPr>
            </w:pPr>
            <w:ins w:id="36" w:author="Yuanyuan Zhang/Advanced Solution Research Lab /SRC-Beijing/Engineer/Samsung Electronics" w:date="2022-04-22T17:46:00Z">
              <w:r w:rsidRPr="001D3B19">
                <w:rPr>
                  <w:rFonts w:ascii="Arial" w:eastAsia="Times New Roman" w:hAnsi="Arial"/>
                  <w:sz w:val="18"/>
                  <w:lang w:eastAsia="ja-JP"/>
                </w:rPr>
                <w:t>60</w:t>
              </w:r>
            </w:ins>
          </w:p>
        </w:tc>
        <w:tc>
          <w:tcPr>
            <w:tcW w:w="1287" w:type="dxa"/>
            <w:vMerge w:val="restart"/>
            <w:tcBorders>
              <w:top w:val="single" w:sz="4" w:space="0" w:color="auto"/>
              <w:left w:val="single" w:sz="4" w:space="0" w:color="auto"/>
              <w:right w:val="single" w:sz="4" w:space="0" w:color="auto"/>
            </w:tcBorders>
            <w:vAlign w:val="center"/>
          </w:tcPr>
          <w:p w14:paraId="3520F018" w14:textId="600173B4" w:rsidR="001D3B19" w:rsidRPr="001D3B19" w:rsidRDefault="001D3B19" w:rsidP="001D3B19">
            <w:pPr>
              <w:keepNext/>
              <w:keepLines/>
              <w:overflowPunct w:val="0"/>
              <w:autoSpaceDE w:val="0"/>
              <w:autoSpaceDN w:val="0"/>
              <w:adjustRightInd w:val="0"/>
              <w:spacing w:after="0"/>
              <w:jc w:val="center"/>
              <w:textAlignment w:val="baseline"/>
              <w:rPr>
                <w:ins w:id="37" w:author="Yuanyuan Zhang/Advanced Solution Research Lab /SRC-Beijing/Engineer/Samsung Electronics" w:date="2022-04-22T17:45:00Z"/>
                <w:rFonts w:ascii="Arial" w:eastAsiaTheme="minorEastAsia" w:hAnsi="Arial"/>
                <w:sz w:val="18"/>
                <w:lang w:eastAsia="zh-CN"/>
              </w:rPr>
            </w:pPr>
            <w:ins w:id="38" w:author="Yuanyuan Zhang/Advanced Solution Research Lab /SRC-Beijing/Engineer/Samsung Electronics" w:date="2022-04-22T17:46:00Z">
              <w:r>
                <w:rPr>
                  <w:rFonts w:ascii="Arial" w:eastAsiaTheme="minorEastAsia" w:hAnsi="Arial" w:hint="eastAsia"/>
                  <w:sz w:val="18"/>
                  <w:lang w:eastAsia="zh-CN"/>
                </w:rPr>
                <w:t>1</w:t>
              </w:r>
            </w:ins>
          </w:p>
        </w:tc>
      </w:tr>
      <w:tr w:rsidR="001D3B19" w:rsidRPr="001D3B19" w14:paraId="1D731F1B" w14:textId="77777777" w:rsidTr="00FB1B06">
        <w:trPr>
          <w:trHeight w:val="223"/>
          <w:jc w:val="center"/>
          <w:ins w:id="39" w:author="Yuanyuan Zhang/Advanced Solution Research Lab /SRC-Beijing/Engineer/Samsung Electronics" w:date="2022-04-22T17:45:00Z"/>
        </w:trPr>
        <w:tc>
          <w:tcPr>
            <w:tcW w:w="1445" w:type="dxa"/>
            <w:vMerge/>
            <w:tcBorders>
              <w:left w:val="single" w:sz="4" w:space="0" w:color="auto"/>
              <w:bottom w:val="single" w:sz="4" w:space="0" w:color="auto"/>
              <w:right w:val="single" w:sz="4" w:space="0" w:color="auto"/>
            </w:tcBorders>
            <w:vAlign w:val="center"/>
          </w:tcPr>
          <w:p w14:paraId="691C74AB" w14:textId="77777777" w:rsidR="001D3B19" w:rsidRPr="001D3B19" w:rsidRDefault="001D3B19" w:rsidP="001D3B19">
            <w:pPr>
              <w:keepNext/>
              <w:keepLines/>
              <w:overflowPunct w:val="0"/>
              <w:autoSpaceDE w:val="0"/>
              <w:autoSpaceDN w:val="0"/>
              <w:adjustRightInd w:val="0"/>
              <w:spacing w:after="0"/>
              <w:jc w:val="center"/>
              <w:textAlignment w:val="baseline"/>
              <w:rPr>
                <w:ins w:id="40" w:author="Yuanyuan Zhang/Advanced Solution Research Lab /SRC-Beijing/Engineer/Samsung Electronics" w:date="2022-04-22T17:45:00Z"/>
                <w:rFonts w:ascii="Arial" w:eastAsia="Times New Roman" w:hAnsi="Arial"/>
                <w:sz w:val="18"/>
                <w:lang w:eastAsia="en-GB"/>
              </w:rPr>
            </w:pPr>
          </w:p>
        </w:tc>
        <w:tc>
          <w:tcPr>
            <w:tcW w:w="1466" w:type="dxa"/>
            <w:vMerge/>
            <w:tcBorders>
              <w:left w:val="single" w:sz="4" w:space="0" w:color="auto"/>
              <w:bottom w:val="single" w:sz="4" w:space="0" w:color="auto"/>
              <w:right w:val="single" w:sz="4" w:space="0" w:color="auto"/>
            </w:tcBorders>
            <w:vAlign w:val="center"/>
          </w:tcPr>
          <w:p w14:paraId="03B4AEAC" w14:textId="77777777" w:rsidR="001D3B19" w:rsidRPr="001D3B19" w:rsidRDefault="001D3B19" w:rsidP="001D3B19">
            <w:pPr>
              <w:keepNext/>
              <w:keepLines/>
              <w:overflowPunct w:val="0"/>
              <w:autoSpaceDE w:val="0"/>
              <w:autoSpaceDN w:val="0"/>
              <w:adjustRightInd w:val="0"/>
              <w:spacing w:after="0"/>
              <w:jc w:val="center"/>
              <w:textAlignment w:val="baseline"/>
              <w:rPr>
                <w:ins w:id="41" w:author="Yuanyuan Zhang/Advanced Solution Research Lab /SRC-Beijing/Engineer/Samsung Electronics" w:date="2022-04-22T17:45: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9DBB33" w14:textId="61A70897" w:rsidR="001D3B19" w:rsidRPr="001D3B19" w:rsidRDefault="001D3B19" w:rsidP="001D3B19">
            <w:pPr>
              <w:keepNext/>
              <w:keepLines/>
              <w:overflowPunct w:val="0"/>
              <w:autoSpaceDE w:val="0"/>
              <w:autoSpaceDN w:val="0"/>
              <w:adjustRightInd w:val="0"/>
              <w:spacing w:after="0"/>
              <w:jc w:val="center"/>
              <w:textAlignment w:val="baseline"/>
              <w:rPr>
                <w:ins w:id="42" w:author="Yuanyuan Zhang/Advanced Solution Research Lab /SRC-Beijing/Engineer/Samsung Electronics" w:date="2022-04-22T17:45:00Z"/>
                <w:rFonts w:ascii="Arial" w:eastAsia="Times New Roman" w:hAnsi="Arial"/>
                <w:sz w:val="18"/>
                <w:lang w:eastAsia="ja-JP"/>
              </w:rPr>
            </w:pPr>
            <w:ins w:id="43" w:author="Yuanyuan Zhang/Advanced Solution Research Lab /SRC-Beijing/Engineer/Samsung Electronics" w:date="2022-04-22T17:45:00Z">
              <w:r w:rsidRPr="001D3B19">
                <w:rPr>
                  <w:rFonts w:ascii="Arial" w:eastAsia="Times New Roman" w:hAnsi="Arial"/>
                  <w:sz w:val="18"/>
                  <w:lang w:eastAsia="ja-JP"/>
                </w:rPr>
                <w:t>4</w:t>
              </w:r>
              <w:r w:rsidRPr="001D3B19">
                <w:rPr>
                  <w:rFonts w:ascii="Arial" w:eastAsia="Times New Roman" w:hAnsi="Arial"/>
                  <w:sz w:val="18"/>
                  <w:lang w:eastAsia="zh-CN"/>
                </w:rPr>
                <w:t>0</w:t>
              </w:r>
            </w:ins>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827AE70" w14:textId="011962DA" w:rsidR="001D3B19" w:rsidRPr="001D3B19" w:rsidRDefault="001D3B19" w:rsidP="001D3B19">
            <w:pPr>
              <w:keepNext/>
              <w:keepLines/>
              <w:overflowPunct w:val="0"/>
              <w:autoSpaceDE w:val="0"/>
              <w:autoSpaceDN w:val="0"/>
              <w:adjustRightInd w:val="0"/>
              <w:spacing w:after="0"/>
              <w:jc w:val="center"/>
              <w:textAlignment w:val="baseline"/>
              <w:rPr>
                <w:ins w:id="44" w:author="Yuanyuan Zhang/Advanced Solution Research Lab /SRC-Beijing/Engineer/Samsung Electronics" w:date="2022-04-22T17:45:00Z"/>
                <w:rFonts w:ascii="Arial" w:eastAsia="Times New Roman" w:hAnsi="Arial"/>
                <w:sz w:val="18"/>
                <w:lang w:eastAsia="en-GB"/>
              </w:rPr>
            </w:pPr>
            <w:ins w:id="45" w:author="Yuanyuan Zhang/Advanced Solution Research Lab /SRC-Beijing/Engineer/Samsung Electronics" w:date="2022-04-22T17:46:00Z">
              <w:r w:rsidRPr="001D3B19">
                <w:rPr>
                  <w:rFonts w:ascii="Arial" w:eastAsia="Times New Roman" w:hAnsi="Arial"/>
                  <w:sz w:val="18"/>
                  <w:lang w:eastAsia="en-GB"/>
                </w:rPr>
                <w:t>See CA_40A-40A Bandwidth Combination Set 1 in Table 5.6A.1-3</w:t>
              </w:r>
            </w:ins>
          </w:p>
        </w:tc>
        <w:tc>
          <w:tcPr>
            <w:tcW w:w="1187" w:type="dxa"/>
            <w:vMerge/>
            <w:tcBorders>
              <w:left w:val="single" w:sz="4" w:space="0" w:color="auto"/>
              <w:bottom w:val="single" w:sz="4" w:space="0" w:color="auto"/>
              <w:right w:val="single" w:sz="4" w:space="0" w:color="auto"/>
            </w:tcBorders>
            <w:vAlign w:val="center"/>
          </w:tcPr>
          <w:p w14:paraId="155BD90E" w14:textId="77777777" w:rsidR="001D3B19" w:rsidRPr="001D3B19" w:rsidRDefault="001D3B19" w:rsidP="001D3B19">
            <w:pPr>
              <w:keepNext/>
              <w:keepLines/>
              <w:overflowPunct w:val="0"/>
              <w:autoSpaceDE w:val="0"/>
              <w:autoSpaceDN w:val="0"/>
              <w:adjustRightInd w:val="0"/>
              <w:spacing w:after="0"/>
              <w:jc w:val="center"/>
              <w:textAlignment w:val="baseline"/>
              <w:rPr>
                <w:ins w:id="46" w:author="Yuanyuan Zhang/Advanced Solution Research Lab /SRC-Beijing/Engineer/Samsung Electronics" w:date="2022-04-22T17:45:00Z"/>
                <w:rFonts w:ascii="Arial" w:eastAsia="Times New Roman" w:hAnsi="Arial"/>
                <w:sz w:val="18"/>
                <w:lang w:eastAsia="ja-JP"/>
              </w:rPr>
            </w:pPr>
          </w:p>
        </w:tc>
        <w:tc>
          <w:tcPr>
            <w:tcW w:w="1287" w:type="dxa"/>
            <w:vMerge/>
            <w:tcBorders>
              <w:left w:val="single" w:sz="4" w:space="0" w:color="auto"/>
              <w:bottom w:val="single" w:sz="4" w:space="0" w:color="auto"/>
              <w:right w:val="single" w:sz="4" w:space="0" w:color="auto"/>
            </w:tcBorders>
            <w:vAlign w:val="center"/>
          </w:tcPr>
          <w:p w14:paraId="7FA2A3CE" w14:textId="77777777" w:rsidR="001D3B19" w:rsidRPr="001D3B19" w:rsidRDefault="001D3B19" w:rsidP="001D3B19">
            <w:pPr>
              <w:keepNext/>
              <w:keepLines/>
              <w:overflowPunct w:val="0"/>
              <w:autoSpaceDE w:val="0"/>
              <w:autoSpaceDN w:val="0"/>
              <w:adjustRightInd w:val="0"/>
              <w:spacing w:after="0"/>
              <w:jc w:val="center"/>
              <w:textAlignment w:val="baseline"/>
              <w:rPr>
                <w:ins w:id="47" w:author="Yuanyuan Zhang/Advanced Solution Research Lab /SRC-Beijing/Engineer/Samsung Electronics" w:date="2022-04-22T17:45:00Z"/>
                <w:rFonts w:ascii="Arial" w:eastAsia="Times New Roman" w:hAnsi="Arial"/>
                <w:sz w:val="18"/>
                <w:lang w:eastAsia="ja-JP"/>
              </w:rPr>
            </w:pPr>
          </w:p>
        </w:tc>
      </w:tr>
      <w:tr w:rsidR="001D3B19" w:rsidRPr="001D3B19" w14:paraId="744965C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E6DA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CA_3A-</w:t>
            </w:r>
            <w:r w:rsidRPr="001D3B19">
              <w:rPr>
                <w:rFonts w:ascii="Arial" w:eastAsia="Times New Roman" w:hAnsi="Arial"/>
                <w:sz w:val="18"/>
                <w:lang w:eastAsia="ja-JP"/>
              </w:rPr>
              <w:t>4</w:t>
            </w:r>
            <w:r w:rsidRPr="001D3B19">
              <w:rPr>
                <w:rFonts w:ascii="Arial" w:eastAsia="Times New Roman" w:hAnsi="Arial"/>
                <w:sz w:val="18"/>
                <w:lang w:eastAsia="zh-CN"/>
              </w:rPr>
              <w:t>0</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97370" w14:textId="08D86EE4" w:rsidR="001D3B19" w:rsidRPr="001D3B19" w:rsidRDefault="003E5B1A"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8" w:author="Yuanyuan Zhang/Advanced Solution Research Lab /SRC-Beijing/Engineer/Samsung Electronics" w:date="2022-04-22T17:47:00Z">
              <w:r w:rsidRPr="003E5B1A">
                <w:rPr>
                  <w:rFonts w:ascii="Arial" w:eastAsia="Times New Roman" w:hAnsi="Arial"/>
                  <w:sz w:val="18"/>
                  <w:lang w:eastAsia="ja-JP"/>
                </w:rPr>
                <w:t>CA_3A-40A</w:t>
              </w:r>
            </w:ins>
            <w:del w:id="49" w:author="Yuanyuan Zhang/Advanced Solution Research Lab /SRC-Beijing/Engineer/Samsung Electronics" w:date="2022-04-22T17:47:00Z">
              <w:r w:rsidR="001D3B19" w:rsidRPr="001D3B19" w:rsidDel="003E5B1A">
                <w:rPr>
                  <w:rFonts w:ascii="Arial" w:eastAsia="Times New Roman" w:hAnsi="Arial"/>
                  <w:sz w:val="18"/>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3AE4A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5C6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B11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9DF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9A77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EB7C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21A7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711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C493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6A11634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90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C812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470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612C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 xml:space="preserve">See </w:t>
            </w:r>
            <w:r w:rsidRPr="001D3B19">
              <w:rPr>
                <w:rFonts w:ascii="Arial" w:eastAsia="Times New Roman" w:hAnsi="Arial"/>
                <w:sz w:val="18"/>
                <w:lang w:val="en-US" w:eastAsia="zh-CN"/>
              </w:rPr>
              <w:t xml:space="preserve">CA_40C </w:t>
            </w:r>
            <w:r w:rsidRPr="001D3B19">
              <w:rPr>
                <w:rFonts w:ascii="Arial" w:eastAsia="Times New Roman" w:hAnsi="Arial"/>
                <w:sz w:val="18"/>
                <w:lang w:eastAsia="en-GB"/>
              </w:rPr>
              <w:t xml:space="preserve">Bandwidth Combination Set 1 </w:t>
            </w:r>
            <w:r w:rsidRPr="001D3B19">
              <w:rPr>
                <w:rFonts w:ascii="Arial" w:eastAsia="Times New Roman" w:hAnsi="Arial"/>
                <w:sz w:val="18"/>
                <w:lang w:eastAsia="zh-CN"/>
              </w:rPr>
              <w:t xml:space="preserve">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1C44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4C90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886736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1A11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887E1" w14:textId="11B8150B" w:rsidR="001D3B19" w:rsidRPr="001D3B19" w:rsidRDefault="003E5B1A"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ins w:id="50" w:author="Yuanyuan Zhang/Advanced Solution Research Lab /SRC-Beijing/Engineer/Samsung Electronics" w:date="2022-04-22T17:47:00Z">
              <w:r w:rsidRPr="003E5B1A">
                <w:rPr>
                  <w:rFonts w:ascii="Arial" w:eastAsia="Times New Roman" w:hAnsi="Arial"/>
                  <w:sz w:val="18"/>
                  <w:lang w:eastAsia="ja-JP"/>
                </w:rPr>
                <w:t>CA_3A-40A</w:t>
              </w:r>
            </w:ins>
            <w:del w:id="51" w:author="Yuanyuan Zhang/Advanced Solution Research Lab /SRC-Beijing/Engineer/Samsung Electronics" w:date="2022-04-22T17:47:00Z">
              <w:r w:rsidR="001D3B19" w:rsidRPr="001D3B19" w:rsidDel="003E5B1A">
                <w:rPr>
                  <w:rFonts w:ascii="Arial" w:eastAsia="Times New Roman" w:hAnsi="Arial"/>
                  <w:sz w:val="18"/>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5721A8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AF6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001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49B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EF7F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F7B9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976C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E25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9F3A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6DE783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55D8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2DA1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585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6DE9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AB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06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F91FC9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B62B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w:t>
            </w:r>
            <w:r w:rsidRPr="001D3B19">
              <w:rPr>
                <w:rFonts w:ascii="Arial" w:eastAsia="Times New Roman" w:hAnsi="Arial"/>
                <w:sz w:val="18"/>
                <w:lang w:eastAsia="ja-JP"/>
              </w:rPr>
              <w:t>4</w:t>
            </w:r>
            <w:r w:rsidRPr="001D3B19">
              <w:rPr>
                <w:rFonts w:ascii="Arial" w:eastAsia="Times New Roman" w:hAnsi="Arial"/>
                <w:sz w:val="18"/>
                <w:lang w:eastAsia="zh-CN"/>
              </w:rPr>
              <w:t>0</w:t>
            </w:r>
            <w:r w:rsidRPr="001D3B19">
              <w:rPr>
                <w:rFonts w:ascii="Arial" w:eastAsia="Times New Roman" w:hAnsi="Arial"/>
                <w:sz w:val="18"/>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F81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227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FBF74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EE9A1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3E565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127C22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50" w:type="dxa"/>
            <w:gridSpan w:val="4"/>
            <w:tcBorders>
              <w:top w:val="single" w:sz="4" w:space="0" w:color="auto"/>
              <w:left w:val="single" w:sz="4" w:space="0" w:color="auto"/>
              <w:bottom w:val="single" w:sz="4" w:space="0" w:color="auto"/>
              <w:right w:val="single" w:sz="4" w:space="0" w:color="auto"/>
            </w:tcBorders>
            <w:vAlign w:val="center"/>
            <w:hideMark/>
          </w:tcPr>
          <w:p w14:paraId="3F51EB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4BD98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926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5400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42042A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2E8F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1397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607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5BD7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w:t>
            </w:r>
            <w:r w:rsidRPr="001D3B19">
              <w:rPr>
                <w:rFonts w:ascii="Arial" w:eastAsia="Times New Roman" w:hAnsi="Arial"/>
                <w:sz w:val="18"/>
                <w:lang w:val="en-US" w:eastAsia="zh-CN"/>
              </w:rPr>
              <w:t xml:space="preserve">CA_40E </w:t>
            </w:r>
            <w:r w:rsidRPr="001D3B19">
              <w:rPr>
                <w:rFonts w:ascii="Arial" w:eastAsia="Times New Roman" w:hAnsi="Arial"/>
                <w:sz w:val="18"/>
                <w:lang w:eastAsia="en-GB"/>
              </w:rPr>
              <w:t xml:space="preserve">Bandwidth Combination Set 0 </w:t>
            </w:r>
            <w:r w:rsidRPr="001D3B19">
              <w:rPr>
                <w:rFonts w:ascii="Arial" w:eastAsia="Times New Roman" w:hAnsi="Arial"/>
                <w:sz w:val="18"/>
                <w:lang w:eastAsia="zh-CN"/>
              </w:rPr>
              <w:t xml:space="preserve">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920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558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A33809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AB0C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CA_3C-</w:t>
            </w:r>
            <w:r w:rsidRPr="001D3B19">
              <w:rPr>
                <w:rFonts w:ascii="Arial" w:eastAsia="Times New Roman" w:hAnsi="Arial"/>
                <w:sz w:val="18"/>
                <w:lang w:eastAsia="zh-CN"/>
              </w:rPr>
              <w:t>40</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06F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8B8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984B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CA_3C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272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3909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6E2EB2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8FAB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6506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7AC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19A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2E8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67B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DDB0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C126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E572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6D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FE36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EE2FFA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6465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CA_3C-</w:t>
            </w:r>
            <w:r w:rsidRPr="001D3B19">
              <w:rPr>
                <w:rFonts w:ascii="Arial" w:eastAsia="Times New Roman" w:hAnsi="Arial"/>
                <w:sz w:val="18"/>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7B9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4F6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5285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2F7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6FFA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300F864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721D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9B2A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6CA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4359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09C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69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076E51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A05F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w:t>
            </w:r>
            <w:r w:rsidRPr="001D3B19">
              <w:rPr>
                <w:rFonts w:ascii="Arial" w:eastAsia="Times New Roman" w:hAnsi="Arial"/>
                <w:sz w:val="18"/>
                <w:lang w:eastAsia="ja-JP"/>
              </w:rPr>
              <w:t>41</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FE3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w:t>
            </w:r>
            <w:r w:rsidRPr="001D3B19">
              <w:rPr>
                <w:rFonts w:ascii="Arial" w:eastAsia="Times New Roman" w:hAnsi="Arial"/>
                <w:sz w:val="18"/>
                <w:lang w:eastAsia="ja-JP"/>
              </w:rPr>
              <w:t>41</w:t>
            </w:r>
            <w:r w:rsidRPr="001D3B19">
              <w:rPr>
                <w:rFonts w:ascii="Arial" w:eastAsia="Times New Roman" w:hAnsi="Arial"/>
                <w:sz w:val="18"/>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A73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547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6CA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47B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20E5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1FF9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BC1A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806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323D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332157A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0232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BA6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7F6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9AE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7014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C7A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4937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F5E4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5D9B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05D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7BCC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D8836A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BD70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77C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091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B88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77FD2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A18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2324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4BBF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EB8A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74F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E93A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r>
      <w:tr w:rsidR="001D3B19" w:rsidRPr="001D3B19" w14:paraId="16DD9E3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66A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2FAB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A4A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6C3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5B1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56A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AEE9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3ADA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DFC1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308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540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473B74D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0A70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CA_3A-3A-</w:t>
            </w:r>
            <w:r w:rsidRPr="001D3B19">
              <w:rPr>
                <w:rFonts w:ascii="Arial" w:eastAsia="Times New Roman" w:hAnsi="Arial"/>
                <w:sz w:val="18"/>
                <w:lang w:eastAsia="ja-JP"/>
              </w:rPr>
              <w:t>41</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7A4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4E0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s-ES"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496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00D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E86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641C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85D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2783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8D0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5FD3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0</w:t>
            </w:r>
          </w:p>
        </w:tc>
      </w:tr>
      <w:tr w:rsidR="001D3B19" w:rsidRPr="001D3B19" w14:paraId="2263A14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F2E5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49D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BC5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1E9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793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4E0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3276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FF3A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71BC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C421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0B38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F7BC47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FD26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8761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635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2F8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3D01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5A7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s-E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A8DE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C1D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7A4E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13EF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2EF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01E5621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2E25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CA_3A-</w:t>
            </w:r>
            <w:r w:rsidRPr="001D3B19">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84F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CA_3A-41A, CA_3A-41</w:t>
            </w:r>
            <w:r w:rsidRPr="001D3B19">
              <w:rPr>
                <w:rFonts w:ascii="Arial" w:eastAsia="Times New Roman" w:hAnsi="Arial"/>
                <w:sz w:val="18"/>
                <w:lang w:eastAsia="ja-JP"/>
              </w:rPr>
              <w:t>C</w:t>
            </w:r>
            <w:r w:rsidRPr="001D3B19">
              <w:rPr>
                <w:rFonts w:ascii="Arial" w:eastAsia="Times New Roman" w:hAnsi="Arial"/>
                <w:sz w:val="18"/>
                <w:lang w:eastAsia="en-GB"/>
              </w:rP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2A1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62C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CA2F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61D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2D5B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1190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EBA1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2D3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B676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4B542B9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827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8101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D23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36C9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 xml:space="preserve">See CA_41C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A43A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266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9666D9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19C7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w:t>
            </w:r>
            <w:r w:rsidRPr="001D3B19">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2A7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2F2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202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700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547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8510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DCFA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8CDC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D06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F2B7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5FAFE99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6B59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07C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3E6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802F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7599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A6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98F203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A26D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CA_3C-</w:t>
            </w:r>
            <w:r w:rsidRPr="001D3B19">
              <w:rPr>
                <w:rFonts w:ascii="Arial" w:eastAsia="Times New Roman" w:hAnsi="Arial"/>
                <w:sz w:val="18"/>
                <w:lang w:eastAsia="zh-CN"/>
              </w:rPr>
              <w:t>41</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E00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7AA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56F2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CA_3C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4C2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F747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ED87F2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4DFD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CE5F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030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BB3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ECA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9F5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363E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F5E2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0B2A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908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B5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DFE006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93B5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CA_3C-</w:t>
            </w:r>
            <w:r w:rsidRPr="001D3B19">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DE7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214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65EC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9E9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C992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718B18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2D30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6C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C38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7B32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F6B9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8EC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FF642F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6043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CA_3C-</w:t>
            </w:r>
            <w:r w:rsidRPr="001D3B19">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2A6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CF3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40F8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 xml:space="preserve">See CA_3C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FA8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688D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4F20CB1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300D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805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01D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D69C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 xml:space="preserve">See CA_41D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ACB3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31F3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48A5C7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1CB4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w:t>
            </w:r>
            <w:r w:rsidRPr="001D3B19">
              <w:rPr>
                <w:rFonts w:ascii="Arial" w:eastAsia="Times New Roman" w:hAnsi="Arial"/>
                <w:sz w:val="18"/>
                <w:lang w:eastAsia="ja-JP"/>
              </w:rPr>
              <w:t>42</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28B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w:t>
            </w:r>
            <w:r w:rsidRPr="001D3B19">
              <w:rPr>
                <w:rFonts w:ascii="Arial" w:eastAsia="Times New Roman" w:hAnsi="Arial"/>
                <w:sz w:val="18"/>
                <w:lang w:eastAsia="ja-JP"/>
              </w:rPr>
              <w:t>42</w:t>
            </w:r>
            <w:r w:rsidRPr="001D3B19">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D2C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C5C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1FA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4BE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8B25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91C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018C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921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D5AE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55616AE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9EF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2BD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96D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B0D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333A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76F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6333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CA33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1D09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5E2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DE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A0031B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4E70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6E5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E656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84A9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88E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23A1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F180E0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F13F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BB3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396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FF9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6F9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F5E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665C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0350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45A6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1871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42D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5443C9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DE6B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w:t>
            </w:r>
            <w:r w:rsidRPr="001D3B19">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C88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CA_3A-42A</w:t>
            </w:r>
            <w:r w:rsidRPr="001D3B19">
              <w:rPr>
                <w:rFonts w:ascii="Arial" w:eastAsia="Times New Roman" w:hAnsi="Arial"/>
                <w:sz w:val="18"/>
                <w:lang w:eastAsia="en-GB"/>
              </w:rPr>
              <w:t>, CA_42C</w:t>
            </w:r>
          </w:p>
          <w:p w14:paraId="26C09B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AF0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BB0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C8D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5322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5870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B92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7ED6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D03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89BD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00754E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641A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9B3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FBC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9DE4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CA_42C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61AC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657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34283C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5117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w:t>
            </w:r>
            <w:r w:rsidRPr="001D3B19">
              <w:rPr>
                <w:rFonts w:ascii="Arial" w:eastAsia="Times New Roman" w:hAnsi="Arial"/>
                <w:sz w:val="18"/>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EA3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B7D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A3A1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9742C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8E032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0F7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21ED9F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41AEA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7FA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3A57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2B66B8B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53C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8645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D30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B2A8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E8F6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18C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0D5E806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C98C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w:t>
            </w:r>
            <w:r w:rsidRPr="001D3B19">
              <w:rPr>
                <w:rFonts w:ascii="Arial" w:eastAsia="Times New Roman" w:hAnsi="Arial"/>
                <w:sz w:val="18"/>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D44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B75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CB8C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8B1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5BDD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0802D91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FDF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02E0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22A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4071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89DB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7A5D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C6A2A6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4F1D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DB2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1BD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00F58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CBC3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F197B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A484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457BB4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5BC43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293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606E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4A15B2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8C6A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880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33C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BE2F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D91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2F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B6D892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3207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CA_</w:t>
            </w:r>
            <w:r w:rsidRPr="001D3B19">
              <w:rPr>
                <w:rFonts w:ascii="Arial" w:eastAsia="Times New Roman" w:hAnsi="Arial"/>
                <w:sz w:val="18"/>
                <w:lang w:val="en-US" w:eastAsia="ja-JP"/>
              </w:rPr>
              <w:t>3</w:t>
            </w:r>
            <w:r w:rsidRPr="001D3B19">
              <w:rPr>
                <w:rFonts w:ascii="Arial" w:eastAsia="Times New Roman" w:hAnsi="Arial"/>
                <w:sz w:val="18"/>
                <w:lang w:val="en-US" w:eastAsia="en-GB"/>
              </w:rPr>
              <w:t>A-</w:t>
            </w:r>
            <w:r w:rsidRPr="001D3B19">
              <w:rPr>
                <w:rFonts w:ascii="Arial" w:eastAsia="Times New Roman" w:hAnsi="Arial"/>
                <w:sz w:val="18"/>
                <w:lang w:val="en-US" w:eastAsia="ja-JP"/>
              </w:rPr>
              <w:t>42</w:t>
            </w:r>
            <w:r w:rsidRPr="001D3B19">
              <w:rPr>
                <w:rFonts w:ascii="Arial" w:eastAsia="Times New Roman" w:hAnsi="Arial"/>
                <w:sz w:val="18"/>
                <w:lang w:val="en-US" w:eastAsia="en-GB"/>
              </w:rPr>
              <w:t>A-42</w:t>
            </w:r>
            <w:r w:rsidRPr="001D3B19">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31B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CA_3A-42A,</w:t>
            </w:r>
          </w:p>
          <w:p w14:paraId="765BFE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68A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67D2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6FF9C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722AC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9C6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714734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53C28F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9E6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B61C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278F08D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31A8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38F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D0A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F384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C1FF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4175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2E6EDB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530E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CA_</w:t>
            </w:r>
            <w:r w:rsidRPr="001D3B19">
              <w:rPr>
                <w:rFonts w:ascii="Arial" w:eastAsia="Times New Roman" w:hAnsi="Arial"/>
                <w:sz w:val="18"/>
                <w:lang w:val="en-US" w:eastAsia="ja-JP"/>
              </w:rPr>
              <w:t>3</w:t>
            </w:r>
            <w:r w:rsidRPr="001D3B19">
              <w:rPr>
                <w:rFonts w:ascii="Arial" w:eastAsia="Times New Roman" w:hAnsi="Arial"/>
                <w:sz w:val="18"/>
                <w:lang w:val="en-US" w:eastAsia="en-GB"/>
              </w:rPr>
              <w:t>A-</w:t>
            </w:r>
            <w:r w:rsidRPr="001D3B19">
              <w:rPr>
                <w:rFonts w:ascii="Arial" w:eastAsia="Times New Roman" w:hAnsi="Arial"/>
                <w:sz w:val="18"/>
                <w:lang w:val="en-US" w:eastAsia="ja-JP"/>
              </w:rPr>
              <w:t>42C</w:t>
            </w:r>
            <w:r w:rsidRPr="001D3B19">
              <w:rPr>
                <w:rFonts w:ascii="Arial" w:eastAsia="Times New Roman" w:hAnsi="Arial"/>
                <w:sz w:val="18"/>
                <w:lang w:val="en-US" w:eastAsia="en-GB"/>
              </w:rPr>
              <w:t>-42</w:t>
            </w:r>
            <w:r w:rsidRPr="001D3B19">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71D6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 xml:space="preserve">CA_3A-42A, </w:t>
            </w:r>
            <w:r w:rsidRPr="001D3B19">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77C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50E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D46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03A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7D3B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52BE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5F45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D99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F025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746993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0AF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162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C91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50E8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D810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2E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9C0FA9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6FB3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CA_</w:t>
            </w:r>
            <w:r w:rsidRPr="001D3B19">
              <w:rPr>
                <w:rFonts w:ascii="Arial" w:eastAsia="Times New Roman" w:hAnsi="Arial"/>
                <w:sz w:val="18"/>
                <w:lang w:val="en-US" w:eastAsia="ja-JP"/>
              </w:rPr>
              <w:t>3</w:t>
            </w:r>
            <w:r w:rsidRPr="001D3B19">
              <w:rPr>
                <w:rFonts w:ascii="Arial" w:eastAsia="Times New Roman" w:hAnsi="Arial"/>
                <w:sz w:val="18"/>
                <w:lang w:val="en-US" w:eastAsia="en-GB"/>
              </w:rPr>
              <w:t>A-</w:t>
            </w:r>
            <w:r w:rsidRPr="001D3B19">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52D3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0C5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599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4E4C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BB1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FE47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0989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DFC2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E37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112B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BC69D3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982E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016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043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CCF8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55F3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2AF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D14125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8956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en-GB"/>
              </w:rPr>
              <w:t>CA_</w:t>
            </w:r>
            <w:r w:rsidRPr="001D3B19">
              <w:rPr>
                <w:rFonts w:ascii="Arial" w:eastAsia="Times New Roman" w:hAnsi="Arial"/>
                <w:kern w:val="2"/>
                <w:sz w:val="18"/>
                <w:szCs w:val="18"/>
                <w:lang w:eastAsia="zh-CN"/>
              </w:rPr>
              <w:t>3</w:t>
            </w:r>
            <w:r w:rsidRPr="001D3B19">
              <w:rPr>
                <w:rFonts w:ascii="Arial" w:eastAsia="Times New Roman" w:hAnsi="Arial"/>
                <w:kern w:val="2"/>
                <w:sz w:val="18"/>
                <w:szCs w:val="18"/>
                <w:lang w:eastAsia="en-GB"/>
              </w:rPr>
              <w:t>A-</w:t>
            </w:r>
            <w:r w:rsidRPr="001D3B19">
              <w:rPr>
                <w:rFonts w:ascii="Arial" w:eastAsia="Times New Roman" w:hAnsi="Arial"/>
                <w:kern w:val="2"/>
                <w:sz w:val="18"/>
                <w:szCs w:val="18"/>
                <w:lang w:eastAsia="zh-CN"/>
              </w:rPr>
              <w:t>43</w:t>
            </w:r>
            <w:r w:rsidRPr="001D3B19">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166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588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DD0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946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D5F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4502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6A67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0AFD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FB4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9CCA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0</w:t>
            </w:r>
          </w:p>
        </w:tc>
      </w:tr>
      <w:tr w:rsidR="001D3B19" w:rsidRPr="001D3B19" w14:paraId="638E6CA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F73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2B0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AFA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673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8F2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CEB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F97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A2DA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A9BB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4A73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A73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211A0C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EB18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EDF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0D0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C5F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9BA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E50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F2C9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27DD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7220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114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7C6A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9D9FDF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09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3D6C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3D2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6F8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EEF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EA58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94305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3176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995C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54B6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CEA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2F50BD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1AF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76EA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C3D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332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62B8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D8E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88AC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5697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F79F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63C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2942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r>
      <w:tr w:rsidR="001D3B19" w:rsidRPr="001D3B19" w14:paraId="00C3837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40E9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C99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FB2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6EA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D6D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3B42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840B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AA4E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97C8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881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2CE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13D29A1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9850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CA_3A-</w:t>
            </w:r>
            <w:r w:rsidRPr="001D3B19">
              <w:rPr>
                <w:rFonts w:ascii="Arial" w:eastAsia="Times New Roman" w:hAnsi="Arial"/>
                <w:sz w:val="18"/>
                <w:lang w:eastAsia="ja-JP"/>
              </w:rPr>
              <w:t>4</w:t>
            </w:r>
            <w:r w:rsidRPr="001D3B19">
              <w:rPr>
                <w:rFonts w:ascii="Arial" w:eastAsia="Times New Roman" w:hAnsi="Arial"/>
                <w:sz w:val="18"/>
                <w:lang w:eastAsia="zh-CN"/>
              </w:rPr>
              <w:t>6</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467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44E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DA5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C59A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8C8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C2DB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766C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308F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150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AC37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0AE372A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DDCF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BD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766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32DB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369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04B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B334B0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EF5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6EC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3A2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AF9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7D98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A56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AA72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958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9AE0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8D7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931F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w:t>
            </w:r>
          </w:p>
        </w:tc>
      </w:tr>
      <w:tr w:rsidR="001D3B19" w:rsidRPr="001D3B19" w14:paraId="5A824DC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205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C8B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F1C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C2A1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See CA_4</w:t>
            </w:r>
            <w:r w:rsidRPr="001D3B19">
              <w:rPr>
                <w:rFonts w:ascii="Arial" w:eastAsia="Times New Roman" w:hAnsi="Arial"/>
                <w:sz w:val="18"/>
                <w:lang w:val="en-US" w:eastAsia="zh-CN"/>
              </w:rPr>
              <w:t>6</w:t>
            </w:r>
            <w:r w:rsidRPr="001D3B19">
              <w:rPr>
                <w:rFonts w:ascii="Arial" w:eastAsia="Times New Roman" w:hAnsi="Arial"/>
                <w:sz w:val="18"/>
                <w:lang w:val="en-US" w:eastAsia="ja-JP"/>
              </w:rPr>
              <w:t xml:space="preserve">C </w:t>
            </w:r>
            <w:r w:rsidRPr="001D3B19">
              <w:rPr>
                <w:rFonts w:ascii="Arial" w:eastAsia="Times New Roman" w:hAnsi="Arial"/>
                <w:sz w:val="18"/>
                <w:lang w:eastAsia="ja-JP"/>
              </w:rPr>
              <w:t xml:space="preserve">Bandwidth Combination Set </w:t>
            </w:r>
            <w:r w:rsidRPr="001D3B19">
              <w:rPr>
                <w:rFonts w:ascii="Arial" w:eastAsia="Times New Roman" w:hAnsi="Arial"/>
                <w:sz w:val="18"/>
                <w:lang w:eastAsia="zh-CN"/>
              </w:rPr>
              <w:t>1</w:t>
            </w:r>
            <w:r w:rsidRPr="001D3B19">
              <w:rPr>
                <w:rFonts w:ascii="Arial" w:eastAsia="Times New Roman" w:hAnsi="Arial"/>
                <w:sz w:val="18"/>
                <w:lang w:eastAsia="ja-JP"/>
              </w:rPr>
              <w:t xml:space="preserve"> in </w:t>
            </w:r>
            <w:r w:rsidRPr="001D3B19">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135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811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657F3DD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EF1B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B0E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B81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F46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E65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69C9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5BBD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772D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152E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857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2B05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E06AC6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362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1C9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892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3DE9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 xml:space="preserve">See CA_46D Bandwidth combination set 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88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80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14BBEC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19B0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35A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941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C83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DC53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F7D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F31A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457A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8AC1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2A4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0267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4A1E41A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AC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B3D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5A9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D726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 xml:space="preserve">See CA_46D Bandwidth combination set 1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2A30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5B6B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42C721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CA45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A5D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CFE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2DB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442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4DD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F385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5212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91B8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39F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F063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F5C7D6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17D1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9106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653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3C20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CA_46E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71C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7329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FE92B6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D6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687E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958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18C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E32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06C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46AA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02A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63E6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D9E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104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7A37796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4055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719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784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4968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1D3B19">
              <w:rPr>
                <w:rFonts w:ascii="Arial" w:eastAsia="Times New Roman" w:hAnsi="Arial"/>
                <w:sz w:val="18"/>
                <w:lang w:val="en-US" w:eastAsia="en-GB"/>
              </w:rPr>
              <w:t xml:space="preserve">See CA_46E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1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791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9E51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C268BA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3945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92D0F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948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3F66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CA_3A-3A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 xml:space="preserve">in table </w:t>
            </w:r>
            <w:r w:rsidRPr="001D3B19">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E4B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AE6A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139188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92C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7AE5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765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B33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3A8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7A62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02422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41E4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F4B0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1E2E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6BF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33A559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6FB9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7F2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F0E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8AD7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8F6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B8D7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1BDF6E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358F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8583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D0C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D503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4341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F5A7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FBE89D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B598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6EE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941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C7B2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CA_3C Bandwidth Combination Set </w:t>
            </w:r>
            <w:r w:rsidRPr="001D3B19">
              <w:rPr>
                <w:rFonts w:ascii="Arial" w:eastAsia="Times New Roman" w:hAnsi="Arial"/>
                <w:sz w:val="18"/>
                <w:lang w:val="en-US" w:eastAsia="ja-JP"/>
              </w:rPr>
              <w:t xml:space="preserve">0 </w:t>
            </w:r>
            <w:r w:rsidRPr="001D3B19">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8B4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C788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130FE6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B093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D9CC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587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CB6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DA8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B409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EDA0D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B90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2115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9A9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FFB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B30750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9C3C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577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026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2461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CA_3C Bandwidth Combination Set </w:t>
            </w:r>
            <w:r w:rsidRPr="001D3B19">
              <w:rPr>
                <w:rFonts w:ascii="Arial" w:eastAsia="Times New Roman" w:hAnsi="Arial"/>
                <w:sz w:val="18"/>
                <w:lang w:val="en-US" w:eastAsia="ja-JP"/>
              </w:rPr>
              <w:t xml:space="preserve">0 </w:t>
            </w:r>
            <w:r w:rsidRPr="001D3B19">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915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7D26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233F09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5A3D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A7DE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C5C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1489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t>See CA_</w:t>
            </w:r>
            <w:r w:rsidRPr="001D3B19">
              <w:rPr>
                <w:rFonts w:ascii="Arial" w:eastAsia="Times New Roman" w:hAnsi="Arial"/>
                <w:sz w:val="18"/>
                <w:lang w:val="en-US" w:eastAsia="en-GB"/>
              </w:rPr>
              <w:t>46C</w:t>
            </w:r>
            <w:r w:rsidRPr="001D3B19">
              <w:rPr>
                <w:rFonts w:ascii="Arial" w:eastAsia="Malgun Gothic" w:hAnsi="Arial"/>
                <w:sz w:val="18"/>
                <w:lang w:val="en-US" w:eastAsia="en-GB"/>
              </w:rPr>
              <w:t xml:space="preserve"> Bandwidth combination set 0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FB2D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584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47F477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A1A5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F49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934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F5D2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en-GB"/>
              </w:rPr>
              <w:t xml:space="preserve">See CA_3C Bandwidth Combination Set </w:t>
            </w:r>
            <w:r w:rsidRPr="001D3B19">
              <w:rPr>
                <w:rFonts w:ascii="Arial" w:eastAsia="Times New Roman" w:hAnsi="Arial"/>
                <w:sz w:val="18"/>
                <w:lang w:val="en-US" w:eastAsia="ja-JP"/>
              </w:rPr>
              <w:t xml:space="preserve">0 </w:t>
            </w:r>
            <w:r w:rsidRPr="001D3B19">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169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79EC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510434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4D6B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702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0F5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01B3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Malgun Gothic" w:hAnsi="Arial"/>
                <w:sz w:val="18"/>
                <w:lang w:val="en-US" w:eastAsia="en-GB"/>
              </w:rPr>
              <w:t>See CA_</w:t>
            </w:r>
            <w:r w:rsidRPr="001D3B19">
              <w:rPr>
                <w:rFonts w:ascii="Arial" w:eastAsia="Times New Roman" w:hAnsi="Arial"/>
                <w:sz w:val="18"/>
                <w:lang w:val="en-US" w:eastAsia="en-GB"/>
              </w:rPr>
              <w:t>46D</w:t>
            </w:r>
            <w:r w:rsidRPr="001D3B19">
              <w:rPr>
                <w:rFonts w:ascii="Arial" w:eastAsia="Malgun Gothic" w:hAnsi="Arial"/>
                <w:sz w:val="18"/>
                <w:lang w:val="en-US" w:eastAsia="en-GB"/>
              </w:rPr>
              <w:t xml:space="preserve"> Bandwidth combination set </w:t>
            </w:r>
            <w:r w:rsidRPr="001D3B19">
              <w:rPr>
                <w:rFonts w:ascii="Arial" w:eastAsia="Times New Roman" w:hAnsi="Arial"/>
                <w:sz w:val="18"/>
                <w:lang w:val="en-US" w:eastAsia="en-GB"/>
              </w:rPr>
              <w:t>0</w:t>
            </w:r>
            <w:r w:rsidRPr="001D3B19">
              <w:rPr>
                <w:rFonts w:ascii="Arial" w:eastAsia="Malgun Gothic"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034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6FA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DD2E22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F232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BBA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8CC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BD1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1ED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2ED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4FFD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CE81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5017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9B4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74B1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F046F6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A7A7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9C71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82B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BAA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32C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A50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FD4E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C42B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BF9C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D3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625C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9C7990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32A5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1B2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A5B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480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6DC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FAA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7FBC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7964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1DC0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644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5FB5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4F406F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5D26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633E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207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1BB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A5E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CCC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1618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BA34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8544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EEFA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BE8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77BFCE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CAA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DFC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280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912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756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12E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AB64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387A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AD01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831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FE3D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7865403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ACC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D76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2E3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FA7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C65E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584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5A62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873C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35E9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54AE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59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BA48EF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5D9F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249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2BC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C893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CA_4A-4A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 xml:space="preserve">in table </w:t>
            </w:r>
            <w:r w:rsidRPr="001D3B19">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03D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AF8C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DE0682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CEB5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DA4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BF7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846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68AC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12E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8E72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DDB3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3223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ED6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DE4D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B1CD60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07FF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4</w:t>
            </w:r>
            <w:r w:rsidRPr="001D3B19">
              <w:rPr>
                <w:rFonts w:ascii="Arial" w:eastAsia="Times New Roman" w:hAnsi="Arial"/>
                <w:sz w:val="18"/>
                <w:lang w:eastAsia="en-GB"/>
              </w:rPr>
              <w:t>A-</w:t>
            </w:r>
            <w:r w:rsidRPr="001D3B19">
              <w:rPr>
                <w:rFonts w:ascii="Arial" w:eastAsia="Times New Roman" w:hAnsi="Arial"/>
                <w:sz w:val="18"/>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A43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AC4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FE2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9BE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FD9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8C76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A0D4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1689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267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2C14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90803A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B0FE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CD59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B24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050F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zh-CN"/>
              </w:rPr>
              <w:t xml:space="preserve">See CA_5B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583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D1B2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99818B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8219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6B2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CA_4A-5A,</w:t>
            </w:r>
          </w:p>
          <w:p w14:paraId="24A4B2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A82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5612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CA_4A-4A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39F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C841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B2F7FF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A13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82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0E0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78B2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CA_5B Bandwidth Combination Set </w:t>
            </w:r>
            <w:r w:rsidRPr="001D3B19">
              <w:rPr>
                <w:rFonts w:ascii="Arial" w:eastAsia="Times New Roman" w:hAnsi="Arial"/>
                <w:sz w:val="18"/>
                <w:lang w:eastAsia="ja-JP"/>
              </w:rPr>
              <w:t>0</w:t>
            </w:r>
            <w:r w:rsidRPr="001D3B19">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DEC5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0F6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E13C23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4CB7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7D1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002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6F7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336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E50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245E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5CA1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B8B8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DBD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AF09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E073BF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E75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47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923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608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7AF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2A4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44EB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0C49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713F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18F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95CB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2CFEBC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437E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0F26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04B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452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03D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457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4C48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75EB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EA9E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0B4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88FF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63E65C4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473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CEA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19B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139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727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583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1C46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A15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E183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A1E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C6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A0EA83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6FD6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w:t>
            </w:r>
            <w:r w:rsidRPr="001D3B19">
              <w:rPr>
                <w:rFonts w:ascii="Arial" w:eastAsia="Times New Roman" w:hAnsi="Arial"/>
                <w:sz w:val="18"/>
                <w:lang w:eastAsia="ja-JP"/>
              </w:rPr>
              <w:t>4</w:t>
            </w:r>
            <w:r w:rsidRPr="001D3B19">
              <w:rPr>
                <w:rFonts w:ascii="Arial" w:eastAsia="Times New Roman" w:hAnsi="Arial"/>
                <w:sz w:val="18"/>
                <w:lang w:eastAsia="en-GB"/>
              </w:rPr>
              <w:t>A-</w:t>
            </w:r>
            <w:r w:rsidRPr="001D3B19">
              <w:rPr>
                <w:rFonts w:ascii="Arial" w:eastAsia="Times New Roman" w:hAnsi="Arial"/>
                <w:sz w:val="18"/>
                <w:lang w:eastAsia="ja-JP"/>
              </w:rPr>
              <w:t>7</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264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628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C3D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8BC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8A9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45E2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FEE8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2057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F61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1CA5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C95CD7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8F39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DF7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E81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547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D3F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A38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76D8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4DEA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1F08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9D1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7C3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894CD8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7DC2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62F3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E49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0B6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80A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B85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DB35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1C1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93D6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77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9D0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BC5711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EC8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EE9B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9A8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714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7A0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59B3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490B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29A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08D2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EF4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5902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7AF8BAE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03A1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1BA8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CD6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E05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31C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4CA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BADE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499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DE86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18C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50CC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0E391C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75D7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F8B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978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FEE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C0B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864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E508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8C5B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9C43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777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CD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5BE5FD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5C64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4</w:t>
            </w:r>
            <w:r w:rsidRPr="001D3B19">
              <w:rPr>
                <w:rFonts w:ascii="Arial" w:eastAsia="Times New Roman" w:hAnsi="Arial"/>
                <w:sz w:val="18"/>
                <w:lang w:eastAsia="en-GB"/>
              </w:rPr>
              <w:t>A-</w:t>
            </w:r>
            <w:r w:rsidRPr="001D3B19">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C0B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7EB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F78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678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96E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5434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6354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AAD9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54D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2738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A38EB3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E98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7ED8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0CB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4A18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 xml:space="preserve">See the CA_7A-7A Bandwidth combination set 1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4D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8B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F9BB06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A407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CA_</w:t>
            </w:r>
            <w:r w:rsidRPr="001D3B19">
              <w:rPr>
                <w:rFonts w:ascii="Arial" w:eastAsia="Times New Roman" w:hAnsi="Arial"/>
                <w:sz w:val="18"/>
                <w:lang w:val="en-US" w:eastAsia="zh-CN"/>
              </w:rPr>
              <w:t>4</w:t>
            </w:r>
            <w:r w:rsidRPr="001D3B19">
              <w:rPr>
                <w:rFonts w:ascii="Arial" w:eastAsia="Calibri" w:hAnsi="Arial"/>
                <w:sz w:val="18"/>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FA8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noProof/>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238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Times New Roman" w:hAnsi="Arial"/>
                <w:sz w:val="18"/>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410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5A7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3CE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rPr>
            </w:pPr>
            <w:r w:rsidRPr="001D3B19">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16BD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6160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CB17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2F6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E8F8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0</w:t>
            </w:r>
          </w:p>
        </w:tc>
      </w:tr>
      <w:tr w:rsidR="001D3B19" w:rsidRPr="001D3B19" w14:paraId="6F11BD5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AFA04"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657CC"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31F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AE7E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D3B19">
              <w:rPr>
                <w:rFonts w:ascii="Arial" w:eastAsia="Calibri" w:hAnsi="Arial"/>
                <w:sz w:val="18"/>
                <w:lang w:val="en-US" w:eastAsia="ja-JP"/>
              </w:rPr>
              <w:t xml:space="preserve">See CA_7C Bandwidth Combination Set </w:t>
            </w:r>
            <w:r w:rsidRPr="001D3B19">
              <w:rPr>
                <w:rFonts w:ascii="Arial" w:eastAsia="Times New Roman" w:hAnsi="Arial"/>
                <w:sz w:val="18"/>
                <w:lang w:val="en-US" w:eastAsia="zh-CN"/>
              </w:rPr>
              <w:t>1</w:t>
            </w:r>
            <w:r w:rsidRPr="001D3B19">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9027"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3DA12" w14:textId="77777777" w:rsidR="001D3B19" w:rsidRPr="001D3B19" w:rsidRDefault="001D3B19" w:rsidP="001D3B19">
            <w:pPr>
              <w:overflowPunct w:val="0"/>
              <w:autoSpaceDE w:val="0"/>
              <w:adjustRightInd w:val="0"/>
              <w:spacing w:after="0"/>
              <w:textAlignment w:val="baseline"/>
              <w:rPr>
                <w:rFonts w:ascii="Arial" w:eastAsia="Calibri" w:hAnsi="Arial"/>
                <w:sz w:val="18"/>
                <w:lang w:val="en-US" w:eastAsia="ja-JP"/>
              </w:rPr>
            </w:pPr>
          </w:p>
        </w:tc>
      </w:tr>
      <w:tr w:rsidR="001D3B19" w:rsidRPr="001D3B19" w14:paraId="4A5D835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9922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r w:rsidRPr="001D3B19">
              <w:rPr>
                <w:rFonts w:ascii="Arial" w:eastAsia="Times New Roman" w:hAnsi="Arial"/>
                <w:sz w:val="18"/>
                <w:lang w:eastAsia="en-GB"/>
              </w:rP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5D9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858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DFB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EEC8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FED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C945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79C6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B7B3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995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9A87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ADDB81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363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6BAD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A0F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7B7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A26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2C7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258D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A0F3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B035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5F1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BF6F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DC916A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64A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2E7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D81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CA4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53F6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701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7CE9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0CCC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0301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F07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B8BA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64B791B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69A9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6A82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D59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DB6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860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379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B899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54F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06CC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693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CC11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E7A2D0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D68C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719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752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4A5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0D3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582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0D65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9BD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0CFA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4A5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51F6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350D9A3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F0E7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B7ED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CF4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6B8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EB7F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7E06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C982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A703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2E2D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439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3C5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BE46F0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1350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BFE4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593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FBC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C91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1B06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C6E7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9C6C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EBAF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9D3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048E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p>
        </w:tc>
      </w:tr>
      <w:tr w:rsidR="001D3B19" w:rsidRPr="001D3B19" w14:paraId="31E982F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44A3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0F92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406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248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429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894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704D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4C36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D086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ADB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A66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B28682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1B3D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D19D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54C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2C3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58A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922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F4E7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7219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5202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06A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66C8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r>
      <w:tr w:rsidR="001D3B19" w:rsidRPr="001D3B19" w14:paraId="6C3F5C4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1142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E465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EAB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79E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6FE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EE6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81A8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37EF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EE59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ADC2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CFF6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C6AE58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3D0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294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CA7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1E1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62F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6B8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F307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0A5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621D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582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0297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r>
      <w:tr w:rsidR="001D3B19" w:rsidRPr="001D3B19" w14:paraId="53AF358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6C2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E5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D5D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049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0564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977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89440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6B73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2857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8E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C4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79FF20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A5A6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A25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325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6C83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CA_4A-4A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919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1E6F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8505CB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5AED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1714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499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607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BA3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2CC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BD8C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C2E4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B4E9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6E4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FF3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552966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00C9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CA_4A-12</w:t>
            </w:r>
            <w:r w:rsidRPr="001D3B19">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856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A2C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F51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288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305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E032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A6A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B0CD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9D3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3</w:t>
            </w:r>
            <w:r w:rsidRPr="001D3B19">
              <w:rPr>
                <w:rFonts w:ascii="Arial" w:eastAsia="Times New Roman" w:hAnsi="Arial"/>
                <w:sz w:val="18"/>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B211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287706D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0BC2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F93C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581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0451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 xml:space="preserve">See CA_12A-12A </w:t>
            </w:r>
            <w:r w:rsidRPr="001D3B19">
              <w:rPr>
                <w:rFonts w:ascii="Arial" w:eastAsia="Times New Roman" w:hAnsi="Arial"/>
                <w:sz w:val="18"/>
                <w:lang w:eastAsia="ja-JP"/>
              </w:rPr>
              <w:t xml:space="preserve">Bandwidth Combination Set 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06F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636F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B19CF8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4DEB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4EA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299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FC15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 xml:space="preserve">See CA_4A-4A </w:t>
            </w:r>
            <w:r w:rsidRPr="001D3B19">
              <w:rPr>
                <w:rFonts w:ascii="Arial" w:eastAsia="Times New Roman" w:hAnsi="Arial"/>
                <w:sz w:val="18"/>
                <w:lang w:eastAsia="ja-JP"/>
              </w:rPr>
              <w:t xml:space="preserve">Bandwidth Combination Set 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FCC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C199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4ED0BF2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C652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0AE9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64C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2DBA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 xml:space="preserve">See CA_12A-12A </w:t>
            </w:r>
            <w:r w:rsidRPr="001D3B19">
              <w:rPr>
                <w:rFonts w:ascii="Arial" w:eastAsia="Times New Roman" w:hAnsi="Arial"/>
                <w:sz w:val="18"/>
                <w:lang w:eastAsia="ja-JP"/>
              </w:rPr>
              <w:t xml:space="preserve">Bandwidth Combination Set 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526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220C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E82C72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41DF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85B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42F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AF83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CA_4A-4A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295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1C44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D25842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F397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CBF0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97B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A890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CA_12B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396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5713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9EB9CC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4AB9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9A4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F85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5F9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1B4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305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3C36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FEB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C3FB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4FA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3B67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8DE2FC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B65F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2F05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A59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15AE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CA_12B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683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A6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AADF97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DB4E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74F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CC9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0B5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F0D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F46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2BE9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B13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D4CD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3F4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505A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3515EB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7E67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C28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026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079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C55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CA26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327F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4849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3708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D2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CCDD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00AC0B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C43F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23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D94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A10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1F3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BA1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7578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A766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2082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368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4401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58CC55A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FB0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5CE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281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E44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564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B015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3B76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2C5D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12EC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E64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A06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E0EC2A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FF76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A91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990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CA8C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CA_4A-4A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99D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9137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164352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E1A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2D5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458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D03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AEB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DC6F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A0E2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142B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D208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086A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B7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414FDF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582E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B7F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6C5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B6A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E70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F58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C4DD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6502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0C81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6FD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EB25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996FBE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FA8D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C740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D08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BCB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C2C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040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300F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C63A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CCC2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9B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472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C42873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4B67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605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FD1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DA7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B3A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21A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BE96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9859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A665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EC4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E153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4BA01D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9930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A7C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929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CC4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6ECD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CDF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E8A6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4297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AF44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240E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0B63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23475C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E65E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3CE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7B7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10E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8D6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AEE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3D2B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178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3582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3BC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FC0A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197C6E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76F4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70D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654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530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361A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6CC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1FB0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C15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8636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382F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FA0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AA2B70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B5DA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C86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5A8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ACE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4E48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778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0378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2A4B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A53C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65E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5A19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8D9369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363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DF48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9D7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EAD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5047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D75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E162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89A1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F724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0DCA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1DB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C830AA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1160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E11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5DA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E04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478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32C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FDDB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EACE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0FD8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9E7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25BA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048060D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D3A1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A0A0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067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EE8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A4E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0A7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58D9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A2EA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FBF3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A693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2457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7364C9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0EE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14E5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85F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4C1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6DA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A835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1811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219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57E1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A47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11F6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00EF563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5F6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E4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B66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A26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82B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53E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F5C5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9C4D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5C40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45F5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9E41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8DF8D0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CA4C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CA_4A-4A-</w:t>
            </w:r>
            <w:r w:rsidRPr="001D3B19">
              <w:rPr>
                <w:rFonts w:ascii="Arial" w:eastAsia="Times New Roman" w:hAnsi="Arial"/>
                <w:sz w:val="18"/>
                <w:lang w:eastAsia="zh-CN"/>
              </w:rPr>
              <w:t>29</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594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E55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7426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CA_4A-4A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BFC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15BC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7DE05C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1A76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0B35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C4F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0D3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3D75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28D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5C01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B38C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240E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F24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F7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910ACF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903D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C41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E7B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D50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65F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A19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355C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3C6C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235B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919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F9AA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B54CFE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7DC4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E00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0F1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1A2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CE7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F31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1AB6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D5E6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F08B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DAC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65C6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FC7279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B80E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CA_4A-4A-</w:t>
            </w:r>
            <w:r w:rsidRPr="001D3B19">
              <w:rPr>
                <w:rFonts w:ascii="Arial" w:eastAsia="Times New Roman" w:hAnsi="Arial"/>
                <w:sz w:val="18"/>
                <w:lang w:eastAsia="zh-CN"/>
              </w:rPr>
              <w:t>30</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DD3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F12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C10B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CA_4A-4A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B8F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0D6A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0EF211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5D1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DD9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BA5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049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DAE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9EB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4621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74BC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7DE5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54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8E5A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BAD7DF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D55F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D2F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3B7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834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DD6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1C0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C4FB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E6DA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4819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3FC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DA4C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3BC72A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620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422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2CB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CE5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E7B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87A1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B560D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615D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5ECC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1BF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D986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D0096D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870B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F1B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F1A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DC0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0F70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0A0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061A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37C4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8265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C51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4C23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7C067F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7493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082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4A2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3CC5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CA_46A-46A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D55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80FB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8218ED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61C3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2C7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832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3A1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1F4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AA69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963A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5DEB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2959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A94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DAC0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7B61B2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2C3E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168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3A1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225D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 xml:space="preserve">See CA_46A-46C Bandwidth Combination Set 0 in </w:t>
            </w:r>
            <w:r w:rsidRPr="001D3B19">
              <w:rPr>
                <w:rFonts w:ascii="Arial" w:eastAsia="Times New Roman" w:hAnsi="Arial"/>
                <w:sz w:val="18"/>
                <w:lang w:val="en-US" w:eastAsia="en-GB"/>
              </w:rPr>
              <w:t xml:space="preserve">Table </w:t>
            </w:r>
            <w:r w:rsidRPr="001D3B19">
              <w:rPr>
                <w:rFonts w:ascii="Arial" w:eastAsia="Times New Roman" w:hAnsi="Arial"/>
                <w:sz w:val="18"/>
                <w:lang w:eastAsia="zh-CN"/>
              </w:rPr>
              <w:t>5.6A.</w:t>
            </w:r>
            <w:r w:rsidRPr="001D3B19">
              <w:rPr>
                <w:rFonts w:ascii="Arial" w:eastAsia="Times New Roman" w:hAnsi="Arial"/>
                <w:sz w:val="18"/>
                <w:lang w:eastAsia="en-GB"/>
              </w:rPr>
              <w:t>1</w:t>
            </w:r>
            <w:r w:rsidRPr="001D3B19">
              <w:rPr>
                <w:rFonts w:ascii="Arial" w:eastAsia="Times New Roman" w:hAnsi="Arial"/>
                <w:sz w:val="18"/>
                <w:lang w:val="en-US" w:eastAsia="en-GB"/>
              </w:rPr>
              <w:t>-</w:t>
            </w:r>
            <w:r w:rsidRPr="001D3B19">
              <w:rPr>
                <w:rFonts w:ascii="Arial" w:eastAsia="Times New Roman" w:hAnsi="Arial"/>
                <w:sz w:val="18"/>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91F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86D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5D96E0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3D74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4</w:t>
            </w:r>
            <w:r w:rsidRPr="001D3B19">
              <w:rPr>
                <w:rFonts w:ascii="Arial" w:eastAsia="Times New Roman" w:hAnsi="Arial"/>
                <w:sz w:val="18"/>
                <w:lang w:eastAsia="en-GB"/>
              </w:rPr>
              <w:t>A-</w:t>
            </w:r>
            <w:r w:rsidRPr="001D3B19">
              <w:rPr>
                <w:rFonts w:ascii="Arial" w:eastAsia="Times New Roman" w:hAnsi="Arial"/>
                <w:sz w:val="18"/>
                <w:lang w:eastAsia="ja-JP"/>
              </w:rPr>
              <w:t>4</w:t>
            </w:r>
            <w:r w:rsidRPr="001D3B19">
              <w:rPr>
                <w:rFonts w:ascii="Arial" w:eastAsia="Times New Roman" w:hAnsi="Arial"/>
                <w:sz w:val="18"/>
                <w:lang w:eastAsia="zh-CN"/>
              </w:rPr>
              <w:t>6</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D56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51D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764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4A8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BD3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8618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F08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C3EE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CC0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8650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7AD5488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ED56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E30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2D0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F85C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3E9E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1A2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F15113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4C2D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576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194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C22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88B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F04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FD9A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C99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3514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517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49B0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70288D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36A9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DE2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57D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2B0E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 xml:space="preserve">See CA_46D Bandwidth combination set 0 in </w:t>
            </w:r>
            <w:r w:rsidRPr="001D3B19">
              <w:rPr>
                <w:rFonts w:ascii="Arial" w:eastAsia="Times New Roman" w:hAnsi="Arial"/>
                <w:sz w:val="18"/>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69C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5B3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47AD81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47EE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11A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BD6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0E4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5F7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61C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761B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1ACE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678E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F93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6A20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E15461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080C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78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93C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242A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 xml:space="preserve">See CA_46A-46D Bandwidth combination set 0 in </w:t>
            </w:r>
            <w:r w:rsidRPr="001D3B19">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F716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F17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CC2701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2FC4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A75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6F5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A4F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74E3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6AF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F7BC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0890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AEFC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306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AED2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4BD7087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3683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E15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BF0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4FC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973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6506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B2A7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DE56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ADF8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AE6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85F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44AC80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6D50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51E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2F44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135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2A45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930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8BE8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810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8DF5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803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8018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76C19A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5C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B26E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10F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7C58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1893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96B7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3C83F2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2023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298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136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22E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04E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BEB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2050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C80A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4DAE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BDA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7CCC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63C4EC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BFE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A9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D01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8381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C73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193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0E66DE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A66B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228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E17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B5A7E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9AC10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8F00E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71A6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3F18C6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493BA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982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C9E8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42E861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3C5C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7BB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147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C4C9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rPr>
            </w:pPr>
            <w:r w:rsidRPr="001D3B19">
              <w:rPr>
                <w:rFonts w:ascii="Arial" w:eastAsia="Times New Roman" w:hAnsi="Arial"/>
                <w:sz w:val="18"/>
                <w:szCs w:val="18"/>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06A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FEF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4E3D57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DB5F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132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3F8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161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7C9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C2C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3868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4BB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9898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C14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8831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0</w:t>
            </w:r>
          </w:p>
        </w:tc>
      </w:tr>
      <w:tr w:rsidR="001D3B19" w:rsidRPr="001D3B19" w14:paraId="2BF5964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0D4A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ADAE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D31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EFE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728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05B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A1EF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6335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036B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786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19B7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7E088B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939D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D30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E2C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0D6B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PMingLiU" w:hAnsi="Arial"/>
                <w:sz w:val="18"/>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B18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2A67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819FC1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8D99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A09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EA5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923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09E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EE3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666E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CC4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C13A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0D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B8B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4FCBA0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E982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641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5FB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015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A13A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FEA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054A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0712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5F51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F81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977F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FFB22E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918F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0DDE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DDD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453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600F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51AB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3FA4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73C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BA15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4321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9E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1DDE04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637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57BD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CB7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006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D58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BA6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62AB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6096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716B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D5F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9721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3C786DC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0D01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D2B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C52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036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453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4B05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1F6F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38C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006B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CB98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64DE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B470D5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18BF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5</w:t>
            </w:r>
            <w:r w:rsidRPr="001D3B19">
              <w:rPr>
                <w:rFonts w:ascii="Arial" w:eastAsia="Times New Roman" w:hAnsi="Arial"/>
                <w:sz w:val="18"/>
                <w:lang w:eastAsia="en-GB"/>
              </w:rPr>
              <w:t>A-</w:t>
            </w:r>
            <w:r w:rsidRPr="001D3B19">
              <w:rPr>
                <w:rFonts w:ascii="Arial" w:eastAsia="Times New Roman" w:hAnsi="Arial"/>
                <w:sz w:val="18"/>
                <w:lang w:eastAsia="zh-CN"/>
              </w:rPr>
              <w:t>7</w:t>
            </w:r>
            <w:r w:rsidRPr="001D3B19">
              <w:rPr>
                <w:rFonts w:ascii="Arial" w:eastAsia="Times New Roman" w:hAnsi="Arial"/>
                <w:sz w:val="18"/>
                <w:lang w:eastAsia="en-GB"/>
              </w:rPr>
              <w:t>A-</w:t>
            </w:r>
            <w:r w:rsidRPr="001D3B19">
              <w:rPr>
                <w:rFonts w:ascii="Arial" w:eastAsia="Times New Roman" w:hAnsi="Arial"/>
                <w:sz w:val="18"/>
                <w:lang w:eastAsia="zh-CN"/>
              </w:rPr>
              <w:t>7</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427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DFC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42F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F3B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815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9213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FE3F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DA45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791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C471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AD64BD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8A2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36E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5DB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9E8F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zh-CN"/>
              </w:rPr>
              <w:t xml:space="preserve">See CA_7A-7A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3</w:t>
            </w:r>
            <w:r w:rsidRPr="001D3B19">
              <w:rPr>
                <w:rFonts w:ascii="Arial" w:eastAsia="Times New Roman" w:hAnsi="Arial"/>
                <w:sz w:val="18"/>
                <w:lang w:eastAsia="ja-JP"/>
              </w:rPr>
              <w:t xml:space="preserve">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C8DE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BFC2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BAB3E6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27B2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5</w:t>
            </w:r>
            <w:r w:rsidRPr="001D3B19">
              <w:rPr>
                <w:rFonts w:ascii="Arial" w:eastAsia="Times New Roman" w:hAnsi="Arial"/>
                <w:sz w:val="18"/>
                <w:lang w:eastAsia="en-GB"/>
              </w:rPr>
              <w:t>A-</w:t>
            </w:r>
            <w:r w:rsidRPr="001D3B19">
              <w:rPr>
                <w:rFonts w:ascii="Arial" w:eastAsia="Times New Roman" w:hAnsi="Arial"/>
                <w:sz w:val="18"/>
                <w:lang w:eastAsia="zh-CN"/>
              </w:rPr>
              <w:t>7</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F36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32B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434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1EF6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4A2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1329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2D4B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B857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D76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7A2A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25B7BCB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6234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37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BB1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470B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7</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1</w:t>
            </w:r>
            <w:r w:rsidRPr="001D3B19">
              <w:rPr>
                <w:rFonts w:ascii="Arial" w:eastAsia="Times New Roman" w:hAnsi="Arial"/>
                <w:sz w:val="18"/>
                <w:lang w:eastAsia="ja-JP"/>
              </w:rPr>
              <w:t xml:space="preserve">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5264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B271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FAEDF6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D012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en-GB"/>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EE7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A5B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E72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C8F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BBB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E184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B4A9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D198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164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D26D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35ED51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D04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A2D2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321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A17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AB1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C6E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2647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85B7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D429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D6C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98F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25614F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221C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w:t>
            </w:r>
            <w:r w:rsidRPr="001D3B19">
              <w:rPr>
                <w:rFonts w:ascii="Arial" w:eastAsia="Times New Roman" w:hAnsi="Arial"/>
                <w:sz w:val="18"/>
                <w:lang w:eastAsia="zh-CN"/>
              </w:rPr>
              <w:t>5</w:t>
            </w:r>
            <w:r w:rsidRPr="001D3B19">
              <w:rPr>
                <w:rFonts w:ascii="Arial" w:eastAsia="Times New Roman" w:hAnsi="Arial"/>
                <w:sz w:val="18"/>
                <w:lang w:eastAsia="ja-JP"/>
              </w:rPr>
              <w:t>A-12</w:t>
            </w:r>
            <w:r w:rsidRPr="001D3B19">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93F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83C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678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144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688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D0D4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8666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0744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BA6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61CF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1E77942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022B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F3F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B2B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4575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zh-CN"/>
              </w:rPr>
              <w:t xml:space="preserve">See CA_12A-12A </w:t>
            </w:r>
            <w:r w:rsidRPr="001D3B19">
              <w:rPr>
                <w:rFonts w:ascii="Arial" w:eastAsia="Times New Roman" w:hAnsi="Arial"/>
                <w:sz w:val="18"/>
                <w:lang w:eastAsia="ja-JP"/>
              </w:rPr>
              <w:t xml:space="preserve">Bandwidth Combination Set 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A796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F76A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7D00B98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7C3C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w:t>
            </w:r>
            <w:r w:rsidRPr="001D3B19">
              <w:rPr>
                <w:rFonts w:ascii="Arial" w:eastAsia="Times New Roman" w:hAnsi="Arial"/>
                <w:sz w:val="18"/>
                <w:lang w:eastAsia="zh-CN"/>
              </w:rPr>
              <w:t>5</w:t>
            </w:r>
            <w:r w:rsidRPr="001D3B19">
              <w:rPr>
                <w:rFonts w:ascii="Arial" w:eastAsia="Times New Roman" w:hAnsi="Arial"/>
                <w:sz w:val="18"/>
                <w:lang w:eastAsia="en-GB"/>
              </w:rP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B26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F55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031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A83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7BB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ABC5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CECF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F8D0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E16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w:t>
            </w:r>
            <w:r w:rsidRPr="001D3B19">
              <w:rPr>
                <w:rFonts w:ascii="Arial" w:eastAsia="Times New Roman" w:hAnsi="Arial"/>
                <w:sz w:val="18"/>
                <w:lang w:eastAsia="en-GB"/>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976B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A80DDA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AE2E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ECC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DED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6D64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zh-CN"/>
              </w:rPr>
              <w:t xml:space="preserve">See CA_12B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C5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D9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AB1CB4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C310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en-GB"/>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C97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280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CE1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5A1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7035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CB71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DF57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31D2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E5F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9282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A4C3F6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0D2A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A1B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0BB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49A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B8D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1F21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438C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6634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085A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42C5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6425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3B62EE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2827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F34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D17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886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B46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352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8760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8472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3816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BBF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8314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8EB3A3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1CA4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8E8E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B65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DA3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77E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BC1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C58F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15B0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2473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2704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B071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E13259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2559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1DC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926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19E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D95D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DD28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6920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1A78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8093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640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E3FA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0A5B70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50A2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3A2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1FA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CE3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A14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0F4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032F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41DE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0FF2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716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E8A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F986BF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6B1E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E10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E77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6CE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2305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342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7361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7C41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EF7C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397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64DD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2A60B0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2DF3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902F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37E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BB8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63AC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87E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8AD9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D4C5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B742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1B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D98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253E86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0201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5</w:t>
            </w:r>
            <w:r w:rsidRPr="001D3B19">
              <w:rPr>
                <w:rFonts w:ascii="Arial" w:eastAsia="Times New Roman" w:hAnsi="Arial"/>
                <w:sz w:val="18"/>
                <w:lang w:eastAsia="en-GB"/>
              </w:rPr>
              <w:t>A</w:t>
            </w:r>
            <w:r w:rsidRPr="001D3B19">
              <w:rPr>
                <w:rFonts w:ascii="Arial" w:eastAsia="Times New Roman" w:hAnsi="Arial"/>
                <w:sz w:val="18"/>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841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172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22B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9FF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041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D20F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A8CD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E676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BD0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8F66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96EFC7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7376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DDB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760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8FE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2C0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28A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AFDE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F78F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3687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2C3E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A68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E84235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D900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AFE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5F9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899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B3E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70C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08C4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FD2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11F3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1F1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9A10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F01C1F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C1B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33E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A1B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EF8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283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B7D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6CB6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B47A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BB07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13F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2173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32C752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7A2B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F8A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95F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6DEF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CA_5B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576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F482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105545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7E8C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2BA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98E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0D6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3B6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DB0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B79A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A1B2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373A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260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958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F3CCF4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8139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CA_5A-3</w:t>
            </w:r>
            <w:r w:rsidRPr="001D3B19">
              <w:rPr>
                <w:rFonts w:ascii="Arial" w:eastAsia="Times New Roman" w:hAnsi="Arial"/>
                <w:sz w:val="18"/>
                <w:lang w:eastAsia="zh-CN"/>
              </w:rPr>
              <w:t>8</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281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38C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983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9A6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E06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83FA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37AE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3FB5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6FB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9A01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61F13D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7EE0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3F8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CA0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w:t>
            </w:r>
            <w:r w:rsidRPr="001D3B19">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3A0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4DF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5B6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B896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836F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5559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75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965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C915F5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482A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2B2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CA0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028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E20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08C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258D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AF46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331C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546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C42A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FF4BCA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3C30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D53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767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086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583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AF6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1AB8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275E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728D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56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0C57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75D6CA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70D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0052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38D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AEA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111F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22A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9350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109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8A77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843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AB9A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6A7E5B9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F256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CFB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31C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6D6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9FD4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DB3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00D3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C55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49FB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E44E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746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33A1B3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8C89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w:t>
            </w:r>
            <w:r w:rsidRPr="001D3B19">
              <w:rPr>
                <w:rFonts w:ascii="Arial" w:eastAsia="Times New Roman" w:hAnsi="Arial"/>
                <w:sz w:val="18"/>
                <w:lang w:val="en-US" w:eastAsia="zh-CN"/>
              </w:rPr>
              <w:t>5</w:t>
            </w:r>
            <w:r w:rsidRPr="001D3B19">
              <w:rPr>
                <w:rFonts w:ascii="Arial" w:eastAsia="Times New Roman" w:hAnsi="Arial"/>
                <w:sz w:val="18"/>
                <w:lang w:val="en-US" w:eastAsia="en-GB"/>
              </w:rPr>
              <w:t>A-</w:t>
            </w:r>
            <w:r w:rsidRPr="001D3B19">
              <w:rPr>
                <w:rFonts w:ascii="Arial" w:eastAsia="Times New Roman" w:hAnsi="Arial"/>
                <w:sz w:val="18"/>
                <w:lang w:val="en-US" w:eastAsia="zh-CN"/>
              </w:rPr>
              <w:t>5</w:t>
            </w:r>
            <w:r w:rsidRPr="001D3B19">
              <w:rPr>
                <w:rFonts w:ascii="Arial" w:eastAsia="Times New Roman" w:hAnsi="Arial"/>
                <w:sz w:val="18"/>
                <w:lang w:val="en-US" w:eastAsia="en-GB"/>
              </w:rPr>
              <w:t>A</w:t>
            </w:r>
            <w:r w:rsidRPr="001D3B19">
              <w:rPr>
                <w:rFonts w:ascii="Arial" w:eastAsia="Times New Roman" w:hAnsi="Arial"/>
                <w:sz w:val="18"/>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6C2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CBB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663C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MS PGothic" w:hAnsi="Arial"/>
                <w:sz w:val="18"/>
                <w:szCs w:val="18"/>
                <w:lang w:val="en-US" w:eastAsia="en-GB"/>
              </w:rPr>
              <w:t>See CA_</w:t>
            </w:r>
            <w:r w:rsidRPr="001D3B19">
              <w:rPr>
                <w:rFonts w:ascii="Arial" w:eastAsia="Times New Roman" w:hAnsi="Arial"/>
                <w:sz w:val="18"/>
                <w:szCs w:val="18"/>
                <w:lang w:val="en-US" w:eastAsia="zh-CN"/>
              </w:rPr>
              <w:t>5</w:t>
            </w:r>
            <w:r w:rsidRPr="001D3B19">
              <w:rPr>
                <w:rFonts w:ascii="Arial" w:eastAsia="MS PGothic" w:hAnsi="Arial"/>
                <w:sz w:val="18"/>
                <w:szCs w:val="18"/>
                <w:lang w:val="en-US" w:eastAsia="en-GB"/>
              </w:rPr>
              <w:t>A-</w:t>
            </w:r>
            <w:r w:rsidRPr="001D3B19">
              <w:rPr>
                <w:rFonts w:ascii="Arial" w:eastAsia="Times New Roman" w:hAnsi="Arial"/>
                <w:sz w:val="18"/>
                <w:szCs w:val="18"/>
                <w:lang w:val="en-US" w:eastAsia="zh-CN"/>
              </w:rPr>
              <w:t>5</w:t>
            </w:r>
            <w:r w:rsidRPr="001D3B19">
              <w:rPr>
                <w:rFonts w:ascii="Arial" w:eastAsia="MS PGothic" w:hAnsi="Arial"/>
                <w:sz w:val="18"/>
                <w:szCs w:val="18"/>
                <w:lang w:val="en-US" w:eastAsia="en-GB"/>
              </w:rPr>
              <w:t xml:space="preserve">A Bandwidth Combination Set </w:t>
            </w:r>
            <w:r w:rsidRPr="001D3B19">
              <w:rPr>
                <w:rFonts w:ascii="Arial" w:eastAsia="Times New Roman" w:hAnsi="Arial"/>
                <w:sz w:val="18"/>
                <w:szCs w:val="18"/>
                <w:lang w:val="en-US" w:eastAsia="zh-CN"/>
              </w:rPr>
              <w:t>0</w:t>
            </w:r>
            <w:r w:rsidRPr="001D3B19">
              <w:rPr>
                <w:rFonts w:ascii="Arial" w:eastAsia="MS PGothic" w:hAnsi="Arial"/>
                <w:sz w:val="18"/>
                <w:szCs w:val="18"/>
                <w:lang w:val="en-US" w:eastAsia="en-GB"/>
              </w:rPr>
              <w:t xml:space="preserve"> in table </w:t>
            </w:r>
            <w:r w:rsidRPr="001D3B19">
              <w:rPr>
                <w:rFonts w:ascii="Arial" w:eastAsia="Times New Roman" w:hAnsi="Arial"/>
                <w:sz w:val="18"/>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AB4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2B32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2A25C91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41AB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249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472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91E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A215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19C3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806D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F277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EB4D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98A7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8B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DE9CB2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A08D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w:t>
            </w:r>
            <w:r w:rsidRPr="001D3B19">
              <w:rPr>
                <w:rFonts w:ascii="Arial" w:eastAsia="Times New Roman" w:hAnsi="Arial"/>
                <w:sz w:val="18"/>
                <w:lang w:eastAsia="zh-CN"/>
              </w:rPr>
              <w:t>5</w:t>
            </w:r>
            <w:r w:rsidRPr="001D3B19">
              <w:rPr>
                <w:rFonts w:ascii="Arial" w:eastAsia="Times New Roman" w:hAnsi="Arial"/>
                <w:sz w:val="18"/>
                <w:lang w:eastAsia="ja-JP"/>
              </w:rPr>
              <w:t>A-4</w:t>
            </w:r>
            <w:r w:rsidRPr="001D3B19">
              <w:rPr>
                <w:rFonts w:ascii="Arial" w:eastAsia="Times New Roman" w:hAnsi="Arial"/>
                <w:sz w:val="18"/>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BF4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25D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374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543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7B6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8452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50AD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26D4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40B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5</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3CFE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25FE20A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2652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D9B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402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1CDB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 xml:space="preserve">See </w:t>
            </w:r>
            <w:r w:rsidRPr="001D3B19">
              <w:rPr>
                <w:rFonts w:ascii="Arial" w:eastAsia="Times New Roman" w:hAnsi="Arial"/>
                <w:sz w:val="18"/>
                <w:lang w:val="en-US" w:eastAsia="zh-CN"/>
              </w:rPr>
              <w:t xml:space="preserve">CA_40A-40A </w:t>
            </w:r>
            <w:r w:rsidRPr="001D3B19">
              <w:rPr>
                <w:rFonts w:ascii="Arial" w:eastAsia="Times New Roman" w:hAnsi="Arial"/>
                <w:sz w:val="18"/>
                <w:lang w:eastAsia="ja-JP"/>
              </w:rPr>
              <w:t xml:space="preserve">Bandwidth Combination Set </w:t>
            </w:r>
            <w:r w:rsidRPr="001D3B19">
              <w:rPr>
                <w:rFonts w:ascii="Arial" w:eastAsia="Times New Roman" w:hAnsi="Arial"/>
                <w:sz w:val="18"/>
                <w:lang w:eastAsia="zh-CN"/>
              </w:rPr>
              <w:t>0</w:t>
            </w:r>
            <w:r w:rsidRPr="001D3B19">
              <w:rPr>
                <w:rFonts w:ascii="Arial" w:eastAsia="Times New Roman" w:hAnsi="Arial"/>
                <w:sz w:val="18"/>
                <w:lang w:eastAsia="ja-JP"/>
              </w:rPr>
              <w:t xml:space="preserve"> </w:t>
            </w:r>
            <w:r w:rsidRPr="001D3B19">
              <w:rPr>
                <w:rFonts w:ascii="Arial" w:eastAsia="Times New Roman" w:hAnsi="Arial"/>
                <w:sz w:val="18"/>
                <w:lang w:eastAsia="zh-CN"/>
              </w:rPr>
              <w:t xml:space="preserve">in </w:t>
            </w:r>
            <w:r w:rsidRPr="001D3B19">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311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1058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5B4F0DA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367B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82F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6E7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E7B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4A5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C94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BC1A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4D9C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8699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E5E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5C41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449472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B16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83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E80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F120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ja-JP"/>
              </w:rPr>
              <w:t>See CA_</w:t>
            </w:r>
            <w:r w:rsidRPr="001D3B19">
              <w:rPr>
                <w:rFonts w:ascii="Arial" w:eastAsia="Times New Roman" w:hAnsi="Arial"/>
                <w:sz w:val="18"/>
                <w:lang w:eastAsia="zh-CN"/>
              </w:rPr>
              <w:t>40C Bandwidth Combination Set 1</w:t>
            </w:r>
            <w:r w:rsidRPr="001D3B19">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8E35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3FC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41D74F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A794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87A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C84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05D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CD46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24E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kern w:val="2"/>
                <w:sz w:val="18"/>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4C46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kern w:val="2"/>
                <w:sz w:val="18"/>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9D5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E0D3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B26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AF67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712C1B7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DE0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24E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D60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0B4F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ja-JP"/>
              </w:rPr>
              <w:t>See CA_</w:t>
            </w:r>
            <w:r w:rsidRPr="001D3B19">
              <w:rPr>
                <w:rFonts w:ascii="Arial" w:eastAsia="Times New Roman" w:hAnsi="Arial"/>
                <w:sz w:val="18"/>
                <w:lang w:eastAsia="zh-CN"/>
              </w:rPr>
              <w:t>40C Bandwidth Combination Set 1</w:t>
            </w:r>
            <w:r w:rsidRPr="001D3B19">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ADC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FF08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903495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26F1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algun Gothic" w:hAnsi="Arial"/>
                <w:sz w:val="18"/>
                <w:lang w:val="en-US"/>
              </w:rPr>
            </w:pPr>
            <w:r w:rsidRPr="001D3B19">
              <w:rPr>
                <w:rFonts w:ascii="Arial" w:eastAsia="Malgun Gothic" w:hAnsi="Arial"/>
                <w:sz w:val="18"/>
                <w:lang w:val="en-US" w:eastAsia="en-GB"/>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723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328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4BD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1D6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5CB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E9AB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6623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7A12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57E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790D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2EBC18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2EE5" w14:textId="77777777" w:rsidR="001D3B19" w:rsidRPr="001D3B19" w:rsidRDefault="001D3B19" w:rsidP="001D3B19">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1126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C0C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879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E72A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4946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C30F3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F7F7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DD59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828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88F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7F6B8A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6CE7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CA_5</w:t>
            </w:r>
            <w:r w:rsidRPr="001D3B19">
              <w:rPr>
                <w:rFonts w:ascii="Arial" w:eastAsia="Times New Roman" w:hAnsi="Arial"/>
                <w:sz w:val="18"/>
                <w:lang w:val="en-US" w:eastAsia="zh-CN"/>
              </w:rPr>
              <w:t>A</w:t>
            </w:r>
            <w:r w:rsidRPr="001D3B19">
              <w:rPr>
                <w:rFonts w:ascii="Arial" w:eastAsia="Times New Roman" w:hAnsi="Arial"/>
                <w:sz w:val="18"/>
                <w:lang w:val="en-US" w:eastAsia="en-GB"/>
              </w:rPr>
              <w:t>-</w:t>
            </w:r>
            <w:r w:rsidRPr="001D3B19">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D23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AA2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C80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98D3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0B7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7E5E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F3BC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8825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44D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1880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1B7CA1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62D9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D4A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83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D8E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58C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60ED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D70FC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9C62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838C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E0C4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AF1B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976544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1325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621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7E3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algun Gothic" w:hAnsi="Arial"/>
                <w:sz w:val="18"/>
                <w:lang w:val="en-US"/>
              </w:rPr>
            </w:pPr>
            <w:r w:rsidRPr="001D3B19">
              <w:rPr>
                <w:rFonts w:ascii="Arial" w:eastAsia="Malgun Gothic"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658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54AA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AF8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B2BB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D371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C3F5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409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1862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eastAsia="en-GB"/>
              </w:rPr>
              <w:t>1</w:t>
            </w:r>
          </w:p>
        </w:tc>
      </w:tr>
      <w:tr w:rsidR="001D3B19" w:rsidRPr="001D3B19" w14:paraId="52CE5D7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C138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8D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3C3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1D3B19">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5B0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3711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A32C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FE72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722D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5164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4CA5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30AB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A4D998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E4F3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5</w:t>
            </w:r>
            <w:r w:rsidRPr="001D3B19">
              <w:rPr>
                <w:rFonts w:ascii="Arial" w:eastAsia="Times New Roman" w:hAnsi="Arial"/>
                <w:sz w:val="18"/>
                <w:lang w:eastAsia="en-GB"/>
              </w:rPr>
              <w:t>A-</w:t>
            </w:r>
            <w:r w:rsidRPr="001D3B19">
              <w:rPr>
                <w:rFonts w:ascii="Arial" w:eastAsia="Times New Roman" w:hAnsi="Arial"/>
                <w:sz w:val="18"/>
                <w:lang w:eastAsia="ja-JP"/>
              </w:rPr>
              <w:t>4</w:t>
            </w:r>
            <w:r w:rsidRPr="001D3B19">
              <w:rPr>
                <w:rFonts w:ascii="Arial" w:eastAsia="Times New Roman" w:hAnsi="Arial"/>
                <w:sz w:val="18"/>
                <w:lang w:eastAsia="zh-CN"/>
              </w:rPr>
              <w:t>6</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4C7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A21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AB1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0A6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DFF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4D5F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6612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DF33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2C3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C136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701BACF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8345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D25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F2F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3513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57FF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983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C3C7A4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6FC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C28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0FA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598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A57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D21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1CC1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3D4B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7709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0B4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D0CC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w:t>
            </w:r>
          </w:p>
        </w:tc>
      </w:tr>
      <w:tr w:rsidR="001D3B19" w:rsidRPr="001D3B19" w14:paraId="3B0C6CB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D6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53A2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5C5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1996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1</w:t>
            </w:r>
            <w:r w:rsidRPr="001D3B19">
              <w:rPr>
                <w:rFonts w:ascii="Arial" w:eastAsia="Times New Roman" w:hAnsi="Arial"/>
                <w:sz w:val="18"/>
                <w:lang w:eastAsia="ja-JP"/>
              </w:rPr>
              <w:t xml:space="preserve">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853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FD7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101107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B3D9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5DE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71F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673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679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26D2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6F56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5675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E278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4C5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BA52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66D558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118C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0F7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CFF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CC02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CA_46D Bandwidth combination set 0</w:t>
            </w:r>
            <w:r w:rsidRPr="001D3B19">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59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61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442B05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762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454D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878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1CF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75D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154E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694B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E70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6EC9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232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A183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r>
      <w:tr w:rsidR="001D3B19" w:rsidRPr="001D3B19" w14:paraId="7A728D3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2F9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862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3E1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B85F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ja-JP"/>
              </w:rPr>
              <w:t xml:space="preserve">See CA_46D Bandwidth combination set </w:t>
            </w:r>
            <w:r w:rsidRPr="001D3B19">
              <w:rPr>
                <w:rFonts w:ascii="Arial" w:eastAsia="Times New Roman" w:hAnsi="Arial"/>
                <w:sz w:val="18"/>
                <w:lang w:eastAsia="en-GB"/>
              </w:rPr>
              <w:t>1</w:t>
            </w:r>
            <w:r w:rsidRPr="001D3B19">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857B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699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09DA9FC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A067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A93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78C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32C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DC1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67E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3E1B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B79D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177F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166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4AC7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E1E636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1233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FBD4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BFC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F559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See CA_</w:t>
            </w:r>
            <w:r w:rsidRPr="001D3B19">
              <w:rPr>
                <w:rFonts w:ascii="Arial" w:eastAsia="Times New Roman" w:hAnsi="Arial"/>
                <w:sz w:val="18"/>
                <w:lang w:eastAsia="zh-CN"/>
              </w:rPr>
              <w:t>46E</w:t>
            </w:r>
            <w:r w:rsidRPr="001D3B19">
              <w:rPr>
                <w:rFonts w:ascii="Arial" w:eastAsia="Times New Roman" w:hAnsi="Arial"/>
                <w:sz w:val="18"/>
                <w:lang w:eastAsia="ja-JP"/>
              </w:rPr>
              <w:t xml:space="preserve"> </w:t>
            </w:r>
            <w:r w:rsidRPr="001D3B19">
              <w:rPr>
                <w:rFonts w:ascii="Arial" w:eastAsia="Times New Roman" w:hAnsi="Arial"/>
                <w:sz w:val="18"/>
                <w:lang w:eastAsia="zh-CN"/>
              </w:rPr>
              <w:t>of Bandwidth Combination Set 0</w:t>
            </w:r>
            <w:r w:rsidRPr="001D3B19">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C4B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DDC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EE0E5F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80F7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6A9D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E73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2F8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3E0F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C16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5001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51C0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598F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26F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B41D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4B605CC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38EC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90B6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882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609F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ja-JP"/>
              </w:rPr>
              <w:t>See CA_</w:t>
            </w:r>
            <w:r w:rsidRPr="001D3B19">
              <w:rPr>
                <w:rFonts w:ascii="Arial" w:eastAsia="Times New Roman" w:hAnsi="Arial"/>
                <w:sz w:val="18"/>
                <w:lang w:eastAsia="zh-CN"/>
              </w:rPr>
              <w:t>46E</w:t>
            </w:r>
            <w:r w:rsidRPr="001D3B19">
              <w:rPr>
                <w:rFonts w:ascii="Arial" w:eastAsia="Times New Roman" w:hAnsi="Arial"/>
                <w:sz w:val="18"/>
                <w:lang w:eastAsia="ja-JP"/>
              </w:rPr>
              <w:t xml:space="preserve"> </w:t>
            </w:r>
            <w:r w:rsidRPr="001D3B19">
              <w:rPr>
                <w:rFonts w:ascii="Arial" w:eastAsia="Times New Roman" w:hAnsi="Arial"/>
                <w:sz w:val="18"/>
                <w:lang w:eastAsia="zh-CN"/>
              </w:rPr>
              <w:t>of Bandwidth Combination Set 1</w:t>
            </w:r>
            <w:r w:rsidRPr="001D3B19">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623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D7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22E2E5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D42C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CA_5</w:t>
            </w:r>
            <w:r w:rsidRPr="001D3B19">
              <w:rPr>
                <w:rFonts w:ascii="Arial" w:eastAsia="Times New Roman" w:hAnsi="Arial"/>
                <w:sz w:val="18"/>
                <w:lang w:val="en-US" w:eastAsia="zh-CN"/>
              </w:rPr>
              <w:t>B</w:t>
            </w:r>
            <w:r w:rsidRPr="001D3B19">
              <w:rPr>
                <w:rFonts w:ascii="Arial" w:eastAsia="Times New Roman" w:hAnsi="Arial"/>
                <w:sz w:val="18"/>
                <w:lang w:val="en-US" w:eastAsia="en-GB"/>
              </w:rPr>
              <w:t>-</w:t>
            </w:r>
            <w:r w:rsidRPr="001D3B19">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7FE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4C3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78BC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9E2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CB66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21EEA1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4D4C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415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FCA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36B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5CBF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18B9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28F1E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99EC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2065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89D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CD7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972E97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07D7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CA_5</w:t>
            </w:r>
            <w:r w:rsidRPr="001D3B19">
              <w:rPr>
                <w:rFonts w:ascii="Arial" w:eastAsia="Times New Roman" w:hAnsi="Arial"/>
                <w:sz w:val="18"/>
                <w:lang w:val="en-US" w:eastAsia="zh-CN"/>
              </w:rPr>
              <w:t>B</w:t>
            </w:r>
            <w:r w:rsidRPr="001D3B19">
              <w:rPr>
                <w:rFonts w:ascii="Arial" w:eastAsia="Times New Roman" w:hAnsi="Arial"/>
                <w:sz w:val="18"/>
                <w:lang w:val="en-US" w:eastAsia="en-GB"/>
              </w:rPr>
              <w:t>-</w:t>
            </w:r>
            <w:r w:rsidRPr="001D3B19">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639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613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00DD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A9F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03A8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B01829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2CA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255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7D3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EF0B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w:t>
            </w:r>
            <w:r w:rsidRPr="001D3B19">
              <w:rPr>
                <w:rFonts w:ascii="Arial" w:eastAsia="Times New Roman" w:hAnsi="Arial"/>
                <w:sz w:val="18"/>
                <w:szCs w:val="18"/>
                <w:lang w:eastAsia="en-GB"/>
              </w:rPr>
              <w:t>46C</w:t>
            </w:r>
            <w:r w:rsidRPr="001D3B19">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76D4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6C5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56B45D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FB1E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CA_5</w:t>
            </w:r>
            <w:r w:rsidRPr="001D3B19">
              <w:rPr>
                <w:rFonts w:ascii="Arial" w:eastAsia="Times New Roman" w:hAnsi="Arial"/>
                <w:sz w:val="18"/>
                <w:lang w:val="en-US" w:eastAsia="zh-CN"/>
              </w:rPr>
              <w:t>B</w:t>
            </w:r>
            <w:r w:rsidRPr="001D3B19">
              <w:rPr>
                <w:rFonts w:ascii="Arial" w:eastAsia="Times New Roman" w:hAnsi="Arial"/>
                <w:sz w:val="18"/>
                <w:lang w:val="en-US" w:eastAsia="en-GB"/>
              </w:rPr>
              <w:t>-</w:t>
            </w:r>
            <w:r w:rsidRPr="001D3B19">
              <w:rPr>
                <w:rFonts w:ascii="Arial" w:eastAsia="Times New Roman" w:hAnsi="Arial"/>
                <w:sz w:val="18"/>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0A4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F44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A547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1DF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967D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659BC7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2620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69C9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28A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4540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w:t>
            </w:r>
            <w:r w:rsidRPr="001D3B19">
              <w:rPr>
                <w:rFonts w:ascii="Arial" w:eastAsia="Times New Roman" w:hAnsi="Arial"/>
                <w:sz w:val="18"/>
                <w:szCs w:val="18"/>
                <w:lang w:eastAsia="en-GB"/>
              </w:rPr>
              <w:t>46D</w:t>
            </w:r>
            <w:r w:rsidRPr="001D3B19">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E5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E21F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485AEA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9F58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CA_5</w:t>
            </w:r>
            <w:r w:rsidRPr="001D3B19">
              <w:rPr>
                <w:rFonts w:ascii="Arial" w:eastAsia="Times New Roman" w:hAnsi="Arial"/>
                <w:sz w:val="18"/>
                <w:lang w:val="en-US" w:eastAsia="zh-CN"/>
              </w:rPr>
              <w:t>B</w:t>
            </w:r>
            <w:r w:rsidRPr="001D3B19">
              <w:rPr>
                <w:rFonts w:ascii="Arial" w:eastAsia="Times New Roman" w:hAnsi="Arial"/>
                <w:sz w:val="18"/>
                <w:lang w:val="en-US" w:eastAsia="en-GB"/>
              </w:rPr>
              <w:t>-</w:t>
            </w:r>
            <w:r w:rsidRPr="001D3B19">
              <w:rPr>
                <w:rFonts w:ascii="Arial" w:eastAsia="Times New Roman" w:hAnsi="Arial"/>
                <w:sz w:val="18"/>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D8B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708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9A9B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92D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20EF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F06580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A13C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6CF8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54F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E5B4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w:t>
            </w:r>
            <w:r w:rsidRPr="001D3B19">
              <w:rPr>
                <w:rFonts w:ascii="Arial" w:eastAsia="Times New Roman" w:hAnsi="Arial"/>
                <w:sz w:val="18"/>
                <w:szCs w:val="18"/>
                <w:lang w:eastAsia="en-GB"/>
              </w:rPr>
              <w:t>46E</w:t>
            </w:r>
            <w:r w:rsidRPr="001D3B19">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877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33A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2D38C7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6CB8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A4E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000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D36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B43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534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5051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5D80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2326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936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3030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3BA6B3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F5F3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48C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8A9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E37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5343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7FD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9552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98DD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7B07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65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900A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8DC6F7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B117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776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8E0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54A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240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BE3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B895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48D4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1020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367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9122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E7BF09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DA74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7810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E87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5125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7460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6605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DD769D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C956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191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93B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5DC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2FE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B6B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6A25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3584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2C8E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0FE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37C6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276FC6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3F44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66B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638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5689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3C9D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3F0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9063EC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BE2F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w:t>
            </w:r>
            <w:r w:rsidRPr="001D3B19">
              <w:rPr>
                <w:rFonts w:ascii="Arial" w:eastAsia="Times New Roman" w:hAnsi="Arial"/>
                <w:sz w:val="18"/>
                <w:lang w:eastAsia="zh-CN"/>
              </w:rPr>
              <w:t>5</w:t>
            </w:r>
            <w:r w:rsidRPr="001D3B19">
              <w:rPr>
                <w:rFonts w:ascii="Arial" w:eastAsia="Times New Roman" w:hAnsi="Arial"/>
                <w:sz w:val="18"/>
                <w:lang w:eastAsia="en-GB"/>
              </w:rPr>
              <w:t>A-</w:t>
            </w:r>
            <w:r w:rsidRPr="001D3B19">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89A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5</w:t>
            </w:r>
            <w:r w:rsidRPr="001D3B19">
              <w:rPr>
                <w:rFonts w:ascii="Arial" w:eastAsia="Times New Roman" w:hAnsi="Arial"/>
                <w:sz w:val="18"/>
                <w:lang w:eastAsia="en-GB"/>
              </w:rPr>
              <w:t>A-</w:t>
            </w:r>
            <w:r w:rsidRPr="001D3B19">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DF9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21A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B466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B2F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08E0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86A8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EFE0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BFA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4ACF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C09F0C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25E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01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E40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7C8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3A2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9A4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3A28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425D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F7B2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5EE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D906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78A140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66B3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4BB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CB6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EA9A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CA_5A-5A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891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3F54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E3267C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E4AC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452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2E4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4C2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4F1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648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EADE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71AC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0497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F570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965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F95FA6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C3E0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162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C83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AECC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719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FC99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12D7C1E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52B0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4F9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9EF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97A3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174E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F96C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D50EA8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36BF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D5D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ED4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15E7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F37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B30E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7341E93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2E3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08D3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6F0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3C46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3431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8F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6E6138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9D92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F25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6C0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19A7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B3F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2628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157DE4E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8FDC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CE1A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8E6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F211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742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1B3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B59C91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C341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174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22D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F00A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EFD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CDE8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0820F47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3E24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D7C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6E8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7E9F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EC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E22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6802BC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4E4E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52D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C70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AC49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561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B818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7EE7512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D39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2DE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697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1E17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40F4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A0D2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E7E350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214A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157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CAC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14A4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7A3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14DD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75CFEA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5E0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66C9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054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7805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18BD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737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C3A32C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A170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5</w:t>
            </w:r>
            <w:r w:rsidRPr="001D3B19">
              <w:rPr>
                <w:rFonts w:ascii="Arial" w:eastAsia="Times New Roman" w:hAnsi="Arial"/>
                <w:sz w:val="18"/>
                <w:lang w:eastAsia="en-GB"/>
              </w:rPr>
              <w:t>A-</w:t>
            </w:r>
            <w:r w:rsidRPr="001D3B19">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035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936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5EF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1CA2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48D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0E13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12DE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EFAF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695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496F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49552E1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4BD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97CD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799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7428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66A-66A</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E773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0A06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1DA01B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D6BA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w:t>
            </w:r>
            <w:r w:rsidRPr="001D3B19">
              <w:rPr>
                <w:rFonts w:ascii="Arial" w:eastAsia="Times New Roman" w:hAnsi="Arial"/>
                <w:sz w:val="18"/>
                <w:lang w:eastAsia="zh-CN"/>
              </w:rPr>
              <w:t>5</w:t>
            </w:r>
            <w:r w:rsidRPr="001D3B19">
              <w:rPr>
                <w:rFonts w:ascii="Arial" w:eastAsia="Times New Roman" w:hAnsi="Arial"/>
                <w:sz w:val="18"/>
                <w:lang w:eastAsia="en-GB"/>
              </w:rPr>
              <w:t>A-</w:t>
            </w:r>
            <w:r w:rsidRPr="001D3B19">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12B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125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759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49E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8C5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3D85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2975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8C49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9C7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6FDF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278556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032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958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16F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9C74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D0A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EC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B7B29A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7083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5</w:t>
            </w:r>
            <w:r w:rsidRPr="001D3B19">
              <w:rPr>
                <w:rFonts w:ascii="Arial" w:eastAsia="Times New Roman" w:hAnsi="Arial"/>
                <w:sz w:val="18"/>
                <w:lang w:eastAsia="en-GB"/>
              </w:rPr>
              <w:t>A-</w:t>
            </w:r>
            <w:r w:rsidRPr="001D3B19">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BD7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45B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C7C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B06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191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F0C5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CCB8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BF23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0E4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D81A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82301C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9EC3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8FB0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373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9F9F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66B</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CD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64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9CCB67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08B8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5</w:t>
            </w:r>
            <w:r w:rsidRPr="001D3B19">
              <w:rPr>
                <w:rFonts w:ascii="Arial" w:eastAsia="Times New Roman" w:hAnsi="Arial"/>
                <w:sz w:val="18"/>
                <w:lang w:eastAsia="en-GB"/>
              </w:rPr>
              <w:t>A-</w:t>
            </w:r>
            <w:r w:rsidRPr="001D3B19">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3C0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2E6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273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23E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2D6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80C5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349F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E581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A90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9D5B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2B85F27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A39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AA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416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3241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66C</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9D4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D140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C1C2DA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B463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639B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CE8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6BD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4E31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1B8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9E72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8E93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B57C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686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0E1A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3E86D1A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FD7C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6AA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94C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D970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8EF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98E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0845C4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2523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DEA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169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B884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CA_5B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FB8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42FA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0B10B1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3DD2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6CE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688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BD5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0E6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7AA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7759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ADD0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1D45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6D7A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2A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CFCD71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0285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CA_5B-</w:t>
            </w:r>
            <w:r w:rsidRPr="001D3B19">
              <w:rPr>
                <w:rFonts w:ascii="Arial" w:eastAsia="Times New Roman" w:hAnsi="Arial"/>
                <w:sz w:val="18"/>
                <w:lang w:val="en-US" w:eastAsia="en-GB"/>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CC83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BBF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1CB3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 xml:space="preserve">See CA_5B </w:t>
            </w:r>
            <w:r w:rsidRPr="001D3B19">
              <w:rPr>
                <w:rFonts w:ascii="Arial" w:eastAsia="Times New Roman" w:hAnsi="Arial"/>
                <w:sz w:val="18"/>
                <w:lang w:eastAsia="en-GB"/>
              </w:rPr>
              <w:t xml:space="preserve">Bandwidth Combination Set 0 </w:t>
            </w:r>
            <w:r w:rsidRPr="001D3B19">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DD0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AF16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5DE798D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3CE9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624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EE9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F102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 xml:space="preserve">See CA_66A-66A </w:t>
            </w:r>
            <w:r w:rsidRPr="001D3B19">
              <w:rPr>
                <w:rFonts w:ascii="Arial" w:eastAsia="Times New Roman" w:hAnsi="Arial"/>
                <w:sz w:val="18"/>
                <w:lang w:eastAsia="en-GB"/>
              </w:rPr>
              <w:t xml:space="preserve">Bandwidth Combination Set 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663C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E261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0979FC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E061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CA_5A-</w:t>
            </w:r>
            <w:r w:rsidRPr="001D3B19">
              <w:rPr>
                <w:rFonts w:ascii="Arial" w:eastAsia="Times New Roman" w:hAnsi="Arial"/>
                <w:sz w:val="18"/>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818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E10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C2FC0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F0394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76580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szCs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3BF880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6BC5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86B8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AE7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5ECA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0</w:t>
            </w:r>
          </w:p>
        </w:tc>
      </w:tr>
      <w:tr w:rsidR="001D3B19" w:rsidRPr="001D3B19" w14:paraId="45F11F7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84AD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BD58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B5C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1A9C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264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347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7CEA5C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51B8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CA_5B-</w:t>
            </w:r>
            <w:r w:rsidRPr="001D3B19">
              <w:rPr>
                <w:rFonts w:ascii="Arial" w:eastAsia="Times New Roman" w:hAnsi="Arial"/>
                <w:sz w:val="18"/>
                <w:lang w:val="en-US" w:eastAsia="en-GB"/>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D77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F46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912F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 xml:space="preserve">See CA_5B </w:t>
            </w:r>
            <w:r w:rsidRPr="001D3B19">
              <w:rPr>
                <w:rFonts w:ascii="Arial" w:eastAsia="Times New Roman" w:hAnsi="Arial"/>
                <w:sz w:val="18"/>
                <w:lang w:eastAsia="en-GB"/>
              </w:rPr>
              <w:t xml:space="preserve">Bandwidth Combination Set 0 </w:t>
            </w:r>
            <w:r w:rsidRPr="001D3B19">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71B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0A6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22AD8E7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AA3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A7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B40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6F0F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 xml:space="preserve">See CA_66A-66B </w:t>
            </w:r>
            <w:r w:rsidRPr="001D3B19">
              <w:rPr>
                <w:rFonts w:ascii="Arial" w:eastAsia="Times New Roman" w:hAnsi="Arial"/>
                <w:sz w:val="18"/>
                <w:lang w:eastAsia="en-GB"/>
              </w:rPr>
              <w:t xml:space="preserve">Bandwidth Combination Set 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FCA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3EB1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6AC340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3F5A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CA_5B-</w:t>
            </w:r>
            <w:r w:rsidRPr="001D3B19">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71C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E5D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CF1C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 xml:space="preserve">See CA_5B </w:t>
            </w:r>
            <w:r w:rsidRPr="001D3B19">
              <w:rPr>
                <w:rFonts w:ascii="Arial" w:eastAsia="Times New Roman" w:hAnsi="Arial"/>
                <w:sz w:val="18"/>
                <w:lang w:eastAsia="en-GB"/>
              </w:rPr>
              <w:t xml:space="preserve">Bandwidth Combination Set 0 </w:t>
            </w:r>
            <w:r w:rsidRPr="001D3B19">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FBB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53B0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667847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5EAE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916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076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3F10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 xml:space="preserve">See CA_66A-66C </w:t>
            </w:r>
            <w:r w:rsidRPr="001D3B19">
              <w:rPr>
                <w:rFonts w:ascii="Arial" w:eastAsia="Times New Roman" w:hAnsi="Arial"/>
                <w:sz w:val="18"/>
                <w:lang w:eastAsia="en-GB"/>
              </w:rPr>
              <w:t xml:space="preserve">Bandwidth Combination Set 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B61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9712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FB5E1F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50CC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CA_5B-</w:t>
            </w:r>
            <w:r w:rsidRPr="001D3B19">
              <w:rPr>
                <w:rFonts w:ascii="Arial" w:eastAsia="Times New Roman" w:hAnsi="Arial"/>
                <w:sz w:val="18"/>
                <w:lang w:val="en-US" w:eastAsia="en-GB"/>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6ED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CA_5B,</w:t>
            </w:r>
          </w:p>
          <w:p w14:paraId="448C0C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8D6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AEEC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 xml:space="preserve">See CA_5B </w:t>
            </w:r>
            <w:r w:rsidRPr="001D3B19">
              <w:rPr>
                <w:rFonts w:ascii="Arial" w:eastAsia="Times New Roman" w:hAnsi="Arial"/>
                <w:sz w:val="18"/>
                <w:lang w:eastAsia="en-GB"/>
              </w:rPr>
              <w:t xml:space="preserve">Bandwidth Combination Set 0 </w:t>
            </w:r>
            <w:r w:rsidRPr="001D3B19">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D26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A85A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5857EB8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71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D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C33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A600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E88F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87A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3C2EB9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F465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CA_5B-</w:t>
            </w:r>
            <w:r w:rsidRPr="001D3B19">
              <w:rPr>
                <w:rFonts w:ascii="Arial" w:eastAsia="Times New Roman" w:hAnsi="Arial"/>
                <w:sz w:val="18"/>
                <w:lang w:val="en-US" w:eastAsia="en-GB"/>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DED75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F30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B40D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 xml:space="preserve">See CA_5B </w:t>
            </w:r>
            <w:r w:rsidRPr="001D3B19">
              <w:rPr>
                <w:rFonts w:ascii="Arial" w:eastAsia="Times New Roman" w:hAnsi="Arial"/>
                <w:sz w:val="18"/>
                <w:lang w:eastAsia="en-GB"/>
              </w:rPr>
              <w:t xml:space="preserve">Bandwidth Combination Set 0 </w:t>
            </w:r>
            <w:r w:rsidRPr="001D3B19">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0AB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8198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50E8374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3E7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157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A9B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5DAC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1D3B19">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0C7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424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F7FD9A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9D22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5C4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303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33D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401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DC32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984D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DC8C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0DA2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2FAB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C876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68FD7E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D767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B1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7A4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2D9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1AD74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4FB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1D98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6F1F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150D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551C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67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0CE9C2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9A24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AD2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3A6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64E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67D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FB9B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964D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977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CA33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B0B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A0ED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5E8D3F7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9302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9138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FB1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3E5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CDE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BEC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19C8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1EF4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837A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B38B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C0EB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E8C40B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8D94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53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17B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DC6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805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8B0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72FE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A36B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6F75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D8C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16E6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09C3FC4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BF5B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F292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AA0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5A8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43D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8E2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3513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3A0B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C73E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BEB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BCB5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A6282C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B11F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7A-7A</w:t>
            </w:r>
            <w:r w:rsidRPr="001D3B19">
              <w:rPr>
                <w:rFonts w:ascii="Arial" w:eastAsia="Times New Roman" w:hAnsi="Arial"/>
                <w:sz w:val="18"/>
                <w:lang w:eastAsia="en-GB"/>
              </w:rPr>
              <w:t>-</w:t>
            </w:r>
            <w:r w:rsidRPr="001D3B19">
              <w:rPr>
                <w:rFonts w:ascii="Arial" w:eastAsia="Times New Roman" w:hAnsi="Arial"/>
                <w:sz w:val="18"/>
                <w:lang w:eastAsia="zh-CN"/>
              </w:rPr>
              <w:t>8</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2D0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496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EED3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w:t>
            </w:r>
            <w:r w:rsidRPr="001D3B19">
              <w:rPr>
                <w:rFonts w:ascii="Arial" w:eastAsia="Times New Roman" w:hAnsi="Arial"/>
                <w:sz w:val="18"/>
                <w:lang w:eastAsia="zh-CN"/>
              </w:rPr>
              <w:t>7A-7A</w:t>
            </w:r>
            <w:r w:rsidRPr="001D3B19">
              <w:rPr>
                <w:rFonts w:ascii="Arial" w:eastAsia="Times New Roman" w:hAnsi="Arial"/>
                <w:sz w:val="18"/>
                <w:lang w:eastAsia="en-GB"/>
              </w:rPr>
              <w:t xml:space="preserve"> Bandwidth Combination Set </w:t>
            </w:r>
            <w:r w:rsidRPr="001D3B19">
              <w:rPr>
                <w:rFonts w:ascii="Arial" w:eastAsia="Times New Roman" w:hAnsi="Arial"/>
                <w:sz w:val="18"/>
                <w:lang w:eastAsia="zh-CN"/>
              </w:rPr>
              <w:t>1</w:t>
            </w:r>
            <w:r w:rsidRPr="001D3B19">
              <w:rPr>
                <w:rFonts w:ascii="Arial" w:eastAsia="Times New Roman" w:hAnsi="Arial"/>
                <w:sz w:val="18"/>
                <w:lang w:eastAsia="ja-JP"/>
              </w:rPr>
              <w:t xml:space="preserve"> </w:t>
            </w:r>
            <w:r w:rsidRPr="001D3B19">
              <w:rPr>
                <w:rFonts w:ascii="Arial" w:eastAsia="Times New Roman" w:hAnsi="Arial"/>
                <w:sz w:val="18"/>
                <w:lang w:eastAsia="en-GB"/>
              </w:rPr>
              <w:t>in Table 5.6A.1-</w:t>
            </w:r>
            <w:r w:rsidRPr="001D3B19">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E62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5</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74AE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DFC75C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EEC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09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CA8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225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03E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2B7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D4F9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66BA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13C4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289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897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BB9ABD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9F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181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53F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CBFD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699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2071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w:t>
            </w:r>
          </w:p>
        </w:tc>
      </w:tr>
      <w:tr w:rsidR="001D3B19" w:rsidRPr="001D3B19" w14:paraId="19B2D5B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355E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CBE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2F5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C39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90F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2EC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34D7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48FD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3283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9AC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BDBF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471BD78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BCD9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7EA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CF6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A02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F53D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FC5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4926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E79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79E9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DF4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694F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839F78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799A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661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EA8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494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08D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C3D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8C5F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3D82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B5C8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970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1B0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A0D6F3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DA70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04E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0AD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1B6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55D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C58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DF23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7CF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B2C5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105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551B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230FE3A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0902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64B8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D73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5D66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24"/>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8F7E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B38D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5E393A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9E22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829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8F1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796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369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DCB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867F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E750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F943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6AD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7A60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B223D5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4F19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325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89F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55D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DB5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6E5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8182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7A80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A116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8E5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4411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A79679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9803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F12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28D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F0DB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7CA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8983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C7DB98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76EA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1CD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B0B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FF5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8A5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908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6C21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3B4F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75F6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65F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AAD7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AEA200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4316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0AC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3B9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7AE2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0A3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8037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4304F6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B4A8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76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0EB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B19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E59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2AFB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0A08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01EA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8005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2E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128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D264D8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6309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13B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796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1F2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ED8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24A5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F0FB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DA1F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046A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635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108E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0D6B4C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844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204A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99F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64F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783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67C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D8B7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08A4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9312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A4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010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9DEDFF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216C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8E8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521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2DE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D272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736F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83E0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F5F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063D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428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1306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105C25D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358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F840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9A6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052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8C3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2B8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330D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9312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39A1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90BA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194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E2C029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442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7E0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4C8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34D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41F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174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D641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55D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FD45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EC6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C39B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w:t>
            </w:r>
          </w:p>
        </w:tc>
      </w:tr>
      <w:tr w:rsidR="001D3B19" w:rsidRPr="001D3B19" w14:paraId="62DDC89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C69D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466A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29B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572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92A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B96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BF9B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BF07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850C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8C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B90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24ED1F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6625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0BA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DA9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B804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BD0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9153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0</w:t>
            </w:r>
          </w:p>
        </w:tc>
      </w:tr>
      <w:tr w:rsidR="001D3B19" w:rsidRPr="001D3B19" w14:paraId="1E3AE59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ADE0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3B96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BC9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C53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A0E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21D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7E8B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BE70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F2C6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6741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5D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4792AC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879B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szCs w:val="18"/>
                <w:lang w:eastAsia="en-GB"/>
              </w:rPr>
              <w:t>CA_</w:t>
            </w:r>
            <w:r w:rsidRPr="001D3B19">
              <w:rPr>
                <w:rFonts w:ascii="Arial" w:eastAsia="Times New Roman" w:hAnsi="Arial"/>
                <w:bCs/>
                <w:sz w:val="18"/>
                <w:lang w:eastAsia="en-GB"/>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E3F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093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F98E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066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D9D9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0</w:t>
            </w:r>
          </w:p>
        </w:tc>
      </w:tr>
      <w:tr w:rsidR="001D3B19" w:rsidRPr="001D3B19" w14:paraId="5424180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B387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1DFC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3D2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1A5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3F44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B7D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38C5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0508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135C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08A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DEF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5BC66F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B99C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CA_7A-2</w:t>
            </w:r>
            <w:r w:rsidRPr="001D3B19">
              <w:rPr>
                <w:rFonts w:ascii="Arial" w:eastAsia="Times New Roman" w:hAnsi="Arial"/>
                <w:sz w:val="18"/>
                <w:lang w:eastAsia="zh-CN"/>
              </w:rPr>
              <w:t>2</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D84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EC3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B7A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19C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DC96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7D6D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CD1D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F693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783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0BF4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285F6BC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71EE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192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5A3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2</w:t>
            </w:r>
            <w:r w:rsidRPr="001D3B19">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280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22A6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04A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06D3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542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3CFE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62CA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A8E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23A5604"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FB6AF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D3B19">
              <w:rPr>
                <w:rFonts w:ascii="Arial" w:eastAsia="Times New Roman" w:hAnsi="Arial" w:cs="Arial"/>
                <w:sz w:val="18"/>
                <w:szCs w:val="18"/>
                <w:lang w:eastAsia="en-GB"/>
              </w:rPr>
              <w:t>CA_7</w:t>
            </w:r>
            <w:r w:rsidRPr="001D3B19">
              <w:rPr>
                <w:rFonts w:ascii="Arial" w:eastAsia="Times New Roman" w:hAnsi="Arial" w:cs="Arial"/>
                <w:sz w:val="18"/>
                <w:szCs w:val="18"/>
                <w:lang w:val="en-US" w:eastAsia="en-GB"/>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E8209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1D3B19">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DBE29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1D3B19">
              <w:rPr>
                <w:rFonts w:ascii="Arial" w:eastAsia="Times New Roman" w:hAnsi="Arial" w:cs="Arial"/>
                <w:sz w:val="18"/>
                <w:szCs w:val="18"/>
                <w:lang w:val="en-US"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33E96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31860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94B98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42CF5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BC95E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474ACF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BF937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2E33A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1568FF47"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029040" w14:textId="77777777" w:rsidR="001D3B19" w:rsidRPr="001D3B19" w:rsidRDefault="001D3B19" w:rsidP="001D3B19">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64B4F4" w14:textId="77777777" w:rsidR="001D3B19" w:rsidRPr="001D3B19" w:rsidRDefault="001D3B19" w:rsidP="001D3B19">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7EB5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1D3B19">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61820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6A938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DDE9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05B44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85DFA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085EAF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8930A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1BDFE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0C6AB192"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8160B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CA_7</w:t>
            </w:r>
            <w:r w:rsidRPr="001D3B19">
              <w:rPr>
                <w:rFonts w:ascii="Arial" w:eastAsia="Times New Roman" w:hAnsi="Arial" w:cs="Arial"/>
                <w:sz w:val="18"/>
                <w:szCs w:val="18"/>
                <w:lang w:val="en-US" w:eastAsia="en-GB"/>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0BB7D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1D3B19">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C5E3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1D3B19">
              <w:rPr>
                <w:rFonts w:ascii="Arial" w:eastAsia="Times New Roman" w:hAnsi="Arial" w:cs="Arial"/>
                <w:sz w:val="18"/>
                <w:szCs w:val="18"/>
                <w:lang w:val="en-US"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49AE04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3FCD2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51833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3A106A0F"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2AE496" w14:textId="77777777" w:rsidR="001D3B19" w:rsidRPr="001D3B19" w:rsidRDefault="001D3B19" w:rsidP="001D3B19">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03153" w14:textId="77777777" w:rsidR="001D3B19" w:rsidRPr="001D3B19" w:rsidRDefault="001D3B19" w:rsidP="001D3B19">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2C107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1D3B19">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23A7B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D3B19">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89B6F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10B3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1C5EB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0F55D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02386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E9FE4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CD10F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42FF2CDF"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22C1A0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CA_7C</w:t>
            </w:r>
            <w:r w:rsidRPr="001D3B19">
              <w:rPr>
                <w:rFonts w:ascii="Arial" w:eastAsia="Times New Roman" w:hAnsi="Arial" w:cs="Arial"/>
                <w:sz w:val="18"/>
                <w:szCs w:val="18"/>
                <w:lang w:val="en-US" w:eastAsia="en-GB"/>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92CEF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1D3B19">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DA68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1D3B19">
              <w:rPr>
                <w:rFonts w:ascii="Arial" w:eastAsia="Times New Roman" w:hAnsi="Arial" w:cs="Arial"/>
                <w:sz w:val="18"/>
                <w:szCs w:val="18"/>
                <w:lang w:val="en-US"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14F1C1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99942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792BA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6013AB4B"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692CC5" w14:textId="77777777" w:rsidR="001D3B19" w:rsidRPr="001D3B19" w:rsidRDefault="001D3B19" w:rsidP="001D3B19">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E75F87" w14:textId="77777777" w:rsidR="001D3B19" w:rsidRPr="001D3B19" w:rsidRDefault="001D3B19" w:rsidP="001D3B19">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2488F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1D3B19">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4AFD9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D3B19">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9387F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8B0B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C5454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A2CBD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017DEB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C85FB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0CA49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238D7B3F"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D9F46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CA_7A</w:t>
            </w:r>
            <w:r w:rsidRPr="001D3B19">
              <w:rPr>
                <w:rFonts w:ascii="Arial" w:eastAsia="Times New Roman" w:hAnsi="Arial" w:cs="Arial"/>
                <w:sz w:val="18"/>
                <w:szCs w:val="18"/>
                <w:lang w:val="en-US" w:eastAsia="en-GB"/>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24F00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1D3B19">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BC45C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1D3B19">
              <w:rPr>
                <w:rFonts w:ascii="Arial" w:eastAsia="Times New Roman" w:hAnsi="Arial" w:cs="Arial"/>
                <w:sz w:val="18"/>
                <w:szCs w:val="18"/>
                <w:lang w:val="en-US"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72E15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DEBEC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ED4EA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930BC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DBFEA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56A2CD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EC0C1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3D87F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4553CD51"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BDDB9C" w14:textId="77777777" w:rsidR="001D3B19" w:rsidRPr="001D3B19" w:rsidRDefault="001D3B19" w:rsidP="001D3B19">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9E9A3B" w14:textId="77777777" w:rsidR="001D3B19" w:rsidRPr="001D3B19" w:rsidRDefault="001D3B19" w:rsidP="001D3B19">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28FA9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1D3B19">
              <w:rPr>
                <w:rFonts w:ascii="Arial" w:eastAsia="Times New Roman" w:hAnsi="Arial" w:cs="Arial"/>
                <w:sz w:val="18"/>
                <w:szCs w:val="18"/>
                <w:lang w:val="en-US"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C747A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94D33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77ADC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425E42D2"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AF884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B05C7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1D3B19">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7C507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1D3B19">
              <w:rPr>
                <w:rFonts w:ascii="Arial" w:eastAsia="Times New Roman" w:hAnsi="Arial" w:cs="Arial"/>
                <w:sz w:val="18"/>
                <w:szCs w:val="18"/>
                <w:lang w:val="en-US"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CB4D1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FE69E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D6BF9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0AEF3977"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364576" w14:textId="77777777" w:rsidR="001D3B19" w:rsidRPr="001D3B19" w:rsidRDefault="001D3B19" w:rsidP="001D3B19">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138B2B" w14:textId="77777777" w:rsidR="001D3B19" w:rsidRPr="001D3B19" w:rsidRDefault="001D3B19" w:rsidP="001D3B19">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ECEDF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1D3B19">
              <w:rPr>
                <w:rFonts w:ascii="Arial" w:eastAsia="Times New Roman" w:hAnsi="Arial" w:cs="Arial"/>
                <w:sz w:val="18"/>
                <w:szCs w:val="18"/>
                <w:lang w:val="en-US"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71619E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FEDCC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69690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2FE42656"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67C50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A37F9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1D3B19">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6485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1D3B19">
              <w:rPr>
                <w:rFonts w:ascii="Arial" w:eastAsia="Times New Roman" w:hAnsi="Arial" w:cs="Arial"/>
                <w:sz w:val="18"/>
                <w:szCs w:val="18"/>
                <w:lang w:val="en-US" w:eastAsia="en-GB"/>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7B4F0C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28DE0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7FAE9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5F5AF24B"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9F6E75" w14:textId="77777777" w:rsidR="001D3B19" w:rsidRPr="001D3B19" w:rsidRDefault="001D3B19" w:rsidP="001D3B19">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5D67B5" w14:textId="77777777" w:rsidR="001D3B19" w:rsidRPr="001D3B19" w:rsidRDefault="001D3B19" w:rsidP="001D3B19">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B603F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1D3B19">
              <w:rPr>
                <w:rFonts w:ascii="Arial" w:eastAsia="Times New Roman" w:hAnsi="Arial" w:cs="Arial"/>
                <w:sz w:val="18"/>
                <w:szCs w:val="18"/>
                <w:lang w:val="en-US"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662AD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A8EEE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E14D2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1262C10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0E08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w:t>
            </w:r>
            <w:r w:rsidRPr="001D3B19">
              <w:rPr>
                <w:rFonts w:ascii="Arial" w:eastAsia="Malgun Gothic" w:hAnsi="Arial"/>
                <w:sz w:val="18"/>
                <w:lang w:val="en-US" w:eastAsia="en-GB"/>
              </w:rPr>
              <w:t>7</w:t>
            </w:r>
            <w:r w:rsidRPr="001D3B19">
              <w:rPr>
                <w:rFonts w:ascii="Arial" w:eastAsia="Times New Roman" w:hAnsi="Arial"/>
                <w:sz w:val="18"/>
                <w:lang w:val="en-US" w:eastAsia="en-GB"/>
              </w:rPr>
              <w:t>A-</w:t>
            </w:r>
            <w:r w:rsidRPr="001D3B19">
              <w:rPr>
                <w:rFonts w:ascii="Arial" w:eastAsia="Malgun Gothic" w:hAnsi="Arial"/>
                <w:sz w:val="18"/>
                <w:lang w:val="en-US" w:eastAsia="en-GB"/>
              </w:rPr>
              <w:t>26</w:t>
            </w:r>
            <w:r w:rsidRPr="001D3B19">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BED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w:t>
            </w:r>
            <w:r w:rsidRPr="001D3B19">
              <w:rPr>
                <w:rFonts w:ascii="Arial" w:eastAsia="Malgun Gothic" w:hAnsi="Arial"/>
                <w:sz w:val="18"/>
                <w:lang w:val="en-US" w:eastAsia="en-GB"/>
              </w:rPr>
              <w:t>7</w:t>
            </w:r>
            <w:r w:rsidRPr="001D3B19">
              <w:rPr>
                <w:rFonts w:ascii="Arial" w:eastAsia="Times New Roman" w:hAnsi="Arial"/>
                <w:sz w:val="18"/>
                <w:lang w:val="en-US" w:eastAsia="en-GB"/>
              </w:rPr>
              <w:t>A-</w:t>
            </w:r>
            <w:r w:rsidRPr="001D3B19">
              <w:rPr>
                <w:rFonts w:ascii="Arial" w:eastAsia="Malgun Gothic" w:hAnsi="Arial"/>
                <w:sz w:val="18"/>
                <w:lang w:val="en-US" w:eastAsia="en-GB"/>
              </w:rPr>
              <w:t>26</w:t>
            </w:r>
            <w:r w:rsidRPr="001D3B19">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C02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DC5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72C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541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9C12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8B9A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B3C7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7CB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8863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5242E4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2E89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2405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B7F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57F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07D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CB5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0B15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51B8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1C96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8E8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A92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6E4A36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104B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w:t>
            </w:r>
            <w:r w:rsidRPr="001D3B19">
              <w:rPr>
                <w:rFonts w:ascii="Arial" w:eastAsia="Times New Roman" w:hAnsi="Arial"/>
                <w:sz w:val="18"/>
                <w:lang w:eastAsia="zh-CN"/>
              </w:rPr>
              <w:t>A</w:t>
            </w:r>
            <w:r w:rsidRPr="001D3B19">
              <w:rPr>
                <w:rFonts w:ascii="Arial" w:eastAsia="Times New Roman" w:hAnsi="Arial"/>
                <w:sz w:val="18"/>
                <w:lang w:eastAsia="en-GB"/>
              </w:rPr>
              <w:t>-</w:t>
            </w:r>
            <w:r w:rsidRPr="001D3B19">
              <w:rPr>
                <w:rFonts w:ascii="Arial" w:eastAsia="Times New Roman" w:hAnsi="Arial"/>
                <w:sz w:val="18"/>
                <w:lang w:eastAsia="zh-CN"/>
              </w:rPr>
              <w:t>7A-</w:t>
            </w:r>
            <w:r w:rsidRPr="001D3B19">
              <w:rPr>
                <w:rFonts w:ascii="Arial" w:eastAsia="Times New Roman" w:hAnsi="Arial"/>
                <w:sz w:val="18"/>
                <w:lang w:eastAsia="en-GB"/>
              </w:rPr>
              <w:t>2</w:t>
            </w:r>
            <w:r w:rsidRPr="001D3B19">
              <w:rPr>
                <w:rFonts w:ascii="Arial" w:eastAsia="Times New Roman" w:hAnsi="Arial"/>
                <w:sz w:val="18"/>
                <w:lang w:eastAsia="zh-CN"/>
              </w:rPr>
              <w:t>6</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D57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128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A8DD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CA_7</w:t>
            </w:r>
            <w:r w:rsidRPr="001D3B19">
              <w:rPr>
                <w:rFonts w:ascii="Arial" w:eastAsia="Times New Roman" w:hAnsi="Arial"/>
                <w:sz w:val="18"/>
                <w:lang w:eastAsia="zh-CN"/>
              </w:rPr>
              <w:t>A-7A</w:t>
            </w:r>
            <w:r w:rsidRPr="001D3B19">
              <w:rPr>
                <w:rFonts w:ascii="Arial" w:eastAsia="Times New Roman" w:hAnsi="Arial"/>
                <w:sz w:val="18"/>
                <w:lang w:eastAsia="en-GB"/>
              </w:rPr>
              <w:t xml:space="preserve"> bandwidth combination set </w:t>
            </w:r>
            <w:r w:rsidRPr="001D3B19">
              <w:rPr>
                <w:rFonts w:ascii="Arial" w:eastAsia="Times New Roman" w:hAnsi="Arial"/>
                <w:sz w:val="18"/>
                <w:lang w:eastAsia="zh-CN"/>
              </w:rPr>
              <w:t>3</w:t>
            </w:r>
            <w:r w:rsidRPr="001D3B19">
              <w:rPr>
                <w:rFonts w:ascii="Arial" w:eastAsia="Times New Roman" w:hAnsi="Arial"/>
                <w:sz w:val="18"/>
                <w:lang w:eastAsia="en-GB"/>
              </w:rPr>
              <w:t xml:space="preserve"> in table 5.6A.1-</w:t>
            </w:r>
            <w:r w:rsidRPr="001D3B19">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BF6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6A87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0</w:t>
            </w:r>
          </w:p>
        </w:tc>
      </w:tr>
      <w:tr w:rsidR="001D3B19" w:rsidRPr="001D3B19" w14:paraId="2EA27C2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DD4A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E40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2BB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2</w:t>
            </w:r>
            <w:r w:rsidRPr="001D3B19">
              <w:rPr>
                <w:rFonts w:ascii="Arial" w:eastAsia="Times New Roman" w:hAnsi="Arial"/>
                <w:sz w:val="18"/>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311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F7DC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272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B96A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A8F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6C49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AB2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8FA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70276C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8270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CA_7A-2</w:t>
            </w:r>
            <w:r w:rsidRPr="001D3B19">
              <w:rPr>
                <w:rFonts w:ascii="Arial" w:eastAsia="Times New Roman" w:hAnsi="Arial"/>
                <w:sz w:val="18"/>
                <w:lang w:eastAsia="zh-CN"/>
              </w:rPr>
              <w:t>8</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DAF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F25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105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A8A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79EB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5406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977D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C90D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7E9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3</w:t>
            </w:r>
            <w:r w:rsidRPr="001D3B19">
              <w:rPr>
                <w:rFonts w:ascii="Arial" w:eastAsia="Times New Roman" w:hAnsi="Arial"/>
                <w:sz w:val="18"/>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5FF3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5FCAD13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446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466C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766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2</w:t>
            </w:r>
            <w:r w:rsidRPr="001D3B19">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76C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F97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31C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FCEA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AAD5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D8E9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CC6E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A33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CC4CE6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83EF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33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BF6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D13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65F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A23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77CA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AE55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0F42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81D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D02F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1</w:t>
            </w:r>
          </w:p>
        </w:tc>
      </w:tr>
      <w:tr w:rsidR="001D3B19" w:rsidRPr="001D3B19" w14:paraId="0ED5265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E8CB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75B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79F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C05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FF24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5FF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F6CA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C29E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42FD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C5BC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A7F5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9D97F3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2BE4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EF6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C16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25A7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5C3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6CFA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C70EDE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215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2BC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C32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ABC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BEB3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02BC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165A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89F7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F13A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C15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3CC4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D7B900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647C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71E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93F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245C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D2D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0016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025B54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257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6BD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E0F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7CA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42D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C9E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E5CC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DC96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855F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864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308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8BFE81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A890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1F1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CA_7A-28A</w:t>
            </w:r>
          </w:p>
          <w:p w14:paraId="6791C7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C31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56C7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B86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942E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3339135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821E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BF4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F01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4A0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B48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117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EA85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519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A09B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CC83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BF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19B78F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6C35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1EF2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064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F347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AB3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5D5B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326DBCE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CA9F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79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AC8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A95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A17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394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4A39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8759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8E31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003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1E15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C50CD6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F446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CA_</w:t>
            </w:r>
            <w:r w:rsidRPr="001D3B19">
              <w:rPr>
                <w:rFonts w:ascii="Arial" w:eastAsia="Times New Roman" w:hAnsi="Arial"/>
                <w:sz w:val="18"/>
                <w:szCs w:val="18"/>
                <w:lang w:val="en-US" w:eastAsia="en-GB"/>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EF2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2F2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C5C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0C2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0DA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B8EE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663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4C07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4E0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C0E6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F6A921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5AF2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56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1B6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538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399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EAA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9709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4459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30FC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9F62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4FB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F85C57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736E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CA_7</w:t>
            </w:r>
            <w:r w:rsidRPr="001D3B19">
              <w:rPr>
                <w:rFonts w:ascii="Arial" w:eastAsia="Times New Roman" w:hAnsi="Arial"/>
                <w:sz w:val="18"/>
                <w:szCs w:val="18"/>
                <w:lang w:val="en-US" w:eastAsia="en-GB"/>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7A3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EFC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
                <w:sz w:val="18"/>
                <w:szCs w:val="18"/>
                <w:lang w:val="en-US"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291C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CA_7</w:t>
            </w:r>
            <w:r w:rsidRPr="001D3B19">
              <w:rPr>
                <w:rFonts w:ascii="Arial" w:eastAsia="Times New Roman" w:hAnsi="Arial"/>
                <w:sz w:val="18"/>
                <w:lang w:eastAsia="zh-CN"/>
              </w:rPr>
              <w:t>A-7A</w:t>
            </w:r>
            <w:r w:rsidRPr="001D3B19">
              <w:rPr>
                <w:rFonts w:ascii="Arial" w:eastAsia="Times New Roman" w:hAnsi="Arial"/>
                <w:sz w:val="18"/>
                <w:lang w:eastAsia="en-GB"/>
              </w:rPr>
              <w:t xml:space="preserve"> Bandwidth combination set 1 in table </w:t>
            </w:r>
            <w:r w:rsidRPr="001D3B19">
              <w:rPr>
                <w:rFonts w:ascii="Arial" w:eastAsia="Times New Roman" w:hAnsi="Arial"/>
                <w:sz w:val="18"/>
                <w:lang w:val="en-US" w:eastAsia="en-GB"/>
              </w:rPr>
              <w:t>5.6A.1-</w:t>
            </w:r>
            <w:r w:rsidRPr="001D3B19">
              <w:rPr>
                <w:rFonts w:ascii="Arial" w:eastAsia="Times New Roman" w:hAnsi="Arial"/>
                <w:sz w:val="18"/>
                <w:lang w:val="en-US" w:eastAsia="zh-CN"/>
              </w:rPr>
              <w:t xml:space="preserve">3 </w:t>
            </w:r>
            <w:r w:rsidRPr="001D3B19">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E0D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A4AC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ACFCF3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5E27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CCBF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97E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673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3EC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4B7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1BE2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D111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974B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56A9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6D4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4FA00D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4D30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CA_</w:t>
            </w:r>
            <w:r w:rsidRPr="001D3B19">
              <w:rPr>
                <w:rFonts w:ascii="Arial" w:eastAsia="Times New Roman" w:hAnsi="Arial"/>
                <w:sz w:val="18"/>
                <w:szCs w:val="18"/>
                <w:lang w:val="en-US" w:eastAsia="en-GB"/>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0F9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0F9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
                <w:sz w:val="18"/>
                <w:szCs w:val="18"/>
                <w:lang w:val="en-US"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306A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See CA_7</w:t>
            </w:r>
            <w:r w:rsidRPr="001D3B19">
              <w:rPr>
                <w:rFonts w:ascii="Arial" w:eastAsia="Times New Roman" w:hAnsi="Arial"/>
                <w:sz w:val="18"/>
                <w:szCs w:val="18"/>
                <w:lang w:eastAsia="zh-CN"/>
              </w:rPr>
              <w:t>C</w:t>
            </w:r>
            <w:r w:rsidRPr="001D3B19">
              <w:rPr>
                <w:rFonts w:ascii="Arial" w:eastAsia="Times New Roman" w:hAnsi="Arial"/>
                <w:sz w:val="18"/>
                <w:szCs w:val="18"/>
                <w:lang w:eastAsia="en-GB"/>
              </w:rPr>
              <w:t xml:space="preserve"> Bandwidth combination set 2 in table </w:t>
            </w:r>
            <w:r w:rsidRPr="001D3B19">
              <w:rPr>
                <w:rFonts w:ascii="Arial" w:eastAsia="Times New Roman" w:hAnsi="Arial"/>
                <w:sz w:val="18"/>
                <w:szCs w:val="18"/>
                <w:lang w:val="en-US" w:eastAsia="en-GB"/>
              </w:rPr>
              <w:t>5.6A.1-</w:t>
            </w:r>
            <w:r w:rsidRPr="001D3B19">
              <w:rPr>
                <w:rFonts w:ascii="Arial" w:eastAsia="Times New Roman" w:hAnsi="Arial"/>
                <w:sz w:val="18"/>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346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2F3B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A238FB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F607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4BB0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8CB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BF9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BFD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B2F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FD0A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923B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07F9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4DA2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19B6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0D9DD3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4D3C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58B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377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29E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CCAA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C46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10A9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388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B966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FA3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310D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0</w:t>
            </w:r>
          </w:p>
        </w:tc>
      </w:tr>
      <w:tr w:rsidR="001D3B19" w:rsidRPr="001D3B19" w14:paraId="0DB92A7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7235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EDE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B09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5C4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351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274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F8CE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FE9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7B83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10E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237F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FD356E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9DD7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817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E6F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DB6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949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6967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BBED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9FD9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7623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D61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C627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C09CE1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105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3C2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12D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F98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131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EA0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7413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0F7E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65C1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AAB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65B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EC6783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3389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CA_7A-</w:t>
            </w:r>
            <w:r w:rsidRPr="001D3B19">
              <w:rPr>
                <w:rFonts w:ascii="Arial" w:eastAsia="Times New Roman" w:hAnsi="Arial"/>
                <w:sz w:val="18"/>
                <w:lang w:eastAsia="zh-CN"/>
              </w:rPr>
              <w:t>40</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711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490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D69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653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27A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B984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28E5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0C37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D48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826E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2E10D99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ECC9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BAB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778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6C8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F38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BEE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0B9D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ACB9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610A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C62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0E9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675D27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778A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CA_7A-</w:t>
            </w:r>
            <w:r w:rsidRPr="001D3B19">
              <w:rPr>
                <w:rFonts w:ascii="Arial" w:eastAsia="Times New Roman" w:hAnsi="Arial"/>
                <w:sz w:val="18"/>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885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ED9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744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37B9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0AA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E852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ADC3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3EA5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8F1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0914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50596D5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7384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E5F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11D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0F0F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0</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 xml:space="preserve">1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843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44C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2F8F34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C3FA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CA_7A-</w:t>
            </w:r>
            <w:r w:rsidRPr="001D3B19">
              <w:rPr>
                <w:rFonts w:ascii="Arial" w:eastAsia="Times New Roman" w:hAnsi="Arial"/>
                <w:sz w:val="18"/>
                <w:lang w:eastAsia="zh-CN"/>
              </w:rPr>
              <w:t>40</w:t>
            </w:r>
            <w:r w:rsidRPr="001D3B19">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E93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72D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B7A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CFC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F72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5917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E0E8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4461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A4D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672B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0EA3DD2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8AC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30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236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30C6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8C1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84A3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7C660C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66D0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CA_7A-</w:t>
            </w:r>
            <w:r w:rsidRPr="001D3B19">
              <w:rPr>
                <w:rFonts w:ascii="Arial" w:eastAsia="Times New Roman" w:hAnsi="Arial"/>
                <w:sz w:val="18"/>
                <w:lang w:eastAsia="zh-CN"/>
              </w:rPr>
              <w:t>40</w:t>
            </w:r>
            <w:r w:rsidRPr="001D3B19">
              <w:rPr>
                <w:rFonts w:ascii="Arial" w:eastAsia="Times New Roman" w:hAnsi="Arial"/>
                <w:sz w:val="18"/>
                <w:lang w:eastAsia="en-GB"/>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950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72F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48A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E5B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F92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0AA3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40AE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7F66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5C5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093F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0B4BA59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C4D3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58C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89D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4AE2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B625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92A6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9FC68E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1CE1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1D2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146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703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24C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BA8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839E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64BE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F066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36B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4FE4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23B843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1E85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642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E84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1F2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54E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A7F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BABD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0D1B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DD42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CC1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7DF3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82FC7F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4D26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D61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872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802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049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C4F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AD65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2D01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95FC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929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9236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628C677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740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6F13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FF8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5C87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zh-CN"/>
              </w:rPr>
              <w:t xml:space="preserve">See CA_42A-42A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3A3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F1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C5F53D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69A6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95D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4E5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505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069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970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18CF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6AE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C5FA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BE2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9F17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333347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FCA8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6C4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F19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207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06C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5200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5E317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FD7E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EFB9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B42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164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478AC9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098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7E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645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77B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AB0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C87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D0B9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09B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2E0B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8F0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D744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r>
      <w:tr w:rsidR="001D3B19" w:rsidRPr="001D3B19" w14:paraId="651A684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3124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D2D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244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5EC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097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C748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3BC8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80E9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971D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BD0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F31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069ABFD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1FC7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36A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D2C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8735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CA_7A-7A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1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D3C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6BBF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A51F8B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D6FE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7C2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9ED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2AD1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1</w:t>
            </w:r>
            <w:r w:rsidRPr="001D3B19">
              <w:rPr>
                <w:rFonts w:ascii="Arial" w:eastAsia="Times New Roman" w:hAnsi="Arial"/>
                <w:sz w:val="18"/>
                <w:lang w:eastAsia="ja-JP"/>
              </w:rPr>
              <w:t xml:space="preserve">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D0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6D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4D0A3E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BE70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7</w:t>
            </w:r>
            <w:r w:rsidRPr="001D3B19">
              <w:rPr>
                <w:rFonts w:ascii="Arial" w:eastAsia="Times New Roman" w:hAnsi="Arial"/>
                <w:sz w:val="18"/>
                <w:lang w:eastAsia="en-GB"/>
              </w:rPr>
              <w:t>A-</w:t>
            </w:r>
            <w:r w:rsidRPr="001D3B19">
              <w:rPr>
                <w:rFonts w:ascii="Arial" w:eastAsia="Times New Roman" w:hAnsi="Arial"/>
                <w:sz w:val="18"/>
                <w:lang w:eastAsia="ja-JP"/>
              </w:rPr>
              <w:t>4</w:t>
            </w:r>
            <w:r w:rsidRPr="001D3B19">
              <w:rPr>
                <w:rFonts w:ascii="Arial" w:eastAsia="Times New Roman" w:hAnsi="Arial"/>
                <w:sz w:val="18"/>
                <w:lang w:eastAsia="zh-CN"/>
              </w:rPr>
              <w:t>6</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8DC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470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D1F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361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870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52D3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8B4E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45A8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904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D41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21A83BC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D2C3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01A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D6A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7EA8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0</w:t>
            </w:r>
            <w:r w:rsidRPr="001D3B19">
              <w:rPr>
                <w:rFonts w:ascii="Arial" w:eastAsia="Times New Roman" w:hAnsi="Arial"/>
                <w:sz w:val="18"/>
                <w:lang w:eastAsia="ja-JP"/>
              </w:rPr>
              <w:t xml:space="preserve">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58C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B7F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580146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9229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105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FED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D22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898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F22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AD4D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9527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07A5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3ED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6</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7C60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w:t>
            </w:r>
          </w:p>
        </w:tc>
      </w:tr>
      <w:tr w:rsidR="001D3B19" w:rsidRPr="001D3B19" w14:paraId="473A5CB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B5B3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6C50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1E0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D746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val="en-US" w:eastAsia="ja-JP"/>
              </w:rPr>
              <w:t>See CA_4</w:t>
            </w:r>
            <w:r w:rsidRPr="001D3B19">
              <w:rPr>
                <w:rFonts w:ascii="Arial" w:eastAsia="Times New Roman" w:hAnsi="Arial"/>
                <w:sz w:val="18"/>
                <w:lang w:val="en-US" w:eastAsia="zh-CN"/>
              </w:rPr>
              <w:t>6</w:t>
            </w:r>
            <w:r w:rsidRPr="001D3B19">
              <w:rPr>
                <w:rFonts w:ascii="Arial" w:eastAsia="Times New Roman" w:hAnsi="Arial"/>
                <w:sz w:val="18"/>
                <w:lang w:val="en-US" w:eastAsia="ja-JP"/>
              </w:rPr>
              <w:t xml:space="preserve">C </w:t>
            </w:r>
            <w:r w:rsidRPr="001D3B19">
              <w:rPr>
                <w:rFonts w:ascii="Arial" w:eastAsia="Times New Roman" w:hAnsi="Arial"/>
                <w:sz w:val="18"/>
                <w:lang w:eastAsia="ja-JP"/>
              </w:rPr>
              <w:t xml:space="preserve">Bandwidth Combination Set </w:t>
            </w:r>
            <w:r w:rsidRPr="001D3B19">
              <w:rPr>
                <w:rFonts w:ascii="Arial" w:eastAsia="Times New Roman" w:hAnsi="Arial"/>
                <w:sz w:val="18"/>
                <w:lang w:eastAsia="zh-CN"/>
              </w:rPr>
              <w:t>1</w:t>
            </w:r>
            <w:r w:rsidRPr="001D3B19">
              <w:rPr>
                <w:rFonts w:ascii="Arial" w:eastAsia="Times New Roman" w:hAnsi="Arial"/>
                <w:sz w:val="18"/>
                <w:lang w:eastAsia="ja-JP"/>
              </w:rPr>
              <w:t xml:space="preserve"> in </w:t>
            </w:r>
            <w:r w:rsidRPr="001D3B19">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914F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6077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7990697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03C0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EEC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2B0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94D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7B9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DEB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12AF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E773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47A7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4D9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3753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F6F54E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B88A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6109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815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38E2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6D</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7E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E35B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486BBE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89DA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B5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6EB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637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71E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9A7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18CC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6622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3D9A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6DD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751A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r>
      <w:tr w:rsidR="001D3B19" w:rsidRPr="001D3B19" w14:paraId="15A3A08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35C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1C49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F98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C09A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See CA_4</w:t>
            </w:r>
            <w:r w:rsidRPr="001D3B19">
              <w:rPr>
                <w:rFonts w:ascii="Arial" w:eastAsia="Times New Roman" w:hAnsi="Arial"/>
                <w:sz w:val="18"/>
                <w:lang w:val="en-US" w:eastAsia="zh-CN"/>
              </w:rPr>
              <w:t>6D</w:t>
            </w:r>
            <w:r w:rsidRPr="001D3B19">
              <w:rPr>
                <w:rFonts w:ascii="Arial" w:eastAsia="Times New Roman" w:hAnsi="Arial"/>
                <w:sz w:val="18"/>
                <w:lang w:val="en-US" w:eastAsia="ja-JP"/>
              </w:rPr>
              <w:t xml:space="preserve"> </w:t>
            </w:r>
            <w:r w:rsidRPr="001D3B19">
              <w:rPr>
                <w:rFonts w:ascii="Arial" w:eastAsia="Times New Roman" w:hAnsi="Arial"/>
                <w:sz w:val="18"/>
                <w:lang w:eastAsia="ja-JP"/>
              </w:rPr>
              <w:t xml:space="preserve">Bandwidth Combination Set </w:t>
            </w:r>
            <w:r w:rsidRPr="001D3B19">
              <w:rPr>
                <w:rFonts w:ascii="Arial" w:eastAsia="Times New Roman" w:hAnsi="Arial"/>
                <w:sz w:val="18"/>
                <w:lang w:eastAsia="zh-CN"/>
              </w:rPr>
              <w:t xml:space="preserve">1 </w:t>
            </w:r>
            <w:r w:rsidRPr="001D3B19">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932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080A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005C4FA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52B8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570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A70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C57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FC06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8F4C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6861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70D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6D2F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550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8D64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0</w:t>
            </w:r>
          </w:p>
        </w:tc>
      </w:tr>
      <w:tr w:rsidR="001D3B19" w:rsidRPr="001D3B19" w14:paraId="1AA9A53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E82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FE1C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4CE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9D99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w:t>
            </w:r>
            <w:r w:rsidRPr="001D3B19">
              <w:rPr>
                <w:rFonts w:ascii="Arial" w:eastAsia="Times New Roman" w:hAnsi="Arial"/>
                <w:sz w:val="18"/>
                <w:lang w:val="en-US" w:eastAsia="en-GB"/>
              </w:rPr>
              <w:t xml:space="preserve">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1BC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77A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EF3A63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3348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1FE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0A5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7B6D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CA_7</w:t>
            </w:r>
            <w:r w:rsidRPr="001D3B19">
              <w:rPr>
                <w:rFonts w:ascii="Arial" w:eastAsia="Times New Roman" w:hAnsi="Arial"/>
                <w:sz w:val="18"/>
                <w:lang w:eastAsia="zh-CN"/>
              </w:rPr>
              <w:t>A-7A</w:t>
            </w:r>
            <w:r w:rsidRPr="001D3B19">
              <w:rPr>
                <w:rFonts w:ascii="Arial" w:eastAsia="Times New Roman" w:hAnsi="Arial"/>
                <w:sz w:val="18"/>
                <w:lang w:eastAsia="en-GB"/>
              </w:rPr>
              <w:t xml:space="preserve"> Bandwidth combination set 1 in table </w:t>
            </w:r>
            <w:r w:rsidRPr="001D3B19">
              <w:rPr>
                <w:rFonts w:ascii="Arial" w:eastAsia="Times New Roman" w:hAnsi="Arial"/>
                <w:sz w:val="18"/>
                <w:lang w:val="en-US" w:eastAsia="en-GB"/>
              </w:rPr>
              <w:t>5.6A.1-</w:t>
            </w:r>
            <w:r w:rsidRPr="001D3B19">
              <w:rPr>
                <w:rFonts w:ascii="Arial" w:eastAsia="Times New Roman" w:hAnsi="Arial"/>
                <w:sz w:val="18"/>
                <w:lang w:val="en-US" w:eastAsia="zh-CN"/>
              </w:rPr>
              <w:t xml:space="preserve">3 </w:t>
            </w:r>
            <w:r w:rsidRPr="001D3B19">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50A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EEC4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4C4BDE5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CE43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40C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E56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E1CE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 xml:space="preserve">See CA_46E Bandwidth combination set </w:t>
            </w:r>
            <w:r w:rsidRPr="001D3B19">
              <w:rPr>
                <w:rFonts w:ascii="Arial" w:eastAsia="Times New Roman" w:hAnsi="Arial"/>
                <w:sz w:val="18"/>
                <w:lang w:eastAsia="zh-CN"/>
              </w:rPr>
              <w:t>0</w:t>
            </w:r>
            <w:r w:rsidRPr="001D3B19">
              <w:rPr>
                <w:rFonts w:ascii="Arial" w:eastAsia="Times New Roman" w:hAnsi="Arial"/>
                <w:sz w:val="18"/>
                <w:lang w:eastAsia="en-GB"/>
              </w:rPr>
              <w:t xml:space="preserve"> in table </w:t>
            </w:r>
            <w:r w:rsidRPr="001D3B19">
              <w:rPr>
                <w:rFonts w:ascii="Arial" w:eastAsia="Times New Roman" w:hAnsi="Arial"/>
                <w:sz w:val="18"/>
                <w:lang w:val="en-US" w:eastAsia="en-GB"/>
              </w:rPr>
              <w:t>5.6A.1-</w:t>
            </w:r>
            <w:r w:rsidRPr="001D3B19">
              <w:rPr>
                <w:rFonts w:ascii="Arial" w:eastAsia="Times New Roman" w:hAnsi="Arial"/>
                <w:sz w:val="18"/>
                <w:lang w:val="en-US" w:eastAsia="zh-CN"/>
              </w:rPr>
              <w:t xml:space="preserve">3 </w:t>
            </w:r>
            <w:r w:rsidRPr="001D3B19">
              <w:rPr>
                <w:rFonts w:ascii="Arial" w:eastAsia="Times New Roman" w:hAnsi="Arial"/>
                <w:sz w:val="18"/>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62CA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B579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439FB4D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9CDE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w:t>
            </w:r>
            <w:r w:rsidRPr="001D3B19">
              <w:rPr>
                <w:rFonts w:ascii="Arial" w:eastAsia="Times New Roman" w:hAnsi="Arial"/>
                <w:sz w:val="18"/>
                <w:lang w:val="pl-PL" w:eastAsia="en-GB"/>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052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732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1EED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39E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7514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20EE176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93CC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94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637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E48E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5D07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483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142F01F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05D2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FBF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9AD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1E73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863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5B50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6DE3BB5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AC5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FA2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43F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92CF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31B8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459B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EA24B5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96F9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80E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25F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C1D4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F3C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97D3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3A4DADA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1B22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890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21C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C2DC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AE18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D71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BF7701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0AC1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54E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BCE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E17B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See CA_7A-7A Bandwidth Combination Set 1</w:t>
            </w:r>
            <w:r w:rsidRPr="001D3B19">
              <w:rPr>
                <w:rFonts w:ascii="Arial" w:eastAsia="Times New Roman" w:hAnsi="Arial"/>
                <w:sz w:val="18"/>
                <w:lang w:eastAsia="ja-JP"/>
              </w:rPr>
              <w:t xml:space="preserve"> </w:t>
            </w:r>
            <w:r w:rsidRPr="001D3B19">
              <w:rPr>
                <w:rFonts w:ascii="Arial" w:eastAsia="Times New Roman" w:hAnsi="Arial"/>
                <w:sz w:val="18"/>
                <w:lang w:eastAsia="en-GB"/>
              </w:rPr>
              <w:t xml:space="preserve">in table </w:t>
            </w:r>
            <w:r w:rsidRPr="001D3B19">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6E2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692D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5A0D704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4F50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0E5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829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AA9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673A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C29FB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1A353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D44B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56CE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DA3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1D9C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074465B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9A2A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25D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C58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3BCB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en-GB"/>
              </w:rPr>
              <w:t>See CA_7A-7A Bandwidth Combination Set 1</w:t>
            </w:r>
            <w:r w:rsidRPr="001D3B19">
              <w:rPr>
                <w:rFonts w:ascii="Arial" w:eastAsia="Times New Roman" w:hAnsi="Arial"/>
                <w:sz w:val="18"/>
                <w:lang w:eastAsia="ja-JP"/>
              </w:rPr>
              <w:t xml:space="preserve"> </w:t>
            </w:r>
            <w:r w:rsidRPr="001D3B19">
              <w:rPr>
                <w:rFonts w:ascii="Arial" w:eastAsia="Times New Roman" w:hAnsi="Arial"/>
                <w:sz w:val="18"/>
                <w:lang w:eastAsia="en-GB"/>
              </w:rPr>
              <w:t xml:space="preserve">in table </w:t>
            </w:r>
            <w:r w:rsidRPr="001D3B19">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2B6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5D31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7337DB2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FF57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91FC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553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1CCF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DA4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9A69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4CFBC94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E000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851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114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4E6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9BC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2AB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04EC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54F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3A8E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3EC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4BE0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4BC2DAA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7FA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117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232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85B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47B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257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9C7B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2EE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FC05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82E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017E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FCFCA6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4B26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714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B53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706E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See CA_7</w:t>
            </w:r>
            <w:r w:rsidRPr="001D3B19">
              <w:rPr>
                <w:rFonts w:ascii="Arial" w:eastAsia="Times New Roman" w:hAnsi="Arial"/>
                <w:sz w:val="18"/>
                <w:lang w:eastAsia="zh-CN"/>
              </w:rPr>
              <w:t>A-7A</w:t>
            </w:r>
            <w:r w:rsidRPr="001D3B19">
              <w:rPr>
                <w:rFonts w:ascii="Arial" w:eastAsia="Times New Roman" w:hAnsi="Arial"/>
                <w:sz w:val="18"/>
                <w:lang w:eastAsia="en-GB"/>
              </w:rPr>
              <w:t xml:space="preserve"> Bandwidth combination set 1 in table </w:t>
            </w:r>
            <w:r w:rsidRPr="001D3B19">
              <w:rPr>
                <w:rFonts w:ascii="Arial" w:eastAsia="Times New Roman" w:hAnsi="Arial"/>
                <w:sz w:val="18"/>
                <w:lang w:val="en-US" w:eastAsia="en-GB"/>
              </w:rPr>
              <w:t>5.6A.1-</w:t>
            </w:r>
            <w:r w:rsidRPr="001D3B19">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307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46BD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16A08AA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D4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2471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EF6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CB49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zh-CN"/>
              </w:rPr>
              <w:t xml:space="preserve">See CA_66A-66A </w:t>
            </w:r>
            <w:r w:rsidRPr="001D3B19">
              <w:rPr>
                <w:rFonts w:ascii="Arial" w:eastAsia="Times New Roman" w:hAnsi="Arial"/>
                <w:sz w:val="18"/>
                <w:lang w:eastAsia="en-GB"/>
              </w:rPr>
              <w:t xml:space="preserve">Bandwidth Combination Set 0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44CB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203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0AECBF0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F372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D7E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1F8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E493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0C1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18FE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3FDE768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476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8238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85F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B90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DF1A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F05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907F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5C2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D801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05C2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C261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72C2B2E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7522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C81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932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CA96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5C1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0938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4E6B165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01C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9E8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AED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89C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AAD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C1F7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83C44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2314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CFF4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ACA6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2C1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74C70EC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44C7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FB0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0D8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601D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B15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750E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143A6F7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E6C0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398C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88E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071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E77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A09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D3B1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CF8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A33F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F306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0EE1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4F2DD75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D358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FB48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636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E30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9EC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5F4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15CE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C15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E10A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290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80CC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07047D7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B1B9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5AC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D65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3922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52A4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4E72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BFD4BF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4DFD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029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3F7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021C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EC0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C1FC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761BD76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749C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EA8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F37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036F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A40C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C08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83FD2A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22B5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077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419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C32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3D5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021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90CD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30A6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62A9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D52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05C4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023F124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17B5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6235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36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4AA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E10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AA7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401F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4F0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8397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5E1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E5C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E9983E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AD5D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5EF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FD8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022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DF9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86C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C81E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134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8E53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3CA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5C8C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967507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50A8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DB4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6CE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FE5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30A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4B8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B018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9A9D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A2C0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0B07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FD4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DA7E1C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61D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5DD6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B21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522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04EF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BE4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39DB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B0EA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2444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36C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6729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502F2F1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DB71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4888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660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EAC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EC1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710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048D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A9CB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E620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88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B260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14DA79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F517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410B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27D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B07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D04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1C2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BBA7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153E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1AEB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FD8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eastAsia="en-GB"/>
              </w:rPr>
              <w:t>3</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E3A5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w:t>
            </w:r>
          </w:p>
        </w:tc>
      </w:tr>
      <w:tr w:rsidR="001D3B19" w:rsidRPr="001D3B19" w14:paraId="75148E6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2AAF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5832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606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CDB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EAC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407A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96D9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27C2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6F50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19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36C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905601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A776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EAE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786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D55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5F6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C89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A960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D695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3D09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A9B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3FDC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2A211A7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402C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AB3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F6C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8C8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D9B0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F60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2BBB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B4F3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FF19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E93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62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BE2F67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023E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374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D57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445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F300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649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E706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EAD2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91E1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5B7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0F88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AC5C94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5553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3A9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E0A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EBB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6B4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5EA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08F3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843A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BA81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97E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8D3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B6F735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C763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0C7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700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54F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B885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4A3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52" w:name="OLE_LINK38"/>
            <w:r w:rsidRPr="001D3B19">
              <w:rPr>
                <w:rFonts w:ascii="Arial" w:eastAsia="Times New Roman" w:hAnsi="Arial"/>
                <w:sz w:val="18"/>
                <w:lang w:eastAsia="en-GB"/>
              </w:rPr>
              <w:t>Yes</w:t>
            </w:r>
            <w:bookmarkEnd w:id="52"/>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3965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08AC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DA6E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8FE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E92C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30A1AD4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7FE5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F22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A6B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BFE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EE5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B24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D7EA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4876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E54A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8D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27A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DE3D2C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8154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A99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0E6A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857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157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715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736D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4957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9F48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5AA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8087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6EB3C49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AA8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1B35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940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F6E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614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3A4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7D62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2F3B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0FEF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9461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26E7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7DCE2B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8978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731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BA5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DB2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98D7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575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B6C4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8B86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A859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1D6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3E23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4C6BA6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1701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6658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266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2EC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D1FF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0E4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87C5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A9BC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B408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514B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C03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2E3F47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E9DD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1E0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FE7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1EA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FBB9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3DF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902E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536F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D784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035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3FEF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44DB4D4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6813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85B8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CF3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BF40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000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917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4474E8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2FEF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3B6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C0C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C9CC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BE3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1FFD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F4624D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C229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74E9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E29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78E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CA8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AAB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22C3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A9D9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FC71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0EE4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124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36379E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0091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CDED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DEB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DD5B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B88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78CD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3F6554B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8953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5A4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288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6E18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39</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0524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187D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A3037D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6EE1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8AF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2F3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838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7EB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FEE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B8CA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2C02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5D68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08C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A12C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DC7A0E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A17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38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E8C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A24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DB7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B740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2932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7D11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2618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16D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85AF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E0DC0F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4CDE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D01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4FD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044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1381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9E0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E829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9ADD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38E5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2F9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FD78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668EDF6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11A4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E48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358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9B0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A296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3F1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D40C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128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A8BC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0C0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80BF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DB4CAB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1CB3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6D8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DFD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B6C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023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252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3330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D55C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5410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849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EA04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5CDFA2C" w14:textId="77777777" w:rsidTr="00761A9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234F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90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AA4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E3A1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2CF4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590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E83848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032A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372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340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B63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9424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258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4234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24F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E2FB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707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08CB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2A2531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03BE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71F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80F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552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B67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0E21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28AF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E1A6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C056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1CAC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3AB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C3A50B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9DC9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05AD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A60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F3D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36CD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4D7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B474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E917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2CCE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DB6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77F6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r>
      <w:tr w:rsidR="001D3B19" w:rsidRPr="001D3B19" w14:paraId="679140F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7AD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D60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EB2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F12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126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369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6971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2AA3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DFA8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6AB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EED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ED3C54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76FB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A3D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343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9F6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1F07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51C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D754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C161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B5FF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C82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BEBF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429AF12" w14:textId="77777777" w:rsidTr="00761A9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4D50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DD81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6F2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D3AD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CA_41C bandwidth combination set </w:t>
            </w:r>
            <w:r w:rsidRPr="001D3B19">
              <w:rPr>
                <w:rFonts w:ascii="Arial" w:eastAsia="Times New Roman" w:hAnsi="Arial"/>
                <w:sz w:val="18"/>
                <w:lang w:eastAsia="ja-JP"/>
              </w:rPr>
              <w:t>3</w:t>
            </w:r>
            <w:r w:rsidRPr="001D3B19">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28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893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8EBC83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2E0B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BA0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AB4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1B9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F7F6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76A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407E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4FB8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5D6D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A30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6482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12D813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BD5B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C0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F00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FC51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CA_41D bandwidth combination set </w:t>
            </w:r>
            <w:r w:rsidRPr="001D3B19">
              <w:rPr>
                <w:rFonts w:ascii="Arial" w:eastAsia="Times New Roman" w:hAnsi="Arial"/>
                <w:sz w:val="18"/>
                <w:lang w:eastAsia="ja-JP"/>
              </w:rPr>
              <w:t>0</w:t>
            </w:r>
            <w:r w:rsidRPr="001D3B19">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3A6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4AB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19E779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C383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657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771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6826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CA_8B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4AF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EFBF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C549F9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F8ED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7888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E56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3C3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A2E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5F93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7A760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27B5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7695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E34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A17E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A57D93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7C0C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E02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4DD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D7D0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 xml:space="preserve">See CA_8B bandwidth combination set </w:t>
            </w:r>
            <w:r w:rsidRPr="001D3B19">
              <w:rPr>
                <w:rFonts w:ascii="Arial" w:eastAsia="Times New Roman" w:hAnsi="Arial"/>
                <w:sz w:val="18"/>
                <w:lang w:eastAsia="ja-JP"/>
              </w:rPr>
              <w:t>0</w:t>
            </w:r>
            <w:r w:rsidRPr="001D3B19">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7EC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0CA6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7998EED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5D89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0EF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F3D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6DD9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 xml:space="preserve">See CA_41C bandwidth combination set </w:t>
            </w:r>
            <w:r w:rsidRPr="001D3B19">
              <w:rPr>
                <w:rFonts w:ascii="Arial" w:eastAsia="Times New Roman" w:hAnsi="Arial"/>
                <w:sz w:val="18"/>
                <w:lang w:eastAsia="ja-JP"/>
              </w:rPr>
              <w:t>3</w:t>
            </w:r>
            <w:r w:rsidRPr="001D3B19">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9AA6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E5F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8C1127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0F25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3CA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623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5433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 xml:space="preserve">See CA_8B bandwidth combination set </w:t>
            </w:r>
            <w:r w:rsidRPr="001D3B19">
              <w:rPr>
                <w:rFonts w:ascii="Arial" w:eastAsia="Times New Roman" w:hAnsi="Arial"/>
                <w:sz w:val="18"/>
                <w:lang w:eastAsia="ja-JP"/>
              </w:rPr>
              <w:t>0</w:t>
            </w:r>
            <w:r w:rsidRPr="001D3B19">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79F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EA8A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64F34D0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D2A5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AC7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B2F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387C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 xml:space="preserve">See CA_41D bandwidth combination set </w:t>
            </w:r>
            <w:r w:rsidRPr="001D3B19">
              <w:rPr>
                <w:rFonts w:ascii="Arial" w:eastAsia="Times New Roman" w:hAnsi="Arial"/>
                <w:sz w:val="18"/>
                <w:lang w:eastAsia="ja-JP"/>
              </w:rPr>
              <w:t>0</w:t>
            </w:r>
            <w:r w:rsidRPr="001D3B19">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7943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DBDB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44C9B24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DEC6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7EE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6CA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2C5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137B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687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F892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081F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9DA6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4BA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39F0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72AA009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A4E5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BA6E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E19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3BF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CC9E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E85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A1A6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7F16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85D4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9489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BF6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12705F7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E526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C22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26B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A36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6A88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822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2B6F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6F01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9B1B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2F8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AF0C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17DB619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B5B9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5269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54E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7ED6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 xml:space="preserve">See CA_42C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7FD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751D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11054A0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3B0E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FBD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EF6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087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AFBF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AD1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1D7B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1400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725E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AC4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32AC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091897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550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DF83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76A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771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A46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8845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9DC42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FCD6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B5F1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26E2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4D2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1A3F8B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5277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CA_8A-4</w:t>
            </w:r>
            <w:r w:rsidRPr="001D3B19">
              <w:rPr>
                <w:rFonts w:ascii="Arial" w:eastAsia="Times New Roman" w:hAnsi="Arial"/>
                <w:sz w:val="18"/>
                <w:lang w:eastAsia="zh-CN"/>
              </w:rPr>
              <w:t>6</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8FC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8C7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D5D4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33A7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816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3A35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10DB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B82F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992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3502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4DAEBA5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A39E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666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E82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DF45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 xml:space="preserve">See CA_46C </w:t>
            </w:r>
            <w:r w:rsidRPr="001D3B19">
              <w:rPr>
                <w:rFonts w:ascii="Arial" w:eastAsia="Times New Roman" w:hAnsi="Arial"/>
                <w:sz w:val="18"/>
                <w:lang w:eastAsia="ja-JP"/>
              </w:rPr>
              <w:t xml:space="preserve">Bandwidth Combination Set 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860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D5E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071518F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2F50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607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DD5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3C3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16FC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E7F4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95FE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4EA4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11E9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172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DEB6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6AA91C3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BD7C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2E16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D6D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FC2A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 xml:space="preserve">See CA_46D </w:t>
            </w:r>
            <w:r w:rsidRPr="001D3B19">
              <w:rPr>
                <w:rFonts w:ascii="Arial" w:eastAsia="Times New Roman" w:hAnsi="Arial"/>
                <w:sz w:val="18"/>
                <w:lang w:eastAsia="ja-JP"/>
              </w:rPr>
              <w:t xml:space="preserve">Bandwidth Combination Set 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1BAF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E185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2631CA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AD77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8CD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DE1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C40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C2D9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71F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FF42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A9C5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0DF0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2EC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BA69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3BDB11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FED9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AA46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1E8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212B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 xml:space="preserve">See CA_46E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50B4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F1C4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2808BA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3F36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CA_8B-</w:t>
            </w:r>
            <w:r w:rsidRPr="001D3B19">
              <w:rPr>
                <w:rFonts w:ascii="Arial" w:eastAsia="Times New Roman" w:hAnsi="Arial"/>
                <w:sz w:val="18"/>
                <w:lang w:eastAsia="zh-CN"/>
              </w:rPr>
              <w:t>46</w:t>
            </w:r>
            <w:r w:rsidRPr="001D3B19">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6AE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6A4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E8EF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2E3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3C6F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0F0279E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940F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BE7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CC6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66A1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75882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99E6E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7DF3AD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4C17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1FEA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CD2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55A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5911459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0B8B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86A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896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1ABE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476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1CD4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76B384A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7547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07CA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ACC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9920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 xml:space="preserve">See CA_46C </w:t>
            </w:r>
            <w:r w:rsidRPr="001D3B19">
              <w:rPr>
                <w:rFonts w:ascii="Arial" w:eastAsia="Times New Roman" w:hAnsi="Arial"/>
                <w:sz w:val="18"/>
                <w:lang w:eastAsia="ja-JP"/>
              </w:rPr>
              <w:t xml:space="preserve">Bandwidth Combination Set 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5F22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429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27B0D1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F60C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915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3D3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E70F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CA_8B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F2B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5492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5A9C42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230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9F57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9B1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B70B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CA_46D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C22A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9DAC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C52F7A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D7D6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38D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537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B54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2BED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C74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57BD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05D4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B1DA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CB4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4612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3EA106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3C5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4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AA7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ECF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5F4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005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CEF0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ECE4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0983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724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747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3A9B2E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83A7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40E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509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856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B18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B98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A735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BD96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3F81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4F9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E837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37676D7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75A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C504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18D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757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429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364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2FB8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B9A4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E818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DCA3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49A1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7BD954A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DE7E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9E8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2AD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D61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21F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8C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16D1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7939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96DE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C74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5B91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101DA42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160D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CC76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9EC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13C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CD1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00D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EC41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8F0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3F65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703B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73A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0DB8BC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2FC3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7D3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07C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32E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BC8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60C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7A81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C77F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6942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E74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3C2E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BECBA0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EBC1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AE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4E7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EDB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C16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693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4349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6543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D787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A203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04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D30757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AA54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81E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733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5B8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1AA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AA9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C22E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5CD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3C11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02E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B217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666999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8093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63D6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F4C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E927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 xml:space="preserve">See CA_41C bandwidth combination set </w:t>
            </w:r>
            <w:r w:rsidRPr="001D3B19">
              <w:rPr>
                <w:rFonts w:ascii="Arial" w:eastAsia="Times New Roman" w:hAnsi="Arial"/>
                <w:sz w:val="18"/>
                <w:lang w:eastAsia="zh-CN"/>
              </w:rPr>
              <w:t>0</w:t>
            </w:r>
            <w:r w:rsidRPr="001D3B19">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D6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E148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55DE9E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2038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292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7F6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97F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8A5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D8A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7759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AA6C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055F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276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F65D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0DB1FD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7B9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C06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BA0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477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F3C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BE0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CDEA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BB71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06B3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97CC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5604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5A974E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606C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46B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428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1DE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C2FE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D8D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5274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3931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3F98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479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4936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7EF030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729D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C3DF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152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C5D6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zh-CN"/>
              </w:rPr>
              <w:t xml:space="preserve">See CA_42C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99B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8263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98870C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488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65A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BF7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D87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2DD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8D5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5645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BA92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98BD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25C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8C2C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2B48021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B4A6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14A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2F5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058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4D2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0947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50EC2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5A23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0DA7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8349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6F45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7BB8CD3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8458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CA_11A-4</w:t>
            </w:r>
            <w:r w:rsidRPr="001D3B19">
              <w:rPr>
                <w:rFonts w:ascii="Arial" w:eastAsia="Times New Roman" w:hAnsi="Arial"/>
                <w:sz w:val="18"/>
                <w:lang w:eastAsia="zh-CN"/>
              </w:rPr>
              <w:t>6</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BCA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147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043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BDC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6CF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B11C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A452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1069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D2F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3A54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24943F4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4E51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5427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31E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AE58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zh-CN"/>
              </w:rPr>
              <w:t xml:space="preserve">See CA_46C </w:t>
            </w:r>
            <w:r w:rsidRPr="001D3B19">
              <w:rPr>
                <w:rFonts w:ascii="Arial" w:eastAsia="Times New Roman" w:hAnsi="Arial"/>
                <w:sz w:val="18"/>
                <w:lang w:eastAsia="ja-JP"/>
              </w:rPr>
              <w:t xml:space="preserve">Bandwidth Combination Set 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1687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AB3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7A4DAF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4B93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FDA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CA9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543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221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6B1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29C1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E035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7B2D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EBC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C402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428B526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0E35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320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E85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01C1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 xml:space="preserve">See CA_46D Bandwidth Combination Set 0 in </w:t>
            </w:r>
            <w:r w:rsidRPr="001D3B19">
              <w:rPr>
                <w:rFonts w:ascii="Arial" w:eastAsia="Times New Roman" w:hAnsi="Arial"/>
                <w:sz w:val="18"/>
                <w:lang w:val="en-US" w:eastAsia="ja-JP"/>
              </w:rPr>
              <w:t xml:space="preserve">Table </w:t>
            </w:r>
            <w:r w:rsidRPr="001D3B19">
              <w:rPr>
                <w:rFonts w:ascii="Arial" w:eastAsia="Times New Roman" w:hAnsi="Arial"/>
                <w:sz w:val="18"/>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5673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645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DAF0F3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E3F9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122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65E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601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64A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7A9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3A5C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0B5A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96AE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E63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1D2F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9B299A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700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1AB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C03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F2AB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zh-CN"/>
              </w:rPr>
              <w:t xml:space="preserve">See CA_46E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61E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F3C2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18DA83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BC6E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E13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1C1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90F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151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C62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00E3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36C2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D8B8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EC8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D97C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7E53F7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A128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9DC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203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22E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FB1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D6B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EEAB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E3D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BA31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984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09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CE9E3D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C1A1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07A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10F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9A3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B492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1FB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ED9A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599A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8F82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627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A632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81822D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6207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71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221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43D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EB9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E21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C6B0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708F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3C01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B3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16DA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DFFFA8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FC77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25A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4B0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571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F87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213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98BB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4C4B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E9B7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802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FFF8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9A3F5B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B916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976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C1D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35B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8A7F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3883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D1193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6241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6494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C74D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8F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13897F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154C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628D7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410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A69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795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1B6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551A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E42C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8C27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DB2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545B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0</w:t>
            </w:r>
          </w:p>
        </w:tc>
      </w:tr>
      <w:tr w:rsidR="001D3B19" w:rsidRPr="001D3B19" w14:paraId="66F58C1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BC0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9EAD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3AC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
                <w:sz w:val="18"/>
                <w:szCs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BEB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EB93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419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0733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54D6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B0D2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495B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F86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470FEE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0C02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198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434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02E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156C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BD6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5FF6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85AF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B4E9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5A1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E731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0C7D88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F6A9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DCB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7A1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1DBF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MS Mincho"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74A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4BF3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C956F6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CA8B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fi-FI" w:eastAsia="en-GB"/>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68E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fi-FI"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417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6C6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18E4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4B4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CEF5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A233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9E53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654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F14F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0B1DA7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9C0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39BF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254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fi-FI"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8563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MS Mincho" w:hAnsi="Arial"/>
                <w:sz w:val="18"/>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43C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6421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D17F4C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1637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AA5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190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047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4AD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01567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0040C6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5001F5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377D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7D9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E6D8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984D90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775D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0FF1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604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C977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B3EE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9DB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79B64F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8720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0A1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8AC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D56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9F9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703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D085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A9B7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EDD1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E92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9BFF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457530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DD64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1A37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86E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E7E1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A9F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8858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D8270A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1801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928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1D5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869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0962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074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E0E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1852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21FC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5FC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5727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707404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8501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8C1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042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A62F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157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C71D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B7EC4F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38FC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90F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15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FA3D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61926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DEF0D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D48C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7311AB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7F121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7E9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DF31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CCD648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771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ADAD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985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0415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085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9AAE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9FDA70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95C9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12</w:t>
            </w:r>
            <w:r w:rsidRPr="001D3B19">
              <w:rPr>
                <w:rFonts w:ascii="Arial" w:eastAsia="Times New Roman" w:hAnsi="Arial"/>
                <w:sz w:val="18"/>
                <w:lang w:eastAsia="en-GB"/>
              </w:rPr>
              <w:t>A-</w:t>
            </w:r>
            <w:r w:rsidRPr="001D3B19">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4EB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12</w:t>
            </w:r>
            <w:r w:rsidRPr="001D3B19">
              <w:rPr>
                <w:rFonts w:ascii="Arial" w:eastAsia="Times New Roman" w:hAnsi="Arial"/>
                <w:sz w:val="18"/>
                <w:lang w:eastAsia="en-GB"/>
              </w:rPr>
              <w:t>A-</w:t>
            </w:r>
            <w:r w:rsidRPr="001D3B19">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64B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717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F87F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024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9708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2CB5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49CA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975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D02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0</w:t>
            </w:r>
          </w:p>
        </w:tc>
      </w:tr>
      <w:tr w:rsidR="001D3B19" w:rsidRPr="001D3B19" w14:paraId="0195DEC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E733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6E87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1BF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F3E5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BE0F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33C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EE2C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283E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F965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E26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DDA8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2ABA6C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FB7A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7EB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D44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C10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802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E4C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F15D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A73A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7210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68B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64A2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1</w:t>
            </w:r>
          </w:p>
        </w:tc>
      </w:tr>
      <w:tr w:rsidR="001D3B19" w:rsidRPr="001D3B19" w14:paraId="44A050B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9BFE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408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BA6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040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4F84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46C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D6DD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FE56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5A4A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09E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030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6A1814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694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B4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155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F97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5D2F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A45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56A5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224D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11BB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346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85D0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w:t>
            </w:r>
          </w:p>
        </w:tc>
      </w:tr>
      <w:tr w:rsidR="001D3B19" w:rsidRPr="001D3B19" w14:paraId="56AC01C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8B9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200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0A6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83D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4115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8B7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048A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3DA6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1AC8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37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9E6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0997F3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C31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DA37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58D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0B1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16A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418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C91F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AE0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D13B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661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FDAB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3</w:t>
            </w:r>
          </w:p>
        </w:tc>
      </w:tr>
      <w:tr w:rsidR="001D3B19" w:rsidRPr="001D3B19" w14:paraId="72C4204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1AC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11F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909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690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0B2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589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F3C0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3F0A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919F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E8C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3774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D05B2D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65DD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9EC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962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1C2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424D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802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7DAE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9A6E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A081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2CE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3205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4</w:t>
            </w:r>
          </w:p>
        </w:tc>
      </w:tr>
      <w:tr w:rsidR="001D3B19" w:rsidRPr="001D3B19" w14:paraId="3DEFD44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B712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F8BF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8D3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1EB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4A7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557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99A5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61A6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442F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E482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3347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85CD26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0747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326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686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AB5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1AC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57CF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BC1A6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0CB8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03C7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802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32A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5</w:t>
            </w:r>
          </w:p>
        </w:tc>
      </w:tr>
      <w:tr w:rsidR="001D3B19" w:rsidRPr="001D3B19" w14:paraId="629FCA4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0CF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3940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287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B1F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4AF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E30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6446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F716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3103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6C4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3D4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6CCEA5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20A8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12</w:t>
            </w:r>
            <w:r w:rsidRPr="001D3B19">
              <w:rPr>
                <w:rFonts w:ascii="Arial" w:eastAsia="Times New Roman" w:hAnsi="Arial"/>
                <w:sz w:val="18"/>
                <w:lang w:eastAsia="en-GB"/>
              </w:rPr>
              <w:t>A-</w:t>
            </w:r>
            <w:r w:rsidRPr="001D3B19">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EE0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52D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6FA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898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D37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9A5E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1B67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6F7D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038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C0F0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53C1B8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6EAD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0E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FA5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3D55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66A-66A</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311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CE8C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2E20F7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F7E7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12</w:t>
            </w:r>
            <w:r w:rsidRPr="001D3B19">
              <w:rPr>
                <w:rFonts w:ascii="Arial" w:eastAsia="Times New Roman" w:hAnsi="Arial"/>
                <w:sz w:val="18"/>
                <w:lang w:eastAsia="en-GB"/>
              </w:rPr>
              <w:t>A-</w:t>
            </w:r>
            <w:r w:rsidRPr="001D3B19">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E5A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08C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7D3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E177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39C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62C0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7A4E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1437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14E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462A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0CFDFB3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91A2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52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022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FB45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66C</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DC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0F0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090CA6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9BBE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w:t>
            </w:r>
            <w:r w:rsidRPr="001D3B19">
              <w:rPr>
                <w:rFonts w:ascii="Arial" w:eastAsia="Times New Roman" w:hAnsi="Arial"/>
                <w:sz w:val="18"/>
                <w:lang w:eastAsia="zh-CN"/>
              </w:rPr>
              <w:t>12</w:t>
            </w:r>
            <w:r w:rsidRPr="001D3B19">
              <w:rPr>
                <w:rFonts w:ascii="Arial" w:eastAsia="Times New Roman" w:hAnsi="Arial"/>
                <w:sz w:val="18"/>
                <w:lang w:eastAsia="ja-JP"/>
              </w:rPr>
              <w:t>B-</w:t>
            </w:r>
            <w:r w:rsidRPr="001D3B19">
              <w:rPr>
                <w:rFonts w:ascii="Arial" w:eastAsia="Times New Roman" w:hAnsi="Arial"/>
                <w:sz w:val="18"/>
                <w:lang w:eastAsia="zh-CN"/>
              </w:rPr>
              <w:t>66</w:t>
            </w:r>
            <w:r w:rsidRPr="001D3B19">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888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F40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79E2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See CA_</w:t>
            </w:r>
            <w:r w:rsidRPr="001D3B19">
              <w:rPr>
                <w:rFonts w:ascii="Arial" w:eastAsia="Times New Roman" w:hAnsi="Arial"/>
                <w:sz w:val="18"/>
                <w:lang w:eastAsia="zh-CN"/>
              </w:rPr>
              <w:t>12</w:t>
            </w:r>
            <w:r w:rsidRPr="001D3B19">
              <w:rPr>
                <w:rFonts w:ascii="Arial" w:eastAsia="Times New Roman" w:hAnsi="Arial"/>
                <w:sz w:val="18"/>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C32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2FB0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7C175D4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763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D64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047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3D9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FB8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9FA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31C4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058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8B4D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B37F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FE3E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523739C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623B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D59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270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5C98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945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07F4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2173AF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1646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4E78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418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F3AE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222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721C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45930B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3ECD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067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78F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D61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051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3A9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560E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76C7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CD57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AC9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1E60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DDE5D8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DC41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7FB9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AF4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BFB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5245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34AE2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DA0C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2455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FDAD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D7F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FDE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1456D1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B7C7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645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792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BE9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708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B06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5AF5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872B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A8F8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103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12C6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F3A174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7E3F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0C92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0C7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MS Mincho"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4DF6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MS Mincho" w:hAnsi="Arial"/>
                <w:sz w:val="18"/>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E91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3763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2AA0F6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9C0B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r w:rsidRPr="001D3B19">
              <w:rPr>
                <w:rFonts w:ascii="Arial" w:eastAsia="Times New Roman" w:hAnsi="Arial"/>
                <w:color w:val="000000"/>
                <w:sz w:val="18"/>
                <w:szCs w:val="18"/>
                <w:lang w:eastAsia="en-GB"/>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119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等线" w:eastAsia="等线" w:hAnsi="等线"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B9E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BDF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F88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C5F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C5F8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C889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60D0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1D7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5DE8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A10623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08D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E39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E37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MS Mincho"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7E2C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MS Mincho" w:hAnsi="Arial"/>
                <w:sz w:val="18"/>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05A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BBA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A9B147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94C2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r w:rsidRPr="001D3B19">
              <w:rPr>
                <w:rFonts w:ascii="Arial" w:eastAsia="Times New Roman" w:hAnsi="Arial"/>
                <w:color w:val="000000"/>
                <w:sz w:val="18"/>
                <w:szCs w:val="18"/>
                <w:lang w:eastAsia="en-GB"/>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D59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D46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942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25A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A12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MS Mincho"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9AE4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MS Mincho"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4DBB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2208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4CB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r w:rsidRPr="001D3B19">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1E39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E50EF1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D8B5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6C46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A31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MS Mincho"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C6A7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MS Mincho" w:hAnsi="Arial"/>
                <w:sz w:val="18"/>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C1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FB0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A4F074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F016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ja-JP"/>
              </w:rPr>
            </w:pPr>
            <w:r w:rsidRPr="001D3B19">
              <w:rPr>
                <w:rFonts w:ascii="Arial" w:eastAsia="Times New Roman" w:hAnsi="Arial"/>
                <w:sz w:val="18"/>
                <w:lang w:eastAsia="ja-JP"/>
              </w:rPr>
              <w:t>CA_1</w:t>
            </w:r>
            <w:r w:rsidRPr="001D3B19">
              <w:rPr>
                <w:rFonts w:ascii="Arial" w:eastAsia="Times New Roman" w:hAnsi="Arial"/>
                <w:sz w:val="18"/>
                <w:lang w:eastAsia="zh-CN"/>
              </w:rPr>
              <w:t>3</w:t>
            </w:r>
            <w:r w:rsidRPr="001D3B19">
              <w:rPr>
                <w:rFonts w:ascii="Arial" w:eastAsia="Times New Roman" w:hAnsi="Arial"/>
                <w:sz w:val="18"/>
                <w:lang w:eastAsia="ja-JP"/>
              </w:rPr>
              <w:t>A-4</w:t>
            </w:r>
            <w:r w:rsidRPr="001D3B19">
              <w:rPr>
                <w:rFonts w:ascii="Arial" w:eastAsia="Times New Roman" w:hAnsi="Arial"/>
                <w:sz w:val="18"/>
                <w:lang w:eastAsia="zh-CN"/>
              </w:rPr>
              <w:t>6</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F1A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57A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1</w:t>
            </w:r>
            <w:r w:rsidRPr="001D3B19">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F3C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585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D06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E313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706B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DE77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9AB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2674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4E37DB6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7B11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0DDC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9C8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C53E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zh-CN"/>
              </w:rPr>
              <w:t xml:space="preserve">See CA_46C </w:t>
            </w:r>
            <w:r w:rsidRPr="001D3B19">
              <w:rPr>
                <w:rFonts w:ascii="Arial" w:eastAsia="Times New Roman" w:hAnsi="Arial"/>
                <w:sz w:val="18"/>
                <w:lang w:eastAsia="ja-JP"/>
              </w:rPr>
              <w:t xml:space="preserve">Bandwidth Combination Set 0 </w:t>
            </w:r>
            <w:r w:rsidRPr="001D3B19">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EBE7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D70A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B321EC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EA1B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309F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7E8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EDF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D8F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425F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52A1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FDFC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B9CF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CA4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17E1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2D619EA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36BC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363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F9B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DF3E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ja-JP"/>
              </w:rPr>
              <w:t>See CA_</w:t>
            </w:r>
            <w:r w:rsidRPr="001D3B19">
              <w:rPr>
                <w:rFonts w:ascii="Arial" w:eastAsia="Times New Roman" w:hAnsi="Arial"/>
                <w:sz w:val="18"/>
                <w:lang w:val="en-US" w:eastAsia="zh-CN"/>
              </w:rPr>
              <w:t>46D</w:t>
            </w:r>
            <w:r w:rsidRPr="001D3B19">
              <w:rPr>
                <w:rFonts w:ascii="Arial" w:eastAsia="Times New Roman" w:hAnsi="Arial"/>
                <w:sz w:val="18"/>
                <w:lang w:val="en-US" w:eastAsia="ja-JP"/>
              </w:rPr>
              <w:t xml:space="preserve"> </w:t>
            </w:r>
            <w:r w:rsidRPr="001D3B19">
              <w:rPr>
                <w:rFonts w:ascii="Arial" w:eastAsia="Times New Roman" w:hAnsi="Arial"/>
                <w:sz w:val="18"/>
                <w:lang w:eastAsia="ja-JP"/>
              </w:rPr>
              <w:t xml:space="preserve">Bandwidth </w:t>
            </w:r>
            <w:r w:rsidRPr="001D3B19">
              <w:rPr>
                <w:rFonts w:ascii="Arial" w:eastAsia="Times New Roman" w:hAnsi="Arial"/>
                <w:sz w:val="18"/>
                <w:lang w:eastAsia="zh-CN"/>
              </w:rPr>
              <w:t>c</w:t>
            </w:r>
            <w:r w:rsidRPr="001D3B19">
              <w:rPr>
                <w:rFonts w:ascii="Arial" w:eastAsia="Times New Roman" w:hAnsi="Arial"/>
                <w:sz w:val="18"/>
                <w:lang w:eastAsia="ja-JP"/>
              </w:rPr>
              <w:t xml:space="preserve">ombination </w:t>
            </w:r>
            <w:r w:rsidRPr="001D3B19">
              <w:rPr>
                <w:rFonts w:ascii="Arial" w:eastAsia="Times New Roman" w:hAnsi="Arial"/>
                <w:sz w:val="18"/>
                <w:lang w:eastAsia="zh-CN"/>
              </w:rPr>
              <w:t>s</w:t>
            </w:r>
            <w:r w:rsidRPr="001D3B19">
              <w:rPr>
                <w:rFonts w:ascii="Arial" w:eastAsia="Times New Roman" w:hAnsi="Arial"/>
                <w:sz w:val="18"/>
                <w:lang w:eastAsia="ja-JP"/>
              </w:rPr>
              <w:t xml:space="preserve">et 0 in </w:t>
            </w:r>
            <w:r w:rsidRPr="001D3B19">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8D8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666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1DEA854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0F8F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997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68C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02C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33B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3B1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0E51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5187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B80C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40B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488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9B102A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85A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59D1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7A5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D5BF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46E</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DC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B36C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1ABEE3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BF87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A3F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15C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2EC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539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4D2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F157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B8B8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91B9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F48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ED67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ED29C6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F60A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570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400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423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5F1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F19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DDFA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987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FBF9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E959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968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DF6172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C7EF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9A6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1F8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BAA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924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303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BD49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268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56C9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380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0A30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2C27A1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3CD6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8B4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874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F095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ja-JP"/>
              </w:rPr>
              <w:t>See CA_</w:t>
            </w:r>
            <w:r w:rsidRPr="001D3B19">
              <w:rPr>
                <w:rFonts w:ascii="Arial" w:eastAsia="Times New Roman" w:hAnsi="Arial"/>
                <w:sz w:val="18"/>
                <w:lang w:val="en-US" w:eastAsia="zh-CN"/>
              </w:rPr>
              <w:t>48A-48A</w:t>
            </w:r>
            <w:r w:rsidRPr="001D3B19">
              <w:rPr>
                <w:rFonts w:ascii="Arial" w:eastAsia="Times New Roman" w:hAnsi="Arial"/>
                <w:sz w:val="18"/>
                <w:lang w:val="en-US" w:eastAsia="ja-JP"/>
              </w:rPr>
              <w:t xml:space="preserve"> </w:t>
            </w:r>
            <w:r w:rsidRPr="001D3B19">
              <w:rPr>
                <w:rFonts w:ascii="Arial" w:eastAsia="Times New Roman" w:hAnsi="Arial"/>
                <w:sz w:val="18"/>
                <w:lang w:eastAsia="ja-JP"/>
              </w:rPr>
              <w:t xml:space="preserve">Bandwidth </w:t>
            </w:r>
            <w:r w:rsidRPr="001D3B19">
              <w:rPr>
                <w:rFonts w:ascii="Arial" w:eastAsia="Times New Roman" w:hAnsi="Arial"/>
                <w:sz w:val="18"/>
                <w:lang w:eastAsia="zh-CN"/>
              </w:rPr>
              <w:t>c</w:t>
            </w:r>
            <w:r w:rsidRPr="001D3B19">
              <w:rPr>
                <w:rFonts w:ascii="Arial" w:eastAsia="Times New Roman" w:hAnsi="Arial"/>
                <w:sz w:val="18"/>
                <w:lang w:eastAsia="ja-JP"/>
              </w:rPr>
              <w:t xml:space="preserve">ombination </w:t>
            </w:r>
            <w:r w:rsidRPr="001D3B19">
              <w:rPr>
                <w:rFonts w:ascii="Arial" w:eastAsia="Times New Roman" w:hAnsi="Arial"/>
                <w:sz w:val="18"/>
                <w:lang w:eastAsia="zh-CN"/>
              </w:rPr>
              <w:t>s</w:t>
            </w:r>
            <w:r w:rsidRPr="001D3B19">
              <w:rPr>
                <w:rFonts w:ascii="Arial" w:eastAsia="Times New Roman" w:hAnsi="Arial"/>
                <w:sz w:val="18"/>
                <w:lang w:eastAsia="ja-JP"/>
              </w:rPr>
              <w:t xml:space="preserve">et 0 in </w:t>
            </w:r>
            <w:r w:rsidRPr="001D3B19">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26E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9F9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25E93C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D27F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2CB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603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15E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071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AAB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439B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9F42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C3EB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8C9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A259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A60DBD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83C7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589A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E00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6B1B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Calibri" w:hAnsi="Arial"/>
                <w:sz w:val="18"/>
                <w:szCs w:val="18"/>
                <w:lang w:eastAsia="zh-CN"/>
              </w:rPr>
              <w:t>See the CA_</w:t>
            </w:r>
            <w:r w:rsidRPr="001D3B19">
              <w:rPr>
                <w:rFonts w:ascii="Arial" w:eastAsia="Times New Roman" w:hAnsi="Arial"/>
                <w:sz w:val="18"/>
                <w:szCs w:val="18"/>
                <w:lang w:eastAsia="zh-CN"/>
              </w:rPr>
              <w:t>48</w:t>
            </w:r>
            <w:r w:rsidRPr="001D3B19">
              <w:rPr>
                <w:rFonts w:ascii="Arial" w:eastAsia="Calibri" w:hAnsi="Arial"/>
                <w:sz w:val="18"/>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EFF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E7D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DB3451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DE1A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bCs/>
                <w:sz w:val="18"/>
                <w:lang w:val="en-US" w:eastAsia="en-GB"/>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4FD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2C2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455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454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CB697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13E30B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083345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107C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D13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2D52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4CF476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EBCE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0D3B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5D9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0630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FD4B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B3D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941388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F1EE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bCs/>
                <w:sz w:val="18"/>
                <w:lang w:val="en-US" w:eastAsia="en-GB"/>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334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FE7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175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F0AE1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5F7527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C67C4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23F9F8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7BB9E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9C8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17A5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06F632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3CD0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E0C0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FDA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86CE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7BB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ED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D40E5C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3C5C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CA4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717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F5B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46C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6B7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9CF8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F694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A533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57A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69CF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21421D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CC6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C200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629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8155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ja-JP"/>
              </w:rPr>
              <w:t>See CA_</w:t>
            </w:r>
            <w:r w:rsidRPr="001D3B19">
              <w:rPr>
                <w:rFonts w:ascii="Arial" w:eastAsia="Times New Roman" w:hAnsi="Arial"/>
                <w:sz w:val="18"/>
                <w:lang w:val="en-US" w:eastAsia="zh-CN"/>
              </w:rPr>
              <w:t>48C</w:t>
            </w:r>
            <w:r w:rsidRPr="001D3B19">
              <w:rPr>
                <w:rFonts w:ascii="Arial" w:eastAsia="Times New Roman" w:hAnsi="Arial"/>
                <w:sz w:val="18"/>
                <w:lang w:val="en-US" w:eastAsia="ja-JP"/>
              </w:rPr>
              <w:t xml:space="preserve"> </w:t>
            </w:r>
            <w:r w:rsidRPr="001D3B19">
              <w:rPr>
                <w:rFonts w:ascii="Arial" w:eastAsia="Times New Roman" w:hAnsi="Arial"/>
                <w:sz w:val="18"/>
                <w:lang w:eastAsia="ja-JP"/>
              </w:rPr>
              <w:t xml:space="preserve">Bandwidth </w:t>
            </w:r>
            <w:r w:rsidRPr="001D3B19">
              <w:rPr>
                <w:rFonts w:ascii="Arial" w:eastAsia="Times New Roman" w:hAnsi="Arial"/>
                <w:sz w:val="18"/>
                <w:lang w:eastAsia="zh-CN"/>
              </w:rPr>
              <w:t>c</w:t>
            </w:r>
            <w:r w:rsidRPr="001D3B19">
              <w:rPr>
                <w:rFonts w:ascii="Arial" w:eastAsia="Times New Roman" w:hAnsi="Arial"/>
                <w:sz w:val="18"/>
                <w:lang w:eastAsia="ja-JP"/>
              </w:rPr>
              <w:t xml:space="preserve">ombination </w:t>
            </w:r>
            <w:r w:rsidRPr="001D3B19">
              <w:rPr>
                <w:rFonts w:ascii="Arial" w:eastAsia="Times New Roman" w:hAnsi="Arial"/>
                <w:sz w:val="18"/>
                <w:lang w:eastAsia="zh-CN"/>
              </w:rPr>
              <w:t>s</w:t>
            </w:r>
            <w:r w:rsidRPr="001D3B19">
              <w:rPr>
                <w:rFonts w:ascii="Arial" w:eastAsia="Times New Roman" w:hAnsi="Arial"/>
                <w:sz w:val="18"/>
                <w:lang w:eastAsia="ja-JP"/>
              </w:rPr>
              <w:t xml:space="preserve">et 0 in </w:t>
            </w:r>
            <w:r w:rsidRPr="001D3B19">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F73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05F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F9128E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639B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778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ED8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66B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3CB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C63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C070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9A2F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1669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2F8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5247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8D9709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BC0F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7D9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45A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F5C5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Calibri" w:hAnsi="Arial"/>
                <w:sz w:val="18"/>
                <w:szCs w:val="18"/>
                <w:lang w:eastAsia="zh-CN"/>
              </w:rPr>
              <w:t>See the CA_</w:t>
            </w:r>
            <w:r w:rsidRPr="001D3B19">
              <w:rPr>
                <w:rFonts w:ascii="Arial" w:eastAsia="Times New Roman" w:hAnsi="Arial"/>
                <w:sz w:val="18"/>
                <w:szCs w:val="18"/>
                <w:lang w:eastAsia="zh-CN"/>
              </w:rPr>
              <w:t xml:space="preserve">48D </w:t>
            </w:r>
            <w:r w:rsidRPr="001D3B19">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FD6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D3B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89C1C5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C1F6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val="en-US" w:eastAsia="en-GB"/>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B9F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E0E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229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22B1F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B73A6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1D3B19">
              <w:rPr>
                <w:rFonts w:ascii="Arial" w:eastAsia="Times New Roman" w:hAnsi="Arial"/>
                <w:sz w:val="18"/>
                <w:lang w:val="en-US"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ED0F8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1D3B19">
              <w:rPr>
                <w:rFonts w:ascii="Arial" w:eastAsia="Times New Roman" w:hAnsi="Arial"/>
                <w:sz w:val="18"/>
                <w:lang w:val="en-US" w:eastAsia="en-GB"/>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61E0F8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EA5CB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8F5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r w:rsidRPr="001D3B19">
              <w:rPr>
                <w:rFonts w:ascii="Arial" w:eastAsia="Times New Roman" w:hAnsi="Arial"/>
                <w:sz w:val="18"/>
                <w:lang w:eastAsia="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675E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57C4BD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8B19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D09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C21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6118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1D3B19">
              <w:rPr>
                <w:rFonts w:ascii="Arial" w:eastAsia="Times New Roman" w:hAnsi="Arial"/>
                <w:sz w:val="18"/>
                <w:lang w:val="en-US"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00A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FF0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4C32A3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76BB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r w:rsidRPr="001D3B19">
              <w:rPr>
                <w:rFonts w:ascii="Arial" w:eastAsia="Times New Roman" w:hAnsi="Arial"/>
                <w:sz w:val="18"/>
                <w:lang w:eastAsia="en-GB"/>
              </w:rPr>
              <w:t>CA_</w:t>
            </w:r>
            <w:r w:rsidRPr="001D3B19">
              <w:rPr>
                <w:rFonts w:ascii="Arial" w:eastAsia="Times New Roman" w:hAnsi="Arial"/>
                <w:sz w:val="18"/>
                <w:lang w:eastAsia="zh-CN"/>
              </w:rPr>
              <w:t>13</w:t>
            </w:r>
            <w:r w:rsidRPr="001D3B19">
              <w:rPr>
                <w:rFonts w:ascii="Arial" w:eastAsia="Times New Roman" w:hAnsi="Arial"/>
                <w:sz w:val="18"/>
                <w:lang w:eastAsia="en-GB"/>
              </w:rPr>
              <w:t>A-</w:t>
            </w:r>
            <w:r w:rsidRPr="001D3B19">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68D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15F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490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432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34A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DE0F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2BD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2386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ADB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2A10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BCDE62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274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7C6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D2C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062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DA9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A1D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98AF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387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CF38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C928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D811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7F3525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0288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13</w:t>
            </w:r>
            <w:r w:rsidRPr="001D3B19">
              <w:rPr>
                <w:rFonts w:ascii="Arial" w:eastAsia="Times New Roman" w:hAnsi="Arial"/>
                <w:sz w:val="18"/>
                <w:lang w:eastAsia="en-GB"/>
              </w:rPr>
              <w:t>A-</w:t>
            </w:r>
            <w:r w:rsidRPr="001D3B19">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E9B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F93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C85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2F6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98F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C151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68C6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96E1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B30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8630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56A6F72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BAB2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1CA3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677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567D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66A-66A</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55E5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0F07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86E8D5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6463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w:t>
            </w:r>
            <w:r w:rsidRPr="001D3B19">
              <w:rPr>
                <w:rFonts w:ascii="Arial" w:eastAsia="Times New Roman" w:hAnsi="Arial"/>
                <w:sz w:val="18"/>
                <w:lang w:eastAsia="zh-CN"/>
              </w:rPr>
              <w:t>13</w:t>
            </w:r>
            <w:r w:rsidRPr="001D3B19">
              <w:rPr>
                <w:rFonts w:ascii="Arial" w:eastAsia="Times New Roman" w:hAnsi="Arial"/>
                <w:sz w:val="18"/>
                <w:lang w:eastAsia="en-GB"/>
              </w:rPr>
              <w:t>A-</w:t>
            </w:r>
            <w:r w:rsidRPr="001D3B19">
              <w:rPr>
                <w:rFonts w:ascii="Arial" w:eastAsia="Times New Roman" w:hAnsi="Arial"/>
                <w:sz w:val="18"/>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527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1BC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863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5A1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F12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8E44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DB61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29C1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2A5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03F2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3F9FDB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189D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1D6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8D4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D1AB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FC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C4D3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22CA44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85F4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13</w:t>
            </w:r>
            <w:r w:rsidRPr="001D3B19">
              <w:rPr>
                <w:rFonts w:ascii="Arial" w:eastAsia="Times New Roman" w:hAnsi="Arial"/>
                <w:sz w:val="18"/>
                <w:lang w:eastAsia="en-GB"/>
              </w:rPr>
              <w:t>A-</w:t>
            </w:r>
            <w:r w:rsidRPr="001D3B19">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EED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037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055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10F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AF5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2768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EFAF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1C20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61B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F312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B49FC5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79B0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418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9A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73B7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CCB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926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DA82DC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6272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13</w:t>
            </w:r>
            <w:r w:rsidRPr="001D3B19">
              <w:rPr>
                <w:rFonts w:ascii="Arial" w:eastAsia="Times New Roman" w:hAnsi="Arial"/>
                <w:sz w:val="18"/>
                <w:lang w:eastAsia="en-GB"/>
              </w:rPr>
              <w:t>A-</w:t>
            </w:r>
            <w:r w:rsidRPr="001D3B19">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5D4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700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1F1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C55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E16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B890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65F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D044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D76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E8AF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4A2F77B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127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640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F4F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FAA9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66B</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FED4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F2A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687A2E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105D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w:t>
            </w:r>
            <w:r w:rsidRPr="001D3B19">
              <w:rPr>
                <w:rFonts w:ascii="Arial" w:eastAsia="Times New Roman" w:hAnsi="Arial"/>
                <w:sz w:val="18"/>
                <w:lang w:eastAsia="zh-CN"/>
              </w:rPr>
              <w:t>13</w:t>
            </w:r>
            <w:r w:rsidRPr="001D3B19">
              <w:rPr>
                <w:rFonts w:ascii="Arial" w:eastAsia="Times New Roman" w:hAnsi="Arial"/>
                <w:sz w:val="18"/>
                <w:lang w:eastAsia="en-GB"/>
              </w:rPr>
              <w:t>A-</w:t>
            </w:r>
            <w:r w:rsidRPr="001D3B19">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B75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190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152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727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7D0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C5C9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C8D8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2A84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18D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w:t>
            </w:r>
            <w:r w:rsidRPr="001D3B19">
              <w:rPr>
                <w:rFonts w:ascii="Arial" w:eastAsia="Times New Roman" w:hAnsi="Arial"/>
                <w:sz w:val="18"/>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2D36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43627F7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217D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A7B4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87E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EC26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66C</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C7E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F9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F6FB1E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C179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13</w:t>
            </w:r>
            <w:r w:rsidRPr="001D3B19">
              <w:rPr>
                <w:rFonts w:ascii="Arial" w:eastAsia="Times New Roman" w:hAnsi="Arial"/>
                <w:sz w:val="18"/>
                <w:lang w:eastAsia="en-GB"/>
              </w:rPr>
              <w:t>A-</w:t>
            </w:r>
            <w:r w:rsidRPr="001D3B19">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1ED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D2F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80A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BFE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0E2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BE54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500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B67F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DD4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CD42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72DC4C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9B05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81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CBB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2FA0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BFF3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A467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2B99F3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E3E5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A66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6CE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D3F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236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328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D8B0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ED89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AD76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7B6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32FA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A9265A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EA84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595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295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F9D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13F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E62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E42E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D019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79EC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4FCC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B7C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653858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528F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EBD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35D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C3D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20A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EB5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8A69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F4A2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11AC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BDD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3FC4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534057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70C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E0C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B8F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97C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CF5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127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1E9D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80E2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8D6E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C4DA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A3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DBE30F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C3A3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00D65" w14:textId="77777777" w:rsidR="001D3B19" w:rsidRPr="001D3B19" w:rsidRDefault="001D3B19" w:rsidP="001D3B19">
            <w:pPr>
              <w:keepNext/>
              <w:keepLines/>
              <w:tabs>
                <w:tab w:val="left" w:pos="720"/>
                <w:tab w:val="right" w:leader="dot" w:pos="9639"/>
              </w:tabs>
              <w:overflowPunct w:val="0"/>
              <w:autoSpaceDE w:val="0"/>
              <w:autoSpaceDN w:val="0"/>
              <w:adjustRightInd w:val="0"/>
              <w:spacing w:after="0"/>
              <w:jc w:val="center"/>
              <w:textAlignment w:val="baseline"/>
              <w:rPr>
                <w:rFonts w:ascii="Arial" w:eastAsia="Times New Roman" w:hAnsi="Arial" w:cs="Arial"/>
                <w:noProof/>
                <w:sz w:val="18"/>
                <w:szCs w:val="18"/>
                <w:lang w:eastAsia="en-GB"/>
              </w:rPr>
            </w:pPr>
            <w:r w:rsidRPr="001D3B19">
              <w:rPr>
                <w:rFonts w:ascii="Arial" w:eastAsia="Times New Roman" w:hAnsi="Arial" w:cs="Arial"/>
                <w:noProof/>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E9B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FE0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AD06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DE1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6362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5CB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2347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BED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169E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A5792D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0B5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9E09" w14:textId="77777777" w:rsidR="001D3B19" w:rsidRPr="001D3B19" w:rsidRDefault="001D3B19" w:rsidP="001D3B19">
            <w:pPr>
              <w:overflowPunct w:val="0"/>
              <w:autoSpaceDE w:val="0"/>
              <w:adjustRightInd w:val="0"/>
              <w:spacing w:after="0"/>
              <w:textAlignment w:val="baseline"/>
              <w:rPr>
                <w:rFonts w:ascii="Arial" w:eastAsia="Times New Roman"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F97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A6DC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AE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CF3F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4308EB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A8E2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247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cs="Arial"/>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D7C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AFB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C15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2DE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12EB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D5BE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F9E6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036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3B54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1A5F60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EF6D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7397" w14:textId="77777777" w:rsidR="001D3B19" w:rsidRPr="001D3B19" w:rsidRDefault="001D3B19" w:rsidP="001D3B19">
            <w:pPr>
              <w:overflowPunct w:val="0"/>
              <w:autoSpaceDE w:val="0"/>
              <w:adjustRightInd w:val="0"/>
              <w:spacing w:after="0"/>
              <w:textAlignment w:val="baseline"/>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21C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31DC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BA4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EEB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8E82F0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DD7D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A78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000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r w:rsidRPr="001D3B19">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701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8FA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DF3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B59B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F36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8B86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E68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r w:rsidRPr="001D3B19">
              <w:rPr>
                <w:rFonts w:ascii="Arial" w:eastAsia="Times New Roman" w:hAnsi="Arial"/>
                <w:sz w:val="18"/>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B103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E4798C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074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DBBD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B80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r w:rsidRPr="001D3B19">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F72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2777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AF5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225B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28C9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BD66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DBC6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1DE3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461F53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BC39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645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C71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1E1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CDE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C2F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2A76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115D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2A9C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FD4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5AF4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525E6A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9136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B0B4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C4B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E39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45D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1C0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7159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9039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FC31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612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73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529087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0E99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CD8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1F5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cs="Arial"/>
                <w:sz w:val="18"/>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1B9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840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888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548C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8E1C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EFFC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7D0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cs="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D09D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cs="Arial"/>
                <w:sz w:val="18"/>
                <w:lang w:eastAsia="en-GB"/>
              </w:rPr>
              <w:t>0</w:t>
            </w:r>
          </w:p>
        </w:tc>
      </w:tr>
      <w:tr w:rsidR="001D3B19" w:rsidRPr="001D3B19" w14:paraId="0B6A7D4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638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466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BBA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cs="Arial"/>
                <w:sz w:val="18"/>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C11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0ED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6ED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93E4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BE6A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0FBB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253BE" w14:textId="77777777" w:rsidR="001D3B19" w:rsidRPr="001D3B19" w:rsidRDefault="001D3B19" w:rsidP="001D3B19">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36BC7" w14:textId="77777777" w:rsidR="001D3B19" w:rsidRPr="001D3B19" w:rsidRDefault="001D3B19" w:rsidP="001D3B19">
            <w:pPr>
              <w:overflowPunct w:val="0"/>
              <w:autoSpaceDE w:val="0"/>
              <w:adjustRightInd w:val="0"/>
              <w:spacing w:after="0"/>
              <w:textAlignment w:val="baseline"/>
              <w:rPr>
                <w:rFonts w:ascii="Arial" w:eastAsia="Times New Roman" w:hAnsi="Arial" w:cs="Arial"/>
                <w:sz w:val="18"/>
              </w:rPr>
            </w:pPr>
          </w:p>
        </w:tc>
      </w:tr>
      <w:tr w:rsidR="001D3B19" w:rsidRPr="001D3B19" w14:paraId="0C37DAD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54A0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F5E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CA_18A-41A</w:t>
            </w:r>
          </w:p>
          <w:p w14:paraId="2ED48D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EF0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cs="Arial"/>
                <w:sz w:val="18"/>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161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161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91E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20E4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FB0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820F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525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cs="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CC85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cs="Arial"/>
                <w:sz w:val="18"/>
                <w:lang w:eastAsia="en-GB"/>
              </w:rPr>
              <w:t>0</w:t>
            </w:r>
          </w:p>
        </w:tc>
      </w:tr>
      <w:tr w:rsidR="001D3B19" w:rsidRPr="001D3B19" w14:paraId="4EFCBE3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2E0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B7F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A7E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cs="Arial"/>
                <w:sz w:val="18"/>
                <w:szCs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DD82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cs="Arial"/>
                <w:sz w:val="18"/>
                <w:szCs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715A" w14:textId="77777777" w:rsidR="001D3B19" w:rsidRPr="001D3B19" w:rsidRDefault="001D3B19" w:rsidP="001D3B19">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4902" w14:textId="77777777" w:rsidR="001D3B19" w:rsidRPr="001D3B19" w:rsidRDefault="001D3B19" w:rsidP="001D3B19">
            <w:pPr>
              <w:overflowPunct w:val="0"/>
              <w:autoSpaceDE w:val="0"/>
              <w:adjustRightInd w:val="0"/>
              <w:spacing w:after="0"/>
              <w:textAlignment w:val="baseline"/>
              <w:rPr>
                <w:rFonts w:ascii="Arial" w:eastAsia="Times New Roman" w:hAnsi="Arial" w:cs="Arial"/>
                <w:sz w:val="18"/>
              </w:rPr>
            </w:pPr>
          </w:p>
        </w:tc>
      </w:tr>
      <w:tr w:rsidR="001D3B19" w:rsidRPr="001D3B19" w14:paraId="58B17C2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1A6B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8D4D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2DF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532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D39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FE9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A781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A5D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876E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117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D753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D5A4B4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56E8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73B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9BC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E9F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1459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CE0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32EB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889F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53F0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668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7F12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3AF94C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0646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CA_</w:t>
            </w:r>
            <w:r w:rsidRPr="001D3B19">
              <w:rPr>
                <w:rFonts w:ascii="Arial" w:eastAsia="Times New Roman" w:hAnsi="Arial"/>
                <w:sz w:val="18"/>
                <w:szCs w:val="18"/>
                <w:lang w:eastAsia="ja-JP"/>
              </w:rPr>
              <w:t>18</w:t>
            </w:r>
            <w:r w:rsidRPr="001D3B19">
              <w:rPr>
                <w:rFonts w:ascii="Arial" w:eastAsia="Times New Roman" w:hAnsi="Arial"/>
                <w:sz w:val="18"/>
                <w:szCs w:val="18"/>
                <w:lang w:val="en-US" w:eastAsia="en-GB"/>
              </w:rPr>
              <w:t>A-</w:t>
            </w:r>
            <w:r w:rsidRPr="001D3B19">
              <w:rPr>
                <w:rFonts w:ascii="Arial" w:eastAsia="Times New Roman" w:hAnsi="Arial"/>
                <w:sz w:val="18"/>
                <w:szCs w:val="18"/>
                <w:lang w:val="en-US" w:eastAsia="ja-JP"/>
              </w:rPr>
              <w:t>42</w:t>
            </w:r>
            <w:r w:rsidRPr="001D3B19">
              <w:rPr>
                <w:rFonts w:ascii="Arial" w:eastAsia="Times New Roman" w:hAnsi="Arial"/>
                <w:sz w:val="18"/>
                <w:szCs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BBF1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0C2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243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2E3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AF0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13E2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CA8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0418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E3D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D10B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3AC114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AB9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551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F13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3BE5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See the CA_</w:t>
            </w:r>
            <w:r w:rsidRPr="001D3B19">
              <w:rPr>
                <w:rFonts w:ascii="Arial" w:eastAsia="Times New Roman" w:hAnsi="Arial"/>
                <w:sz w:val="18"/>
                <w:szCs w:val="18"/>
                <w:lang w:eastAsia="ja-JP"/>
              </w:rPr>
              <w:t>42</w:t>
            </w:r>
            <w:r w:rsidRPr="001D3B19">
              <w:rPr>
                <w:rFonts w:ascii="Arial" w:eastAsia="Times New Roman" w:hAnsi="Arial"/>
                <w:sz w:val="18"/>
                <w:szCs w:val="18"/>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9A1E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10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E71A27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207F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B2A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CAD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281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CB9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AA9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1589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36E2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8EE1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6D4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D228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1B1279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1A37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D57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F15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60B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DA1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293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F1EB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F175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24DE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7A4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BB7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F3F012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479C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w:t>
            </w:r>
            <w:r w:rsidRPr="001D3B19">
              <w:rPr>
                <w:rFonts w:ascii="Arial" w:eastAsia="Times New Roman" w:hAnsi="Arial"/>
                <w:sz w:val="18"/>
                <w:lang w:eastAsia="ja-JP"/>
              </w:rPr>
              <w:t>9</w:t>
            </w:r>
            <w:r w:rsidRPr="001D3B19">
              <w:rPr>
                <w:rFonts w:ascii="Arial" w:eastAsia="Times New Roman" w:hAnsi="Arial"/>
                <w:sz w:val="18"/>
                <w:lang w:eastAsia="en-GB"/>
              </w:rP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AF8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746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r w:rsidRPr="001D3B19">
              <w:rPr>
                <w:rFonts w:ascii="Arial" w:eastAsia="Times New Roman" w:hAnsi="Arial"/>
                <w:sz w:val="18"/>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65B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119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E33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20E8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477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D628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E4B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r w:rsidRPr="001D3B19">
              <w:rPr>
                <w:rFonts w:ascii="Arial" w:eastAsia="Times New Roman" w:hAnsi="Arial"/>
                <w:sz w:val="18"/>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0D6D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874BB2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B154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BE07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E29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r w:rsidRPr="001D3B19">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8E2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25C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51A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E8C6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14F6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30DF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EF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347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0DBCFA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3DC7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w:t>
            </w:r>
            <w:r w:rsidRPr="001D3B19">
              <w:rPr>
                <w:rFonts w:ascii="Arial" w:eastAsia="Times New Roman" w:hAnsi="Arial"/>
                <w:sz w:val="18"/>
                <w:lang w:eastAsia="ja-JP"/>
              </w:rPr>
              <w:t>9</w:t>
            </w:r>
            <w:r w:rsidRPr="001D3B19">
              <w:rPr>
                <w:rFonts w:ascii="Arial" w:eastAsia="Times New Roman" w:hAnsi="Arial"/>
                <w:sz w:val="18"/>
                <w:lang w:eastAsia="en-GB"/>
              </w:rPr>
              <w:t>A-</w:t>
            </w:r>
            <w:r w:rsidRPr="001D3B19">
              <w:rPr>
                <w:rFonts w:ascii="Arial" w:eastAsia="Times New Roman" w:hAnsi="Arial"/>
                <w:sz w:val="18"/>
                <w:lang w:eastAsia="ja-JP"/>
              </w:rPr>
              <w:t>42</w:t>
            </w:r>
            <w:r w:rsidRPr="001D3B19">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BFF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CA_1</w:t>
            </w:r>
            <w:r w:rsidRPr="001D3B19">
              <w:rPr>
                <w:rFonts w:ascii="Arial" w:eastAsia="Times New Roman" w:hAnsi="Arial"/>
                <w:sz w:val="18"/>
                <w:lang w:eastAsia="ja-JP"/>
              </w:rPr>
              <w:t>9</w:t>
            </w:r>
            <w:r w:rsidRPr="001D3B19">
              <w:rPr>
                <w:rFonts w:ascii="Arial" w:eastAsia="Times New Roman" w:hAnsi="Arial"/>
                <w:sz w:val="18"/>
                <w:lang w:eastAsia="en-GB"/>
              </w:rPr>
              <w:t>A-</w:t>
            </w:r>
            <w:r w:rsidRPr="001D3B19">
              <w:rPr>
                <w:rFonts w:ascii="Arial" w:eastAsia="Times New Roman" w:hAnsi="Arial"/>
                <w:sz w:val="18"/>
                <w:lang w:eastAsia="ja-JP"/>
              </w:rPr>
              <w:t>42</w:t>
            </w:r>
            <w:r w:rsidRPr="001D3B19">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0F6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59C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E19A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64B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C07F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F43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0CBA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AFC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6280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48145F8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384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E948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5B0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DD4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2FC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051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9442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4BD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D157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9847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59F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7A7835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A18F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w:t>
            </w:r>
            <w:r w:rsidRPr="001D3B19">
              <w:rPr>
                <w:rFonts w:ascii="Arial" w:eastAsia="Times New Roman" w:hAnsi="Arial"/>
                <w:sz w:val="18"/>
                <w:lang w:eastAsia="ja-JP"/>
              </w:rPr>
              <w:t>9</w:t>
            </w:r>
            <w:r w:rsidRPr="001D3B19">
              <w:rPr>
                <w:rFonts w:ascii="Arial" w:eastAsia="Times New Roman" w:hAnsi="Arial"/>
                <w:sz w:val="18"/>
                <w:lang w:eastAsia="en-GB"/>
              </w:rPr>
              <w:t>A-</w:t>
            </w:r>
            <w:r w:rsidRPr="001D3B19">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C39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642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31B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1ACE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EF5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F66A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732C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8793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6E9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9AF4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348100F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6FC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F82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02A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3180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CA_42C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9227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B86D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C6299B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0F88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w:t>
            </w:r>
            <w:r w:rsidRPr="001D3B19">
              <w:rPr>
                <w:rFonts w:ascii="Arial" w:eastAsia="Times New Roman" w:hAnsi="Arial"/>
                <w:sz w:val="18"/>
                <w:lang w:eastAsia="ja-JP"/>
              </w:rPr>
              <w:t>9</w:t>
            </w:r>
            <w:r w:rsidRPr="001D3B19">
              <w:rPr>
                <w:rFonts w:ascii="Arial" w:eastAsia="Times New Roman" w:hAnsi="Arial"/>
                <w:sz w:val="18"/>
                <w:lang w:eastAsia="en-GB"/>
              </w:rPr>
              <w:t>A-</w:t>
            </w:r>
            <w:r w:rsidRPr="001D3B19">
              <w:rPr>
                <w:rFonts w:ascii="Arial" w:eastAsia="Times New Roman" w:hAnsi="Arial"/>
                <w:sz w:val="18"/>
                <w:lang w:eastAsia="ja-JP"/>
              </w:rPr>
              <w:t>42</w:t>
            </w:r>
            <w:r w:rsidRPr="001D3B19">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DF4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BFB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59D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A3A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FED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E7AB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A1A7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B3AA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033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A7A4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2EA7282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EC47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CBD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1BD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0481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CA_42D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9176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35E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C956BC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BBF5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MS Mincho" w:hAnsi="Arial"/>
                <w:sz w:val="18"/>
                <w:lang w:eastAsia="ja-JP"/>
              </w:rPr>
              <w:t>19</w:t>
            </w:r>
            <w:r w:rsidRPr="001D3B19">
              <w:rPr>
                <w:rFonts w:ascii="Arial" w:eastAsia="Times New Roman" w:hAnsi="Arial"/>
                <w:sz w:val="18"/>
                <w:lang w:eastAsia="en-GB"/>
              </w:rPr>
              <w:t>A</w:t>
            </w:r>
            <w:r w:rsidRPr="001D3B19">
              <w:rPr>
                <w:rFonts w:ascii="Arial" w:eastAsia="Times New Roman" w:hAnsi="Arial"/>
                <w:sz w:val="18"/>
                <w:lang w:eastAsia="zh-CN"/>
              </w:rPr>
              <w:t>-</w:t>
            </w:r>
            <w:r w:rsidRPr="001D3B19">
              <w:rPr>
                <w:rFonts w:ascii="Arial" w:eastAsia="MS Mincho" w:hAnsi="Arial"/>
                <w:sz w:val="18"/>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F86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CC0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MS Mincho"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084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80F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B09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8885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7F30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792D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412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A3A8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4DD3221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D5D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A6E4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48D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1CC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252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C02F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0F9AB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2B67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3ED9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5000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259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AF5BCC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D0E5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w:t>
            </w:r>
            <w:r w:rsidRPr="001D3B19">
              <w:rPr>
                <w:rFonts w:ascii="Arial" w:eastAsia="Times New Roman" w:hAnsi="Arial"/>
                <w:sz w:val="18"/>
                <w:lang w:eastAsia="ja-JP"/>
              </w:rPr>
              <w:t>9</w:t>
            </w:r>
            <w:r w:rsidRPr="001D3B19">
              <w:rPr>
                <w:rFonts w:ascii="Arial" w:eastAsia="Times New Roman" w:hAnsi="Arial"/>
                <w:sz w:val="18"/>
                <w:lang w:eastAsia="en-GB"/>
              </w:rPr>
              <w:t>A-</w:t>
            </w:r>
            <w:r w:rsidRPr="001D3B19">
              <w:rPr>
                <w:rFonts w:ascii="Arial" w:eastAsia="Times New Roman" w:hAnsi="Arial"/>
                <w:sz w:val="18"/>
                <w:lang w:eastAsia="ja-JP"/>
              </w:rPr>
              <w:t>4</w:t>
            </w:r>
            <w:r w:rsidRPr="001D3B19">
              <w:rPr>
                <w:rFonts w:ascii="Arial" w:eastAsia="Times New Roman" w:hAnsi="Arial"/>
                <w:sz w:val="18"/>
                <w:lang w:eastAsia="zh-CN"/>
              </w:rPr>
              <w:t>6</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2B6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5DE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7CA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AAA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F6C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93F5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3B23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D840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45D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BBB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0D3534E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7E1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2E91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48E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BF07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w:t>
            </w:r>
            <w:r w:rsidRPr="001D3B19">
              <w:rPr>
                <w:rFonts w:ascii="Arial" w:eastAsia="Times New Roman" w:hAnsi="Arial"/>
                <w:sz w:val="18"/>
                <w:lang w:val="en-US" w:eastAsia="en-GB"/>
              </w:rPr>
              <w:t xml:space="preserve">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7F0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EB6B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73A6AA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3C07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84A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7DF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9A7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D7F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D65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C1E0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10F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894C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B2B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050F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03A1C5F1" w14:textId="77777777" w:rsidTr="00761A97">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984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FA5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EAE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D4BF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 xml:space="preserve">See CA_46D Bandwidth Combination Set 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05B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F6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042D2C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336D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CA_1</w:t>
            </w:r>
            <w:r w:rsidRPr="001D3B19">
              <w:rPr>
                <w:rFonts w:ascii="Arial" w:eastAsia="Times New Roman" w:hAnsi="Arial"/>
                <w:sz w:val="18"/>
                <w:lang w:eastAsia="ja-JP"/>
              </w:rPr>
              <w:t>9</w:t>
            </w:r>
            <w:r w:rsidRPr="001D3B19">
              <w:rPr>
                <w:rFonts w:ascii="Arial" w:eastAsia="Times New Roman" w:hAnsi="Arial"/>
                <w:sz w:val="18"/>
                <w:lang w:eastAsia="en-GB"/>
              </w:rPr>
              <w:t>A-</w:t>
            </w:r>
            <w:r w:rsidRPr="001D3B19">
              <w:rPr>
                <w:rFonts w:ascii="Arial" w:eastAsia="Times New Roman"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204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6CC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00D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C105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774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3400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F14C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0FD8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12E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5DCB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5ABFE54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D63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E6A8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AE1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4873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CA_46E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B3E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346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86687A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CCDB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CA_20A-28A</w:t>
            </w:r>
            <w:r w:rsidRPr="001D3B19">
              <w:rPr>
                <w:rFonts w:ascii="Arial" w:eastAsia="Times New Roman" w:hAnsi="Arial"/>
                <w:sz w:val="18"/>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B28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C87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031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DC5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B55C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B9E1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47F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98F3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DE7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3E8A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E99BD6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E6AD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29F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439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578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F65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CB5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5EDE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3D0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A34E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16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51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9A4808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0378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291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054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16D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E8D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901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9D95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4C2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3122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6BE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BCBC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133A40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3BC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AF0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43A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2C9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D3A9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2A3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1F3C7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353D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7950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EE9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50F2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43A9FD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27D4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432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38C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B4D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3AE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18B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57C5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363E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F570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8B0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B75B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987CA7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1D2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7984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9B6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C57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87B9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E1A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6FDE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336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4C66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2CC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74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C852D3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BC5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9C9A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9AF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F3A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EFA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126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DFC0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F5A2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5CF4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E91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91D4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0C8D83F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48EA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1067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2CC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230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7BD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AAA4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696A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1D14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962C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4006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476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0D3BC5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0CD8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6E9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F4F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C1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BDB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4C8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0F59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C96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8931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10D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C133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0D1A10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CAA9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7F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897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1A1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1B9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388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AD4F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EE2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910F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61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E1FA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75A19E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1ACB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AFE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414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B21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4F93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348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95A6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11D8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AFB6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A17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8347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61C8AC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022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F7C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8EE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E66B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kern w:val="2"/>
                <w:sz w:val="18"/>
                <w:szCs w:val="18"/>
                <w:lang w:eastAsia="en-GB"/>
              </w:rPr>
              <w:t xml:space="preserve">See CA_38C Bandwidth Combination Set 0 </w:t>
            </w:r>
            <w:r w:rsidRPr="001D3B19">
              <w:rPr>
                <w:rFonts w:ascii="Arial" w:eastAsia="Times New Roman" w:hAnsi="Arial"/>
                <w:sz w:val="18"/>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E5AC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A7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AA30A6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05C5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E14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E26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0F0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BE1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B45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40C8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471D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51BF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0CE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6C87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62255E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31B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415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F5F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CE6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B6A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273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E36D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F87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0519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22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F8F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69702A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5942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2F7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816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A33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8FE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7D8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75BC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DA3A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FA9C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515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6700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1</w:t>
            </w:r>
          </w:p>
        </w:tc>
      </w:tr>
      <w:tr w:rsidR="001D3B19" w:rsidRPr="001D3B19" w14:paraId="72DF264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CB70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6478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30A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5A8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9F9C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45FF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63EA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535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B63D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6CB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D1B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5AC5B7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CC78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969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8C8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3B0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FA0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D60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11DF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C1B6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9529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312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CEE1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9F8AD1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C9CE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CDD4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1DA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5903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kern w:val="2"/>
                <w:sz w:val="18"/>
                <w:szCs w:val="18"/>
                <w:lang w:eastAsia="en-GB"/>
              </w:rPr>
              <w:t>See</w:t>
            </w:r>
            <w:r w:rsidRPr="001D3B19">
              <w:rPr>
                <w:rFonts w:ascii="Arial" w:eastAsia="Times New Roman" w:hAnsi="Arial"/>
                <w:kern w:val="2"/>
                <w:sz w:val="18"/>
                <w:szCs w:val="18"/>
                <w:lang w:eastAsia="zh-CN"/>
              </w:rPr>
              <w:t xml:space="preserve"> </w:t>
            </w:r>
            <w:r w:rsidRPr="001D3B19">
              <w:rPr>
                <w:rFonts w:ascii="Arial" w:eastAsia="Malgun Gothic" w:hAnsi="Arial"/>
                <w:kern w:val="2"/>
                <w:sz w:val="18"/>
                <w:szCs w:val="18"/>
                <w:lang w:eastAsia="en-GB"/>
              </w:rPr>
              <w:t>CA_40</w:t>
            </w:r>
            <w:r w:rsidRPr="001D3B19">
              <w:rPr>
                <w:rFonts w:ascii="Arial" w:eastAsia="Times New Roman" w:hAnsi="Arial"/>
                <w:kern w:val="2"/>
                <w:sz w:val="18"/>
                <w:szCs w:val="18"/>
                <w:lang w:eastAsia="zh-CN"/>
              </w:rPr>
              <w:t xml:space="preserve">A-40A </w:t>
            </w:r>
            <w:r w:rsidRPr="001D3B19">
              <w:rPr>
                <w:rFonts w:ascii="Arial" w:eastAsia="Malgun Gothic" w:hAnsi="Arial"/>
                <w:kern w:val="2"/>
                <w:sz w:val="18"/>
                <w:szCs w:val="18"/>
                <w:lang w:eastAsia="en-GB"/>
              </w:rPr>
              <w:t>Bandwidth</w:t>
            </w:r>
            <w:r w:rsidRPr="001D3B19">
              <w:rPr>
                <w:rFonts w:ascii="Arial" w:eastAsia="Times New Roman" w:hAnsi="Arial"/>
                <w:kern w:val="2"/>
                <w:sz w:val="18"/>
                <w:szCs w:val="18"/>
                <w:lang w:eastAsia="zh-CN"/>
              </w:rPr>
              <w:t xml:space="preserve"> </w:t>
            </w:r>
            <w:r w:rsidRPr="001D3B19">
              <w:rPr>
                <w:rFonts w:ascii="Arial" w:eastAsia="Malgun Gothic" w:hAnsi="Arial"/>
                <w:kern w:val="2"/>
                <w:sz w:val="18"/>
                <w:szCs w:val="18"/>
                <w:lang w:eastAsia="en-GB"/>
              </w:rPr>
              <w:t xml:space="preserve">Combination Set 1 </w:t>
            </w:r>
            <w:r w:rsidRPr="001D3B19">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742D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AF0E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77FFD3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14A5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FDC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850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00D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FA49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455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6A3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41A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3B74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EA6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6652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2DD92B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1EC7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6D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FB9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7C18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kern w:val="2"/>
                <w:sz w:val="18"/>
                <w:szCs w:val="18"/>
                <w:lang w:eastAsia="en-GB"/>
              </w:rPr>
              <w:t>See CA_40</w:t>
            </w:r>
            <w:r w:rsidRPr="001D3B19">
              <w:rPr>
                <w:rFonts w:ascii="Arial" w:eastAsia="Times New Roman" w:hAnsi="Arial"/>
                <w:kern w:val="2"/>
                <w:sz w:val="18"/>
                <w:szCs w:val="18"/>
                <w:lang w:eastAsia="zh-CN"/>
              </w:rPr>
              <w:t>C</w:t>
            </w:r>
            <w:r w:rsidRPr="001D3B19">
              <w:rPr>
                <w:rFonts w:ascii="Arial" w:eastAsia="Malgun Gothic" w:hAnsi="Arial"/>
                <w:kern w:val="2"/>
                <w:sz w:val="18"/>
                <w:szCs w:val="18"/>
                <w:lang w:eastAsia="en-GB"/>
              </w:rPr>
              <w:t xml:space="preserve"> Bandwidth Combination Set 1 </w:t>
            </w:r>
            <w:bookmarkStart w:id="53" w:name="OLE_LINK357"/>
            <w:bookmarkStart w:id="54" w:name="OLE_LINK356"/>
            <w:r w:rsidRPr="001D3B19">
              <w:rPr>
                <w:rFonts w:ascii="Arial" w:eastAsia="Times New Roman" w:hAnsi="Arial"/>
                <w:sz w:val="18"/>
                <w:szCs w:val="18"/>
                <w:lang w:eastAsia="en-GB"/>
              </w:rPr>
              <w:t>in Table 5.6A.1-1</w:t>
            </w:r>
            <w:bookmarkEnd w:id="53"/>
            <w:bookmarkEnd w:id="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A3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D8D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CD56F7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5351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C4F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240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081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A81C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FFF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CFDF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C922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3596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1EA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219E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FD606D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12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273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BEC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F858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5334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D07E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88748D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D0FD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noProof/>
                <w:sz w:val="18"/>
                <w:lang w:eastAsia="en-GB"/>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0AB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A29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62C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E1F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DCF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1B5F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2D3B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5730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BDC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9F9E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05F3BE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1DAB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4E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1FA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13B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8B5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F23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D34C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2FF2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84E6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A6F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2958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2A1149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88E6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noProof/>
                <w:sz w:val="18"/>
                <w:lang w:eastAsia="en-GB"/>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CCC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0E9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367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EA21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947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EA18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A8D4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E68A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1F2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E2DF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3813B2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F91B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D1E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082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210B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B67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D1D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624CD1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C74D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noProof/>
                <w:sz w:val="18"/>
                <w:lang w:eastAsia="en-GB"/>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58E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BA4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289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A1C8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63A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46BD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D4BC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5F6A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915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F940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03BFE1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D0C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A4F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F8E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5647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E5E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99C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8E77B4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8FE4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AEB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2D7D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5B6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CB7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94B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02D9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5EA7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5400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267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3DF4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F8C1EC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241F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895E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B0F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B29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885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D63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9269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A19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D98F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0AE4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C30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6753C7D" w14:textId="77777777" w:rsidTr="00761A9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8602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D52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9C6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205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603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1EF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7214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8B60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F2C1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44A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D020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5277595" w14:textId="77777777" w:rsidTr="00761A9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E588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834E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32C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6ACA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CA_42A-42A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w:t>
            </w:r>
            <w:r w:rsidRPr="001D3B19">
              <w:rPr>
                <w:rFonts w:ascii="Arial" w:eastAsia="Times New Roman" w:hAnsi="Arial"/>
                <w:sz w:val="18"/>
                <w:lang w:eastAsia="en-GB"/>
              </w:rP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0DD2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0AC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F9909E3" w14:textId="77777777" w:rsidTr="00761A9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D68C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en-GB"/>
              </w:rPr>
              <w:t>CA_</w:t>
            </w:r>
            <w:r w:rsidRPr="001D3B19">
              <w:rPr>
                <w:rFonts w:ascii="Arial" w:eastAsia="Times New Roman" w:hAnsi="Arial"/>
                <w:kern w:val="2"/>
                <w:sz w:val="18"/>
                <w:szCs w:val="18"/>
                <w:lang w:eastAsia="zh-CN"/>
              </w:rPr>
              <w:t>20</w:t>
            </w:r>
            <w:r w:rsidRPr="001D3B19">
              <w:rPr>
                <w:rFonts w:ascii="Arial" w:eastAsia="Times New Roman" w:hAnsi="Arial"/>
                <w:kern w:val="2"/>
                <w:sz w:val="18"/>
                <w:szCs w:val="18"/>
                <w:lang w:eastAsia="en-GB"/>
              </w:rPr>
              <w:t>A-</w:t>
            </w:r>
            <w:r w:rsidRPr="001D3B19">
              <w:rPr>
                <w:rFonts w:ascii="Arial" w:eastAsia="Times New Roman" w:hAnsi="Arial"/>
                <w:kern w:val="2"/>
                <w:sz w:val="18"/>
                <w:szCs w:val="18"/>
                <w:lang w:eastAsia="zh-CN"/>
              </w:rPr>
              <w:t>43</w:t>
            </w:r>
            <w:r w:rsidRPr="001D3B19">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EAD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F93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kern w:val="2"/>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0E9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DA0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65D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FABD7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7FB0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B4EE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32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2939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zh-CN"/>
              </w:rPr>
              <w:t>0</w:t>
            </w:r>
          </w:p>
        </w:tc>
      </w:tr>
      <w:tr w:rsidR="001D3B19" w:rsidRPr="001D3B19" w14:paraId="66ABE7A6" w14:textId="77777777" w:rsidTr="00761A9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D177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A0D7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280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45C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CD97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9A1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1522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D2D4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3C44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1860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23C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64AD506" w14:textId="77777777" w:rsidTr="00761A9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E2B6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2D0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F6D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C5B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747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DC12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AFC3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EB94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A95F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580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E05C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7724260" w14:textId="77777777" w:rsidTr="00761A9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B3EB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DB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BD7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242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CBD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F94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E07D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A5E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1F24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E2D0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14F7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8A9A780" w14:textId="77777777" w:rsidTr="00761A9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6940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D904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C26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C0F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C87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FDE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7793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565D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5D02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E0F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B21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AAC87A0" w14:textId="77777777" w:rsidTr="00761A9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BA5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AFA1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87B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F0F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1CD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D33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C36F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9A4A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180E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36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18C3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C3529CA" w14:textId="77777777" w:rsidTr="00761A9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BCB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22BC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BA9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20A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281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F98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F296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8DF7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57FD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A44F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F00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AFB1628" w14:textId="77777777" w:rsidTr="00761A9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0F39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AD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61E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C4B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90EC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6B4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D091F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0B28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103D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6EA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F1D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BEDB768" w14:textId="77777777" w:rsidTr="00761A9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8DCD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E1A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BD8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DEC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20A3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723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8469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7B3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0BF7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22A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92FC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4676FF6" w14:textId="77777777" w:rsidTr="00761A9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1E2C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4D5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CB8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323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27D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F7D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5C60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DC57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180E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E58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C4F9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1F2BBD1" w14:textId="77777777" w:rsidTr="00761A9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3F0B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9E3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4A8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499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10F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876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C819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7E79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14AD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A5E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0EF5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F159A3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C2AF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86F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D9D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28D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0BC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920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A706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AC2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D2DE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C4D1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56A8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992EDF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C9CE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781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AD8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D64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F816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1F2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3B1F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33F2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E9F3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55C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381B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54B677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00B6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22CC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BED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C434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CA_42C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3A7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1A2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0AA256E" w14:textId="77777777" w:rsidTr="00761A97">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C3E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392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676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EAA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3CFA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B97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9918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444C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24AC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48B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7AFF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4FE305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AAD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837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E76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668D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CA_42D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C0C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66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AACA9A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9276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1D8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9F6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31F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E2B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C80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B785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96D5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7B6A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148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2DAF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0756D3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40C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39B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496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S Mincho" w:hAnsi="Arial"/>
                <w:sz w:val="18"/>
                <w:lang w:eastAsia="ja-JP"/>
              </w:rPr>
            </w:pPr>
            <w:r w:rsidRPr="001D3B19">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2778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rPr>
            </w:pPr>
            <w:r w:rsidRPr="001D3B19">
              <w:rPr>
                <w:rFonts w:ascii="Arial" w:eastAsia="Times New Roman" w:hAnsi="Arial"/>
                <w:sz w:val="18"/>
                <w:lang w:val="en-US" w:eastAsia="en-GB"/>
              </w:rPr>
              <w:t xml:space="preserve">See CA_42E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1D5A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E2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BD5B41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EC8A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863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C98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MS Mincho" w:hAnsi="Arial"/>
                <w:sz w:val="18"/>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B37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389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010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2C44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50FA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B813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F12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D3A7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ADE128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B32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E9F9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D0C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6FC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7EF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7164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93AB9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DE2F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D28C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9CD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92E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D745C7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7947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CA_21A-4</w:t>
            </w:r>
            <w:r w:rsidRPr="001D3B19">
              <w:rPr>
                <w:rFonts w:ascii="Arial" w:eastAsia="Times New Roman" w:hAnsi="Arial"/>
                <w:sz w:val="18"/>
                <w:lang w:eastAsia="zh-CN"/>
              </w:rPr>
              <w:t>6</w:t>
            </w:r>
            <w:r w:rsidRPr="001D3B19">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0CC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39C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9A8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547C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67E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7977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EA24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8BA7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E10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D911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45C785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B08E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8C6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49A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w:t>
            </w:r>
            <w:r w:rsidRPr="001D3B19">
              <w:rPr>
                <w:rFonts w:ascii="Arial" w:eastAsia="Times New Roman" w:hAnsi="Arial"/>
                <w:sz w:val="18"/>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A77D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w:t>
            </w:r>
            <w:r w:rsidRPr="001D3B19">
              <w:rPr>
                <w:rFonts w:ascii="Arial" w:eastAsia="Times New Roman" w:hAnsi="Arial"/>
                <w:sz w:val="18"/>
                <w:lang w:val="en-US" w:eastAsia="zh-CN"/>
              </w:rPr>
              <w:t>6C</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A22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CC5C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6DCC61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80EC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B6C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27D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382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53FD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39A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BE50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10B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B35D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44E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E97F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8A0274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74B6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5E0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6E6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18F8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 xml:space="preserve">See CA_46D Bandwidth Combination Set 0 in </w:t>
            </w:r>
            <w:r w:rsidRPr="001D3B19">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CD9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216C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30E4B6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10CD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506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61C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600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21B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2B7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B53C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DD28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7301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24C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2CB4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30D6C4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E52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9575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886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CB3F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 xml:space="preserve">See CA_46E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0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40A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49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7EB88E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FEB3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011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1D5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126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DE7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817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69AD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1EA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2F06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9CA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B3CD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736DC5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F75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A9F4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E71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409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C30C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868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6AA6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883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65ED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616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1ED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E9890B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FDA1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47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253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7D5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DDF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240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93DB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AEE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4C4E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AD3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50AA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7284944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5583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CAC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D9A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507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2BF44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7B8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38E5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DBF5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579A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891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C94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3F20FE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39D9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1AF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3C1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898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AE25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E98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D004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5876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CF4D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2A8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A473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56215D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94B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37F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C08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246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99E9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3DC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49BB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B262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72C8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B08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F851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0F8B60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C489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D71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AC4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F3A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47FB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15A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5070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C57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B892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741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BACA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7E3A6B4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CC0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B702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A38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77F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0A4E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D06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A2F9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5D5A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5336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B831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71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38EF2B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2893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D7B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EBE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8D7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44D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0BE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793F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8C7E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DEE1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E77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D997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w:t>
            </w:r>
          </w:p>
        </w:tc>
      </w:tr>
      <w:tr w:rsidR="001D3B19" w:rsidRPr="001D3B19" w14:paraId="4F08DEF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22CB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A91B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60C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59D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2AE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F34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689B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2BC5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56EE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2BB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0EA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B846A3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5F13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C31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B3C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CBB2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Malgun Gothic" w:hAnsi="Arial"/>
                <w:kern w:val="2"/>
                <w:sz w:val="18"/>
                <w:lang w:eastAsia="en-GB"/>
              </w:rPr>
              <w:t>See</w:t>
            </w:r>
            <w:r w:rsidRPr="001D3B19">
              <w:rPr>
                <w:rFonts w:ascii="Arial" w:eastAsia="Times New Roman" w:hAnsi="Arial"/>
                <w:kern w:val="2"/>
                <w:sz w:val="18"/>
                <w:lang w:eastAsia="en-GB"/>
              </w:rPr>
              <w:t xml:space="preserve"> </w:t>
            </w:r>
            <w:r w:rsidRPr="001D3B19">
              <w:rPr>
                <w:rFonts w:ascii="Arial" w:eastAsia="Malgun Gothic" w:hAnsi="Arial"/>
                <w:kern w:val="2"/>
                <w:sz w:val="18"/>
                <w:lang w:eastAsia="en-GB"/>
              </w:rPr>
              <w:t>CA_25</w:t>
            </w:r>
            <w:r w:rsidRPr="001D3B19">
              <w:rPr>
                <w:rFonts w:ascii="Arial" w:eastAsia="Times New Roman" w:hAnsi="Arial"/>
                <w:kern w:val="2"/>
                <w:sz w:val="18"/>
                <w:lang w:eastAsia="en-GB"/>
              </w:rPr>
              <w:t xml:space="preserve">A-25A </w:t>
            </w:r>
            <w:r w:rsidRPr="001D3B19">
              <w:rPr>
                <w:rFonts w:ascii="Arial" w:eastAsia="Malgun Gothic" w:hAnsi="Arial"/>
                <w:kern w:val="2"/>
                <w:sz w:val="18"/>
                <w:lang w:eastAsia="en-GB"/>
              </w:rPr>
              <w:t>Bandwidth</w:t>
            </w:r>
            <w:r w:rsidRPr="001D3B19">
              <w:rPr>
                <w:rFonts w:ascii="Arial" w:eastAsia="Times New Roman" w:hAnsi="Arial"/>
                <w:kern w:val="2"/>
                <w:sz w:val="18"/>
                <w:lang w:eastAsia="en-GB"/>
              </w:rPr>
              <w:t xml:space="preserve"> </w:t>
            </w:r>
            <w:r w:rsidRPr="001D3B19">
              <w:rPr>
                <w:rFonts w:ascii="Arial" w:eastAsia="Malgun Gothic" w:hAnsi="Arial"/>
                <w:kern w:val="2"/>
                <w:sz w:val="18"/>
                <w:lang w:eastAsia="en-GB"/>
              </w:rPr>
              <w:t xml:space="preserve">Combination Set 1 </w:t>
            </w:r>
            <w:r w:rsidRPr="001D3B19">
              <w:rPr>
                <w:rFonts w:ascii="Arial" w:eastAsia="Times New Roman" w:hAnsi="Arial"/>
                <w:sz w:val="18"/>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D92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130A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4AFB255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B9F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914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2A0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9BC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D200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9B6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7C90D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1AEA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9164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F3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56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55BF9D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D57F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E46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AA9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0EB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A65E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76F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0F10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EA7A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725E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D96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796D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363C3A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C235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8F7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D72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290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BC6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944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3148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BB36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24D9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650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D48E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084AA1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56AF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FBC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480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304F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8F8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24EC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3EE3D4F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E6CC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02A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49E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3F2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9B7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5A5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F04E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EF3A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A2B6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8F3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591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D57E38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6E13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399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DC1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3FA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BD2F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F96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D416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7CB4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2F46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216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5008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FF4A2B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5DD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18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8DE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DBA5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37C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BE95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71B18B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1287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502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101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541A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FD3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AA58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D802BB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0C87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C4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EA2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CEF0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077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B77C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9A91AA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1A24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1FF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33D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6F5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DB6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286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BB55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DAED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D495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223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D2E5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7AFE78F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569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3760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309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ADD7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12B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3D77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44E4B4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72F8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EEB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977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7F14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73F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572C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0FB0F6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B761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DC49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BC1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C294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EB5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6677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CFC8A1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8AA2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82E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ED7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87F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030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791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762D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B94A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736C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686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123E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54FA2E7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A29D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4BBC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4BF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10B9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202D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C08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63623B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D573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9DD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621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968A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28B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AC5B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716085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5A99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7B2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BEE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1880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39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98BD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DF1B7E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4B31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0F6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1FE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458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76A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176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E458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1B3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E694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CEB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7985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31FDE9E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83EA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7850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800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E661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81A0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DF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27B49B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021A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32E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9E6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en-GB"/>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E00F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2DA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42D8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CCE14B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86BF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2C5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3A6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146F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FE3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ED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89B125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FCA0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7D1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B06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BF0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4BA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6A6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128B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514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94F5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269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ABE5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72CD9EA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B173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F4F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28D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0D5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935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D52E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5B66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7BDB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9797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81E2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36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5572D9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4C3C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12B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BB3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921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9F7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876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7B36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EE97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2934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64F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C310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6F53BC7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C5B5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B50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2E1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F748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A66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ED2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E12D87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7110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EC8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856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741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6E58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135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7563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77BB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6EB8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80F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2AC6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1C33F49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64B9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4A0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6FA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8B6D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3529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4D7B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7D176C3"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03B74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D3B19">
              <w:rPr>
                <w:rFonts w:ascii="Arial" w:eastAsia="Times New Roman" w:hAnsi="Arial" w:cs="Arial"/>
                <w:sz w:val="18"/>
                <w:szCs w:val="18"/>
                <w:lang w:eastAsia="en-GB"/>
              </w:rPr>
              <w:t>CA_25</w:t>
            </w:r>
            <w:r w:rsidRPr="001D3B19">
              <w:rPr>
                <w:rFonts w:ascii="Arial" w:eastAsia="Times New Roman" w:hAnsi="Arial" w:cs="Arial"/>
                <w:sz w:val="18"/>
                <w:szCs w:val="18"/>
                <w:lang w:val="en-US" w:eastAsia="en-GB"/>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3E250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1D3B19">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469B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1D3B19">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BDB0C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D3B19">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D710C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50009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D6B57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A10AC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3CB093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D268F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B5E32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59266391"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C5FF11" w14:textId="77777777" w:rsidR="001D3B19" w:rsidRPr="001D3B19" w:rsidRDefault="001D3B19" w:rsidP="001D3B19">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D6FC0D" w14:textId="77777777" w:rsidR="001D3B19" w:rsidRPr="001D3B19" w:rsidRDefault="001D3B19" w:rsidP="001D3B19">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19066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1D3B19">
              <w:rPr>
                <w:rFonts w:ascii="Arial" w:eastAsia="Times New Roman" w:hAnsi="Arial" w:cs="Arial"/>
                <w:sz w:val="18"/>
                <w:szCs w:val="18"/>
                <w:lang w:val="en-US" w:eastAsia="en-GB"/>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BB905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42555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51BC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05ADE6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B7AB8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E109B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205C4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81304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1209488E" w14:textId="77777777" w:rsidTr="00761A97">
        <w:trPr>
          <w:trHeight w:val="103"/>
          <w:jc w:val="center"/>
        </w:trPr>
        <w:tc>
          <w:tcPr>
            <w:tcW w:w="1445" w:type="dxa"/>
            <w:vMerge w:val="restart"/>
            <w:tcBorders>
              <w:top w:val="single" w:sz="6" w:space="0" w:color="000000"/>
              <w:left w:val="single" w:sz="6" w:space="0" w:color="000000"/>
              <w:right w:val="single" w:sz="6" w:space="0" w:color="000000"/>
            </w:tcBorders>
            <w:vAlign w:val="center"/>
            <w:hideMark/>
          </w:tcPr>
          <w:p w14:paraId="30C6A5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4FD9CA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1D3B19">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4C8E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1D3B19">
              <w:rPr>
                <w:rFonts w:ascii="Arial" w:eastAsia="Times New Roman" w:hAnsi="Arial" w:cs="Arial"/>
                <w:sz w:val="18"/>
                <w:szCs w:val="18"/>
                <w:lang w:val="en-US" w:eastAsia="en-GB"/>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113AC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AD74A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60</w:t>
            </w:r>
          </w:p>
        </w:tc>
        <w:tc>
          <w:tcPr>
            <w:tcW w:w="1287" w:type="dxa"/>
            <w:vMerge w:val="restart"/>
            <w:tcBorders>
              <w:top w:val="single" w:sz="6" w:space="0" w:color="000000"/>
              <w:left w:val="single" w:sz="6" w:space="0" w:color="000000"/>
              <w:right w:val="single" w:sz="6" w:space="0" w:color="000000"/>
            </w:tcBorders>
            <w:vAlign w:val="center"/>
            <w:hideMark/>
          </w:tcPr>
          <w:p w14:paraId="005D30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1C46839D" w14:textId="77777777" w:rsidTr="00761A97">
        <w:trPr>
          <w:trHeight w:val="223"/>
          <w:jc w:val="center"/>
        </w:trPr>
        <w:tc>
          <w:tcPr>
            <w:tcW w:w="1445" w:type="dxa"/>
            <w:vMerge/>
            <w:tcBorders>
              <w:left w:val="single" w:sz="6" w:space="0" w:color="000000"/>
              <w:bottom w:val="single" w:sz="4" w:space="0" w:color="auto"/>
              <w:right w:val="single" w:sz="6" w:space="0" w:color="000000"/>
            </w:tcBorders>
            <w:vAlign w:val="center"/>
          </w:tcPr>
          <w:p w14:paraId="09311D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6" w:space="0" w:color="000000"/>
              <w:bottom w:val="single" w:sz="4" w:space="0" w:color="auto"/>
              <w:right w:val="single" w:sz="6" w:space="0" w:color="000000"/>
            </w:tcBorders>
            <w:vAlign w:val="center"/>
          </w:tcPr>
          <w:p w14:paraId="3C3DA6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24353A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11B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bCs/>
                <w:sz w:val="18"/>
                <w:szCs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662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41F6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B9A5A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861E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233D89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Yes</w:t>
            </w:r>
          </w:p>
        </w:tc>
        <w:tc>
          <w:tcPr>
            <w:tcW w:w="1187" w:type="dxa"/>
            <w:vMerge/>
            <w:tcBorders>
              <w:left w:val="single" w:sz="6" w:space="0" w:color="000000"/>
              <w:bottom w:val="single" w:sz="4" w:space="0" w:color="auto"/>
              <w:right w:val="single" w:sz="6" w:space="0" w:color="000000"/>
            </w:tcBorders>
            <w:vAlign w:val="center"/>
          </w:tcPr>
          <w:p w14:paraId="0ADBC2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vMerge/>
            <w:tcBorders>
              <w:left w:val="single" w:sz="6" w:space="0" w:color="000000"/>
              <w:bottom w:val="single" w:sz="4" w:space="0" w:color="auto"/>
              <w:right w:val="single" w:sz="6" w:space="0" w:color="000000"/>
            </w:tcBorders>
            <w:vAlign w:val="center"/>
          </w:tcPr>
          <w:p w14:paraId="2BC76A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D3B19" w:rsidRPr="001D3B19" w14:paraId="6355F0C3"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5833DD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cs="Arial"/>
                <w:sz w:val="18"/>
                <w:szCs w:val="18"/>
                <w:lang w:eastAsia="en-GB"/>
              </w:rPr>
              <w:t>CA_26A-38A</w:t>
            </w:r>
          </w:p>
        </w:tc>
        <w:tc>
          <w:tcPr>
            <w:tcW w:w="1466" w:type="dxa"/>
            <w:tcBorders>
              <w:top w:val="single" w:sz="4" w:space="0" w:color="auto"/>
              <w:left w:val="single" w:sz="4" w:space="0" w:color="auto"/>
              <w:bottom w:val="nil"/>
              <w:right w:val="single" w:sz="4" w:space="0" w:color="auto"/>
            </w:tcBorders>
            <w:vAlign w:val="center"/>
          </w:tcPr>
          <w:p w14:paraId="58D3AA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B5103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75C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8DF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243E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48BC7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751E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751996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71AF44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35</w:t>
            </w:r>
          </w:p>
        </w:tc>
        <w:tc>
          <w:tcPr>
            <w:tcW w:w="1287" w:type="dxa"/>
            <w:tcBorders>
              <w:top w:val="single" w:sz="4" w:space="0" w:color="auto"/>
              <w:left w:val="single" w:sz="4" w:space="0" w:color="auto"/>
              <w:bottom w:val="nil"/>
              <w:right w:val="single" w:sz="4" w:space="0" w:color="auto"/>
            </w:tcBorders>
            <w:vAlign w:val="center"/>
          </w:tcPr>
          <w:p w14:paraId="6BD19B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0</w:t>
            </w:r>
          </w:p>
        </w:tc>
      </w:tr>
      <w:tr w:rsidR="001D3B19" w:rsidRPr="001D3B19" w14:paraId="7F4DC09F" w14:textId="77777777" w:rsidTr="00761A97">
        <w:trPr>
          <w:trHeight w:val="223"/>
          <w:jc w:val="center"/>
        </w:trPr>
        <w:tc>
          <w:tcPr>
            <w:tcW w:w="1445" w:type="dxa"/>
            <w:tcBorders>
              <w:top w:val="nil"/>
              <w:left w:val="single" w:sz="4" w:space="0" w:color="auto"/>
              <w:bottom w:val="single" w:sz="4" w:space="0" w:color="auto"/>
              <w:right w:val="single" w:sz="4" w:space="0" w:color="auto"/>
            </w:tcBorders>
            <w:vAlign w:val="center"/>
          </w:tcPr>
          <w:p w14:paraId="730243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38E75D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EF454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3FB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D7AC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133B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BD99B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3BF8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05BEA9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7E7D8D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319A16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D3B19" w:rsidRPr="001D3B19" w14:paraId="2D3232B6"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64E39F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cs="Arial"/>
                <w:sz w:val="18"/>
                <w:szCs w:val="18"/>
                <w:lang w:eastAsia="en-GB"/>
              </w:rPr>
              <w:t>CA_26A-38C</w:t>
            </w:r>
          </w:p>
        </w:tc>
        <w:tc>
          <w:tcPr>
            <w:tcW w:w="1466" w:type="dxa"/>
            <w:tcBorders>
              <w:top w:val="single" w:sz="4" w:space="0" w:color="auto"/>
              <w:left w:val="single" w:sz="4" w:space="0" w:color="auto"/>
              <w:bottom w:val="nil"/>
              <w:right w:val="single" w:sz="4" w:space="0" w:color="auto"/>
            </w:tcBorders>
            <w:vAlign w:val="center"/>
          </w:tcPr>
          <w:p w14:paraId="0B6249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4984A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D39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8025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2A7A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BA208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2D09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34D2DF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18E177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55</w:t>
            </w:r>
          </w:p>
        </w:tc>
        <w:tc>
          <w:tcPr>
            <w:tcW w:w="1287" w:type="dxa"/>
            <w:tcBorders>
              <w:top w:val="single" w:sz="4" w:space="0" w:color="auto"/>
              <w:left w:val="single" w:sz="4" w:space="0" w:color="auto"/>
              <w:bottom w:val="nil"/>
              <w:right w:val="single" w:sz="4" w:space="0" w:color="auto"/>
            </w:tcBorders>
            <w:vAlign w:val="center"/>
          </w:tcPr>
          <w:p w14:paraId="1CB029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0</w:t>
            </w:r>
          </w:p>
        </w:tc>
      </w:tr>
      <w:tr w:rsidR="001D3B19" w:rsidRPr="001D3B19" w14:paraId="26B8270C" w14:textId="77777777" w:rsidTr="00761A97">
        <w:trPr>
          <w:trHeight w:val="223"/>
          <w:jc w:val="center"/>
        </w:trPr>
        <w:tc>
          <w:tcPr>
            <w:tcW w:w="1445" w:type="dxa"/>
            <w:tcBorders>
              <w:top w:val="nil"/>
              <w:left w:val="single" w:sz="4" w:space="0" w:color="auto"/>
              <w:bottom w:val="single" w:sz="4" w:space="0" w:color="auto"/>
              <w:right w:val="single" w:sz="4" w:space="0" w:color="auto"/>
            </w:tcBorders>
            <w:vAlign w:val="center"/>
          </w:tcPr>
          <w:p w14:paraId="79D02A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41EC64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24DDB3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6846CF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cs="Arial"/>
                <w:sz w:val="18"/>
                <w:szCs w:val="18"/>
                <w:lang w:eastAsia="en-GB"/>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F8320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648D95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D3B19" w:rsidRPr="001D3B19" w14:paraId="1176B1E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BEC7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513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4C0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D17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1ED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166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5041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E0EA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9065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15A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7F4B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16E45C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30E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8B74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D28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783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624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4CE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4538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8A47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D7C3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C82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5C9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A02FC1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77C8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8FF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D5E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ADB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AE8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5B3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D937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3027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7440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A14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2978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519002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EA92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CBF2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DD7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754A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845A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C8D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01BF0F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268B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B65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FF6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1F8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D513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BB0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5BA9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8268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FFDB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439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43DA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2900F56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7A71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1CA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424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8FA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E40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BE35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70A28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B549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D481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FA9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D1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B08410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D451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851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D9D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246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FBC5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08B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7500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98A3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BB80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170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eastAsia="en-GB"/>
              </w:rPr>
              <w:t>3</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7985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038BF3D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D8E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0AE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848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BC2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5E3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0A5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DFFF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2CA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F03C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10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7246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C7B58C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1614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Malgun Gothic" w:hAnsi="Arial"/>
                <w:sz w:val="18"/>
                <w:lang w:val="en-US" w:eastAsia="en-GB"/>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183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FD0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24F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9D09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BAA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13CB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65DD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E110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DA1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4015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38550EA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A2E0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3902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D7C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64DF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5439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F9BB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FF7D26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20C5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2C6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50D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80A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6971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EED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2A64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6324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6E67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230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B9E0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4403C23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054A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C2ED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E7D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9147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6710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2E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53765F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3F5A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1D3B19">
              <w:rPr>
                <w:rFonts w:ascii="Arial" w:eastAsia="Malgun Gothic" w:hAnsi="Arial"/>
                <w:sz w:val="18"/>
                <w:lang w:val="en-US" w:eastAsia="en-GB"/>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1BC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935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373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2A6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156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AAC3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1C8E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9875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1E5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D3B19">
              <w:rPr>
                <w:rFonts w:ascii="Arial" w:eastAsia="Malgun Gothic"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0649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zh-CN"/>
              </w:rPr>
            </w:pPr>
            <w:r w:rsidRPr="001D3B19">
              <w:rPr>
                <w:rFonts w:ascii="Arial" w:eastAsia="Times New Roman" w:hAnsi="Arial"/>
                <w:sz w:val="18"/>
                <w:lang w:eastAsia="zh-CN"/>
              </w:rPr>
              <w:t>0</w:t>
            </w:r>
          </w:p>
        </w:tc>
      </w:tr>
      <w:tr w:rsidR="001D3B19" w:rsidRPr="001D3B19" w14:paraId="6678102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EAD43" w14:textId="77777777" w:rsidR="001D3B19" w:rsidRPr="001D3B19" w:rsidRDefault="001D3B19" w:rsidP="001D3B19">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AD9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57A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102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A873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31A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2424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9770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BDE9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66717" w14:textId="77777777" w:rsidR="001D3B19" w:rsidRPr="001D3B19" w:rsidRDefault="001D3B19" w:rsidP="001D3B19">
            <w:pPr>
              <w:overflowPunct w:val="0"/>
              <w:autoSpaceDE w:val="0"/>
              <w:adjustRightInd w:val="0"/>
              <w:spacing w:after="0"/>
              <w:textAlignment w:val="baseline"/>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D984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722DDD8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11AD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113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429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29F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037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00B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2593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A2B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8FBD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5C9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eastAsia="en-GB"/>
              </w:rPr>
              <w:t>4</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FA3E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04C1040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8CC6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5A2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DF9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48F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067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E04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17C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374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05E1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D48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0BF8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F93C58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C338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6C06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FFE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A30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40E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04E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DD9E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220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6DBF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4AA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eastAsia="en-GB"/>
              </w:rPr>
              <w:t>4</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1675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0CFFCF1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E03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D9EF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91A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BF6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31C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573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C0DC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98D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1FBC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4BAC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DD8B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DAA7A6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B794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F47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BA7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02C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80B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065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74B0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AAC9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F54F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E18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F08E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0430C9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34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6FCD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DFE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EF1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7B6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5BC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AF5C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8F31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66E7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E43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0ED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3956EB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45E9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335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434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D8B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646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2AD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15E2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233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BCA8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BF4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F08E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167B8C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A73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A8D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C50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8605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 xml:space="preserve">See CA_40C Bandwidth Combination set 1 in Table </w:t>
            </w:r>
            <w:r w:rsidRPr="001D3B19">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63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ED2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948B62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27A3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CA_2</w:t>
            </w:r>
            <w:r w:rsidRPr="001D3B19">
              <w:rPr>
                <w:rFonts w:ascii="Arial" w:eastAsia="Times New Roman" w:hAnsi="Arial"/>
                <w:sz w:val="18"/>
                <w:lang w:eastAsia="zh-CN"/>
              </w:rPr>
              <w:t>8</w:t>
            </w:r>
            <w:r w:rsidRPr="001D3B19">
              <w:rPr>
                <w:rFonts w:ascii="Arial" w:eastAsia="Times New Roman" w:hAnsi="Arial"/>
                <w:sz w:val="18"/>
                <w:lang w:eastAsia="en-GB"/>
              </w:rPr>
              <w:t>A-4</w:t>
            </w:r>
            <w:r w:rsidRPr="001D3B19">
              <w:rPr>
                <w:rFonts w:ascii="Arial" w:eastAsia="Times New Roman" w:hAnsi="Arial"/>
                <w:sz w:val="18"/>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6E2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CD6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2</w:t>
            </w:r>
            <w:r w:rsidRPr="001D3B19">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0FE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F77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2C5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906E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E4E3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E585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CFE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0F1F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0</w:t>
            </w:r>
          </w:p>
        </w:tc>
      </w:tr>
      <w:tr w:rsidR="001D3B19" w:rsidRPr="001D3B19" w14:paraId="121E771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064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33F5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301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w:t>
            </w:r>
            <w:r w:rsidRPr="001D3B19">
              <w:rPr>
                <w:rFonts w:ascii="Arial" w:eastAsia="Times New Roman" w:hAnsi="Arial"/>
                <w:sz w:val="18"/>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9F54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w:t>
            </w:r>
            <w:r w:rsidRPr="001D3B19">
              <w:rPr>
                <w:rFonts w:ascii="Arial" w:eastAsia="Times New Roman" w:hAnsi="Arial"/>
                <w:sz w:val="18"/>
                <w:lang w:eastAsia="zh-CN"/>
              </w:rPr>
              <w:t>0D</w:t>
            </w:r>
            <w:r w:rsidRPr="001D3B19">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17B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457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741EB5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CB82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DC3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1E6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2F1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A6E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953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1791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4070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2ED6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484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B1E8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3494B5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21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0D1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315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B5F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4D7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12B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81C2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1A29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B152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60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202F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658817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B779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67F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8AB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469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6FE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44E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FB53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D09B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F97B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F14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B8B7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1</w:t>
            </w:r>
          </w:p>
        </w:tc>
      </w:tr>
      <w:tr w:rsidR="001D3B19" w:rsidRPr="001D3B19" w14:paraId="6EF531F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C2B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6EC9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046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AA8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DAE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4CB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37DF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B8B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B258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5D2C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393A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348236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8A63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0DEF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95B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6C9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5B6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31E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0A00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BCEA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8657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CCF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04A5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21B690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3A2C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87D2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5A7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EC34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 xml:space="preserve">See CA_41C Bandwidth Combination set 0 in Table </w:t>
            </w:r>
            <w:r w:rsidRPr="001D3B19">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3B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9A2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98E903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9852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1E0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CA_2</w:t>
            </w:r>
            <w:r w:rsidRPr="001D3B19">
              <w:rPr>
                <w:rFonts w:ascii="Arial" w:eastAsia="Times New Roman" w:hAnsi="Arial"/>
                <w:sz w:val="18"/>
                <w:lang w:eastAsia="zh-CN"/>
              </w:rPr>
              <w:t>8</w:t>
            </w:r>
            <w:r w:rsidRPr="001D3B19">
              <w:rPr>
                <w:rFonts w:ascii="Arial" w:eastAsia="Times New Roman" w:hAnsi="Arial"/>
                <w:sz w:val="18"/>
                <w:lang w:eastAsia="en-GB"/>
              </w:rPr>
              <w:t>A-</w:t>
            </w:r>
            <w:r w:rsidRPr="001D3B19">
              <w:rPr>
                <w:rFonts w:ascii="Arial" w:eastAsia="Times New Roman" w:hAnsi="Arial"/>
                <w:sz w:val="18"/>
                <w:lang w:eastAsia="zh-CN"/>
              </w:rPr>
              <w:t>42</w:t>
            </w:r>
            <w:r w:rsidRPr="001D3B19">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EEB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23F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A88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A02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C0F0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033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3092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D12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74EC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2CB5BF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F947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E7E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FA1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70B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2F7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D0E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CB07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F27F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198F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798E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2B08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35652D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934D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0E1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EEF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EAB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66D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B0F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2D62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E91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CB74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D8F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C832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61F4D6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3CF8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33D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743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3661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w:t>
            </w:r>
            <w:r w:rsidRPr="001D3B19">
              <w:rPr>
                <w:rFonts w:ascii="Arial" w:eastAsia="Times New Roman" w:hAnsi="Arial"/>
                <w:sz w:val="18"/>
                <w:lang w:eastAsia="ja-JP"/>
              </w:rPr>
              <w:t>2</w:t>
            </w:r>
            <w:r w:rsidRPr="001D3B19">
              <w:rPr>
                <w:rFonts w:ascii="Arial" w:eastAsia="Times New Roman" w:hAnsi="Arial"/>
                <w:sz w:val="18"/>
                <w:lang w:eastAsia="en-GB"/>
              </w:rPr>
              <w:t xml:space="preserve">C Bandwidth combination set 0 in Table </w:t>
            </w:r>
            <w:r w:rsidRPr="001D3B19">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4C1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6E0E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960B12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E8F4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996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0E0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D33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7C8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2E6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1C67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AE8E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95E3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338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9D0F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0D5F382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7DC4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B72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257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CA33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CA_4</w:t>
            </w:r>
            <w:r w:rsidRPr="001D3B19">
              <w:rPr>
                <w:rFonts w:ascii="Arial" w:eastAsia="Times New Roman" w:hAnsi="Arial"/>
                <w:sz w:val="18"/>
                <w:lang w:eastAsia="ja-JP"/>
              </w:rPr>
              <w:t>2</w:t>
            </w:r>
            <w:r w:rsidRPr="001D3B19">
              <w:rPr>
                <w:rFonts w:ascii="Arial" w:eastAsia="Times New Roman" w:hAnsi="Arial"/>
                <w:sz w:val="18"/>
                <w:lang w:eastAsia="en-GB"/>
              </w:rPr>
              <w:t xml:space="preserve">A-42A Bandwidth combination set 0 in Table </w:t>
            </w:r>
            <w:r w:rsidRPr="001D3B19">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61DA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74D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03C5CC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F9D8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3F5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EF4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5C8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63D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781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51FD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E2C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BECA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C3C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8090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0B8B751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FCC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1713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19F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FFEA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CA_4</w:t>
            </w:r>
            <w:r w:rsidRPr="001D3B19">
              <w:rPr>
                <w:rFonts w:ascii="Arial" w:eastAsia="Times New Roman" w:hAnsi="Arial"/>
                <w:sz w:val="18"/>
                <w:lang w:eastAsia="ja-JP"/>
              </w:rPr>
              <w:t>2</w:t>
            </w:r>
            <w:r w:rsidRPr="001D3B19">
              <w:rPr>
                <w:rFonts w:ascii="Arial" w:eastAsia="Times New Roman" w:hAnsi="Arial"/>
                <w:sz w:val="18"/>
                <w:lang w:eastAsia="en-GB"/>
              </w:rPr>
              <w:t xml:space="preserve">D Bandwidth combination set 0 in Table </w:t>
            </w:r>
            <w:r w:rsidRPr="001D3B19">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9ED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CBF8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127E77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1769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5D4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806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45D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5D5A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30F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36A9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0F7D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3BCC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1B5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A17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30BB501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8DE4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4669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19B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C6EB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CA_4</w:t>
            </w:r>
            <w:r w:rsidRPr="001D3B19">
              <w:rPr>
                <w:rFonts w:ascii="Arial" w:eastAsia="Times New Roman" w:hAnsi="Arial"/>
                <w:sz w:val="18"/>
                <w:lang w:eastAsia="ja-JP"/>
              </w:rPr>
              <w:t>2</w:t>
            </w:r>
            <w:r w:rsidRPr="001D3B19">
              <w:rPr>
                <w:rFonts w:ascii="Arial" w:eastAsia="Times New Roman" w:hAnsi="Arial"/>
                <w:sz w:val="18"/>
                <w:lang w:eastAsia="en-GB"/>
              </w:rPr>
              <w:t xml:space="preserve">A-42C Bandwidth combination set 0 in Table </w:t>
            </w:r>
            <w:r w:rsidRPr="001D3B19">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930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BAFF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33577C6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FC17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F11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507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6AF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548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5EF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82DC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4ECE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572E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E63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9ED4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317898D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CDF9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E7E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2C9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F6CC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CA_4</w:t>
            </w:r>
            <w:r w:rsidRPr="001D3B19">
              <w:rPr>
                <w:rFonts w:ascii="Arial" w:eastAsia="Times New Roman" w:hAnsi="Arial"/>
                <w:sz w:val="18"/>
                <w:lang w:eastAsia="ja-JP"/>
              </w:rPr>
              <w:t>2</w:t>
            </w:r>
            <w:r w:rsidRPr="001D3B19">
              <w:rPr>
                <w:rFonts w:ascii="Arial" w:eastAsia="Times New Roman" w:hAnsi="Arial"/>
                <w:sz w:val="18"/>
                <w:lang w:eastAsia="en-GB"/>
              </w:rPr>
              <w:t xml:space="preserve">C-42C Bandwidth combination set 0 in Table </w:t>
            </w:r>
            <w:r w:rsidRPr="001D3B19">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47AB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D06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38835A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8B79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F21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D9B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69A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335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AB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DD4B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9F5F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2771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EB8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6D98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4D610DE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E9EE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30B5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5DE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41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605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1038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5978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60F1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0AAD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75D7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86A4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06C465E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5F9C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C79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91B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633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4575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52C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5409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0780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DA19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D48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B2A0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F4F945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738F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764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483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87C8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w:t>
            </w:r>
            <w:r w:rsidRPr="001D3B19">
              <w:rPr>
                <w:rFonts w:ascii="Arial" w:eastAsia="Times New Roman" w:hAnsi="Arial"/>
                <w:sz w:val="18"/>
                <w:lang w:eastAsia="zh-CN"/>
              </w:rPr>
              <w:t>6</w:t>
            </w:r>
            <w:r w:rsidRPr="001D3B19">
              <w:rPr>
                <w:rFonts w:ascii="Arial" w:eastAsia="Times New Roman" w:hAnsi="Arial"/>
                <w:sz w:val="18"/>
                <w:lang w:eastAsia="en-GB"/>
              </w:rPr>
              <w:t xml:space="preserve">C Bandwidth Combination set 1 in Table </w:t>
            </w:r>
            <w:r w:rsidRPr="001D3B19">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206A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5A7B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D78D80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FA68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93D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A36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C47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B1E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D23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4651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BB95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59E2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863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DAE4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6B588CB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4362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E0CB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AE2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B166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46D</w:t>
            </w:r>
            <w:r w:rsidRPr="001D3B19">
              <w:rPr>
                <w:rFonts w:ascii="Arial" w:eastAsia="Times New Roman" w:hAnsi="Arial"/>
                <w:sz w:val="18"/>
                <w:lang w:val="en-US" w:eastAsia="en-GB"/>
              </w:rPr>
              <w:t xml:space="preserve"> Bandwidth combination set </w:t>
            </w:r>
            <w:r w:rsidRPr="001D3B19">
              <w:rPr>
                <w:rFonts w:ascii="Arial" w:eastAsia="Times New Roman" w:hAnsi="Arial"/>
                <w:sz w:val="18"/>
                <w:lang w:val="en-US" w:eastAsia="zh-CN"/>
              </w:rPr>
              <w:t>1</w:t>
            </w:r>
            <w:r w:rsidRPr="001D3B19">
              <w:rPr>
                <w:rFonts w:ascii="Arial" w:eastAsia="Times New Roman" w:hAnsi="Arial"/>
                <w:sz w:val="18"/>
                <w:lang w:val="en-US" w:eastAsia="en-GB"/>
              </w:rPr>
              <w:t xml:space="preserve"> </w:t>
            </w:r>
            <w:r w:rsidRPr="001D3B19">
              <w:rPr>
                <w:rFonts w:ascii="Arial" w:eastAsia="Times New Roman" w:hAnsi="Arial"/>
                <w:sz w:val="18"/>
                <w:lang w:eastAsia="ja-JP"/>
              </w:rPr>
              <w:t xml:space="preserve">in </w:t>
            </w:r>
            <w:r w:rsidRPr="001D3B19">
              <w:rPr>
                <w:rFonts w:ascii="Arial" w:eastAsia="Times New Roman" w:hAnsi="Arial"/>
                <w:sz w:val="18"/>
                <w:lang w:val="en-US" w:eastAsia="ja-JP"/>
              </w:rPr>
              <w:t>Table 5.6A.1-</w:t>
            </w:r>
            <w:r w:rsidRPr="001D3B19">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058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0F52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D36258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1A21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FDC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95A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863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DCC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E53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8870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45AA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AE87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009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C06D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69B88F0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9F43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AFC2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969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FF5E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w:t>
            </w:r>
            <w:r w:rsidRPr="001D3B19">
              <w:rPr>
                <w:rFonts w:ascii="Arial" w:eastAsia="Times New Roman" w:hAnsi="Arial"/>
                <w:sz w:val="18"/>
                <w:lang w:eastAsia="zh-CN"/>
              </w:rPr>
              <w:t>6</w:t>
            </w:r>
            <w:r w:rsidRPr="001D3B19">
              <w:rPr>
                <w:rFonts w:ascii="Arial" w:eastAsia="Times New Roman" w:hAnsi="Arial"/>
                <w:sz w:val="18"/>
                <w:lang w:eastAsia="en-GB"/>
              </w:rPr>
              <w:t xml:space="preserve">E Bandwidth Combination set 1 in Table </w:t>
            </w:r>
            <w:r w:rsidRPr="001D3B19">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14E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CD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85B18C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54C4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0A0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D27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DD6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E52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60A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D387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C3C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9F16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C48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C526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1B25A1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2CC6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8A0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00D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DDA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4CE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36E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3946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5527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CBF4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4A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D77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597E07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381D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3B5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6DB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283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7D2B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EB0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B2CF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DEE4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E942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585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C4BD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404A76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B3A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9CBC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CD2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B3D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7652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87F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477A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3E99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A063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DB8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6C79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1303CE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9609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29</w:t>
            </w:r>
            <w:r w:rsidRPr="001D3B19">
              <w:rPr>
                <w:rFonts w:ascii="Arial" w:eastAsia="Times New Roman" w:hAnsi="Arial"/>
                <w:sz w:val="18"/>
                <w:lang w:eastAsia="en-GB"/>
              </w:rPr>
              <w:t>A-</w:t>
            </w:r>
            <w:r w:rsidRPr="001D3B19">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30E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8CA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951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A91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C7B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981E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DE6F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59FE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275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0C19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4B548A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E4A2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FB63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F92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F80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AAA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51F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467E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7184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EA3D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133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C1C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B66C25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B074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CA_2</w:t>
            </w:r>
            <w:r w:rsidRPr="001D3B19">
              <w:rPr>
                <w:rFonts w:ascii="Arial" w:eastAsia="Times New Roman" w:hAnsi="Arial"/>
                <w:sz w:val="18"/>
                <w:lang w:eastAsia="zh-CN"/>
              </w:rPr>
              <w:t>9</w:t>
            </w:r>
            <w:r w:rsidRPr="001D3B19">
              <w:rPr>
                <w:rFonts w:ascii="Arial" w:eastAsia="Times New Roman" w:hAnsi="Arial"/>
                <w:sz w:val="18"/>
                <w:lang w:eastAsia="ja-JP"/>
              </w:rPr>
              <w:t>A-</w:t>
            </w:r>
            <w:r w:rsidRPr="001D3B19">
              <w:rPr>
                <w:rFonts w:ascii="Arial" w:eastAsia="Times New Roman" w:hAnsi="Arial"/>
                <w:sz w:val="18"/>
                <w:lang w:eastAsia="zh-CN"/>
              </w:rPr>
              <w:t>66</w:t>
            </w:r>
            <w:r w:rsidRPr="001D3B19">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8453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5C2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2</w:t>
            </w:r>
            <w:r w:rsidRPr="001D3B19">
              <w:rPr>
                <w:rFonts w:ascii="Arial" w:eastAsia="Times New Roman" w:hAnsi="Arial"/>
                <w:sz w:val="18"/>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916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011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3B2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F68C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84F8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3D56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2F8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9399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5E157C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92E7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73B1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257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C52A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w:t>
            </w:r>
            <w:r w:rsidRPr="001D3B19">
              <w:rPr>
                <w:rFonts w:ascii="Arial" w:eastAsia="Times New Roman" w:hAnsi="Arial"/>
                <w:sz w:val="18"/>
                <w:lang w:eastAsia="zh-CN"/>
              </w:rPr>
              <w:t>66</w:t>
            </w:r>
            <w:r w:rsidRPr="001D3B19">
              <w:rPr>
                <w:rFonts w:ascii="Arial" w:eastAsia="Times New Roman" w:hAnsi="Arial"/>
                <w:sz w:val="18"/>
                <w:lang w:eastAsia="en-GB"/>
              </w:rPr>
              <w:t xml:space="preserve">C Bandwidth Combination set 0 in Table </w:t>
            </w:r>
            <w:r w:rsidRPr="001D3B19">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94E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45E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E6AFEA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F060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CA_2</w:t>
            </w:r>
            <w:r w:rsidRPr="001D3B19">
              <w:rPr>
                <w:rFonts w:ascii="Arial" w:eastAsia="Times New Roman" w:hAnsi="Arial"/>
                <w:sz w:val="18"/>
                <w:lang w:eastAsia="zh-CN"/>
              </w:rPr>
              <w:t>9</w:t>
            </w:r>
            <w:r w:rsidRPr="001D3B19">
              <w:rPr>
                <w:rFonts w:ascii="Arial" w:eastAsia="Times New Roman" w:hAnsi="Arial"/>
                <w:sz w:val="18"/>
                <w:lang w:eastAsia="ja-JP"/>
              </w:rPr>
              <w:t>A-</w:t>
            </w:r>
            <w:r w:rsidRPr="001D3B19">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0BBA2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D92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2</w:t>
            </w:r>
            <w:r w:rsidRPr="001D3B19">
              <w:rPr>
                <w:rFonts w:ascii="Arial" w:eastAsia="Times New Roman" w:hAnsi="Arial"/>
                <w:sz w:val="18"/>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4CF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31B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E1E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987F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6466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C2EC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726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889F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BC220F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89DD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D2CE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FAE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E09F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w:t>
            </w:r>
            <w:r w:rsidRPr="001D3B19">
              <w:rPr>
                <w:rFonts w:ascii="Arial" w:eastAsia="Times New Roman" w:hAnsi="Arial"/>
                <w:sz w:val="18"/>
                <w:lang w:eastAsia="zh-CN"/>
              </w:rPr>
              <w:t>66A-66A</w:t>
            </w:r>
            <w:r w:rsidRPr="001D3B19">
              <w:rPr>
                <w:rFonts w:ascii="Arial" w:eastAsia="Times New Roman" w:hAnsi="Arial"/>
                <w:sz w:val="18"/>
                <w:lang w:eastAsia="en-GB"/>
              </w:rPr>
              <w:t xml:space="preserve"> Bandwidth Combination set 0 in </w:t>
            </w:r>
            <w:r w:rsidRPr="001D3B19">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637A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69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220D85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787E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25F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Malgun Gothic" w:hAnsi="Arial"/>
                <w:sz w:val="18"/>
              </w:rPr>
            </w:pPr>
            <w:r w:rsidRPr="001D3B19">
              <w:rPr>
                <w:rFonts w:ascii="Arial" w:eastAsia="Malgun Gothic"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487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ja-JP"/>
              </w:rPr>
            </w:pPr>
            <w:r w:rsidRPr="001D3B19">
              <w:rPr>
                <w:rFonts w:ascii="Arial" w:eastAsia="Times New Roman" w:hAnsi="Arial"/>
                <w:sz w:val="18"/>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5F7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EEDB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F64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8EFD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A3C8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4EA7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894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en-GB"/>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E89E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0</w:t>
            </w:r>
          </w:p>
        </w:tc>
      </w:tr>
      <w:tr w:rsidR="001D3B19" w:rsidRPr="001D3B19" w14:paraId="4B59C82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77DF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7F460" w14:textId="77777777" w:rsidR="001D3B19" w:rsidRPr="001D3B19" w:rsidRDefault="001D3B19" w:rsidP="001D3B19">
            <w:pPr>
              <w:overflowPunct w:val="0"/>
              <w:autoSpaceDE w:val="0"/>
              <w:adjustRightInd w:val="0"/>
              <w:spacing w:after="0"/>
              <w:textAlignment w:val="baseline"/>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6CE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FFD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AFE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FC6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1FCD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2CE2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08B8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A85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436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03EF5E7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60CA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D0D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ACE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DBE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8C3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43E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9CAA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56F1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7362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782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82B1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58E7A79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868D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662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ED2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7A44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840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D22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285D335A"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4A1542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CA_30A-48A</w:t>
            </w:r>
          </w:p>
        </w:tc>
        <w:tc>
          <w:tcPr>
            <w:tcW w:w="1466" w:type="dxa"/>
            <w:tcBorders>
              <w:top w:val="single" w:sz="4" w:space="0" w:color="auto"/>
              <w:left w:val="single" w:sz="4" w:space="0" w:color="auto"/>
              <w:bottom w:val="nil"/>
              <w:right w:val="single" w:sz="4" w:space="0" w:color="auto"/>
            </w:tcBorders>
            <w:vAlign w:val="center"/>
          </w:tcPr>
          <w:p w14:paraId="2C9DFD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442391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FB5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411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3269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CF511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B23B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A690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tcBorders>
              <w:top w:val="single" w:sz="4" w:space="0" w:color="auto"/>
              <w:left w:val="single" w:sz="4" w:space="0" w:color="auto"/>
              <w:bottom w:val="nil"/>
              <w:right w:val="single" w:sz="4" w:space="0" w:color="auto"/>
            </w:tcBorders>
            <w:vAlign w:val="center"/>
          </w:tcPr>
          <w:p w14:paraId="70F48A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30</w:t>
            </w:r>
          </w:p>
        </w:tc>
        <w:tc>
          <w:tcPr>
            <w:tcW w:w="1287" w:type="dxa"/>
            <w:tcBorders>
              <w:top w:val="single" w:sz="4" w:space="0" w:color="auto"/>
              <w:left w:val="single" w:sz="4" w:space="0" w:color="auto"/>
              <w:bottom w:val="nil"/>
              <w:right w:val="single" w:sz="4" w:space="0" w:color="auto"/>
            </w:tcBorders>
            <w:vAlign w:val="center"/>
          </w:tcPr>
          <w:p w14:paraId="706687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14D16DC1" w14:textId="77777777" w:rsidTr="00761A97">
        <w:trPr>
          <w:trHeight w:val="223"/>
          <w:jc w:val="center"/>
        </w:trPr>
        <w:tc>
          <w:tcPr>
            <w:tcW w:w="1445" w:type="dxa"/>
            <w:tcBorders>
              <w:top w:val="nil"/>
              <w:left w:val="single" w:sz="4" w:space="0" w:color="auto"/>
              <w:bottom w:val="single" w:sz="4" w:space="0" w:color="auto"/>
              <w:right w:val="single" w:sz="4" w:space="0" w:color="auto"/>
            </w:tcBorders>
            <w:vAlign w:val="center"/>
          </w:tcPr>
          <w:p w14:paraId="1A87C1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left w:val="single" w:sz="4" w:space="0" w:color="auto"/>
              <w:bottom w:val="single" w:sz="4" w:space="0" w:color="auto"/>
              <w:right w:val="single" w:sz="4" w:space="0" w:color="auto"/>
            </w:tcBorders>
            <w:vAlign w:val="center"/>
          </w:tcPr>
          <w:p w14:paraId="6511D3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DB1B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CCB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5F7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064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4C9C0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ECA5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982B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4FCD85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1A9658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D3B19" w:rsidRPr="001D3B19" w14:paraId="5E62345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6C30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BB7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8DB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109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25B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525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118F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BD66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0E1D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993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C987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75883FA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FD58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0BFD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D77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67B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9340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C8F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DEBA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9FB6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36D7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07E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F17F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7E52833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FE64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w:t>
            </w:r>
            <w:r w:rsidRPr="001D3B19">
              <w:rPr>
                <w:rFonts w:ascii="Arial" w:eastAsia="Times New Roman" w:hAnsi="Arial"/>
                <w:sz w:val="18"/>
                <w:lang w:eastAsia="zh-CN"/>
              </w:rPr>
              <w:t>30</w:t>
            </w:r>
            <w:r w:rsidRPr="001D3B19">
              <w:rPr>
                <w:rFonts w:ascii="Arial" w:eastAsia="Times New Roman" w:hAnsi="Arial"/>
                <w:sz w:val="18"/>
                <w:lang w:eastAsia="ja-JP"/>
              </w:rPr>
              <w:t>A-</w:t>
            </w:r>
            <w:r w:rsidRPr="001D3B19">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6807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C3E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C66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1E78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344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2629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0CFC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4055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192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29F2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0</w:t>
            </w:r>
          </w:p>
        </w:tc>
      </w:tr>
      <w:tr w:rsidR="001D3B19" w:rsidRPr="001D3B19" w14:paraId="05DCE83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0E28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EE6C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922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514B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See CA_</w:t>
            </w:r>
            <w:r w:rsidRPr="001D3B19">
              <w:rPr>
                <w:rFonts w:ascii="Arial" w:eastAsia="Times New Roman" w:hAnsi="Arial"/>
                <w:sz w:val="18"/>
                <w:lang w:eastAsia="zh-CN"/>
              </w:rPr>
              <w:t>66A-66A</w:t>
            </w:r>
            <w:r w:rsidRPr="001D3B19">
              <w:rPr>
                <w:rFonts w:ascii="Arial" w:eastAsia="Times New Roman" w:hAnsi="Arial"/>
                <w:sz w:val="18"/>
                <w:lang w:eastAsia="ja-JP"/>
              </w:rPr>
              <w:t xml:space="preserve"> Bandwidth Combination set 0 in </w:t>
            </w:r>
            <w:r w:rsidRPr="001D3B19">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52F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D323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10EA31B7"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06C627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1D3B19">
              <w:rPr>
                <w:rFonts w:ascii="Arial" w:eastAsia="Times New Roman" w:hAnsi="Arial"/>
                <w:kern w:val="2"/>
                <w:sz w:val="18"/>
                <w:szCs w:val="18"/>
                <w:lang w:eastAsia="en-GB"/>
              </w:rPr>
              <w:t>CA_32A-38A</w:t>
            </w:r>
          </w:p>
        </w:tc>
        <w:tc>
          <w:tcPr>
            <w:tcW w:w="1466" w:type="dxa"/>
            <w:tcBorders>
              <w:top w:val="single" w:sz="4" w:space="0" w:color="auto"/>
              <w:left w:val="single" w:sz="4" w:space="0" w:color="auto"/>
              <w:bottom w:val="nil"/>
              <w:right w:val="single" w:sz="4" w:space="0" w:color="auto"/>
            </w:tcBorders>
            <w:vAlign w:val="center"/>
          </w:tcPr>
          <w:p w14:paraId="7AEEF3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C1067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1D3B19">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E07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C73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3796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29CF0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B1DD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9E26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794166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1D3B19">
              <w:rPr>
                <w:rFonts w:ascii="Arial" w:eastAsia="Times New Roman" w:hAnsi="Arial"/>
                <w:kern w:val="2"/>
                <w:sz w:val="18"/>
                <w:szCs w:val="18"/>
                <w:lang w:eastAsia="zh-CN"/>
              </w:rPr>
              <w:t>40</w:t>
            </w:r>
          </w:p>
        </w:tc>
        <w:tc>
          <w:tcPr>
            <w:tcW w:w="1287" w:type="dxa"/>
            <w:tcBorders>
              <w:top w:val="single" w:sz="4" w:space="0" w:color="auto"/>
              <w:left w:val="single" w:sz="4" w:space="0" w:color="auto"/>
              <w:bottom w:val="nil"/>
              <w:right w:val="single" w:sz="4" w:space="0" w:color="auto"/>
            </w:tcBorders>
            <w:vAlign w:val="center"/>
          </w:tcPr>
          <w:p w14:paraId="5D07D7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1D3B19">
              <w:rPr>
                <w:rFonts w:ascii="Arial" w:eastAsia="Times New Roman" w:hAnsi="Arial"/>
                <w:kern w:val="2"/>
                <w:sz w:val="18"/>
                <w:szCs w:val="18"/>
                <w:lang w:eastAsia="zh-CN"/>
              </w:rPr>
              <w:t>0</w:t>
            </w:r>
          </w:p>
        </w:tc>
      </w:tr>
      <w:tr w:rsidR="001D3B19" w:rsidRPr="001D3B19" w14:paraId="6995CCE8" w14:textId="77777777" w:rsidTr="00761A97">
        <w:trPr>
          <w:trHeight w:val="223"/>
          <w:jc w:val="center"/>
        </w:trPr>
        <w:tc>
          <w:tcPr>
            <w:tcW w:w="1445" w:type="dxa"/>
            <w:tcBorders>
              <w:top w:val="nil"/>
              <w:left w:val="single" w:sz="4" w:space="0" w:color="auto"/>
              <w:bottom w:val="single" w:sz="4" w:space="0" w:color="auto"/>
              <w:right w:val="single" w:sz="4" w:space="0" w:color="auto"/>
            </w:tcBorders>
            <w:vAlign w:val="center"/>
          </w:tcPr>
          <w:p w14:paraId="0381E4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292773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7EBC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1D3B19">
              <w:rPr>
                <w:rFonts w:ascii="Arial" w:eastAsia="Times New Roman" w:hAnsi="Arial"/>
                <w:kern w:val="2"/>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5DD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E45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0AB7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72A6A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4CE4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DB13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Yu Mincho" w:hAnsi="Arial"/>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28823E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c>
          <w:tcPr>
            <w:tcW w:w="1287" w:type="dxa"/>
            <w:tcBorders>
              <w:top w:val="nil"/>
              <w:left w:val="single" w:sz="4" w:space="0" w:color="auto"/>
              <w:bottom w:val="single" w:sz="4" w:space="0" w:color="auto"/>
              <w:right w:val="single" w:sz="4" w:space="0" w:color="auto"/>
            </w:tcBorders>
            <w:vAlign w:val="center"/>
          </w:tcPr>
          <w:p w14:paraId="27A7C0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r>
      <w:tr w:rsidR="001D3B19" w:rsidRPr="001D3B19" w14:paraId="2B8D794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E2DA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kern w:val="2"/>
                <w:sz w:val="18"/>
                <w:szCs w:val="18"/>
                <w:lang w:eastAsia="en-GB"/>
              </w:rPr>
              <w:t>CA_</w:t>
            </w:r>
            <w:r w:rsidRPr="001D3B19">
              <w:rPr>
                <w:rFonts w:ascii="Arial" w:eastAsia="Times New Roman" w:hAnsi="Arial"/>
                <w:kern w:val="2"/>
                <w:sz w:val="18"/>
                <w:szCs w:val="18"/>
                <w:lang w:eastAsia="zh-CN"/>
              </w:rPr>
              <w:t>32</w:t>
            </w:r>
            <w:r w:rsidRPr="001D3B19">
              <w:rPr>
                <w:rFonts w:ascii="Arial" w:eastAsia="Times New Roman" w:hAnsi="Arial"/>
                <w:kern w:val="2"/>
                <w:sz w:val="18"/>
                <w:szCs w:val="18"/>
                <w:lang w:eastAsia="en-GB"/>
              </w:rPr>
              <w:t>A-</w:t>
            </w:r>
            <w:r w:rsidRPr="001D3B19">
              <w:rPr>
                <w:rFonts w:ascii="Arial" w:eastAsia="Times New Roman" w:hAnsi="Arial"/>
                <w:kern w:val="2"/>
                <w:sz w:val="18"/>
                <w:szCs w:val="18"/>
                <w:lang w:eastAsia="zh-CN"/>
              </w:rPr>
              <w:t>42</w:t>
            </w:r>
            <w:r w:rsidRPr="001D3B19">
              <w:rPr>
                <w:rFonts w:ascii="Arial" w:eastAsia="Times New Roman" w:hAnsi="Arial"/>
                <w:kern w:val="2"/>
                <w:sz w:val="18"/>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3D671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531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9DC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7F5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4A0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E7E7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9E71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6645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8AC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kern w:val="2"/>
                <w:sz w:val="18"/>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5A84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kern w:val="2"/>
                <w:sz w:val="18"/>
                <w:szCs w:val="18"/>
                <w:lang w:eastAsia="zh-CN"/>
              </w:rPr>
              <w:t>0</w:t>
            </w:r>
          </w:p>
        </w:tc>
      </w:tr>
      <w:tr w:rsidR="001D3B19" w:rsidRPr="001D3B19" w14:paraId="1557229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37FB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02F6E0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F6C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95B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2C8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FE1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2B06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D9C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7C58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7AE1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ED0A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58C86EC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D683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kern w:val="2"/>
                <w:sz w:val="18"/>
                <w:szCs w:val="18"/>
                <w:lang w:eastAsia="en-GB"/>
              </w:rPr>
              <w:t>CA_</w:t>
            </w:r>
            <w:r w:rsidRPr="001D3B19">
              <w:rPr>
                <w:rFonts w:ascii="Arial" w:eastAsia="Times New Roman" w:hAnsi="Arial"/>
                <w:kern w:val="2"/>
                <w:sz w:val="18"/>
                <w:szCs w:val="18"/>
                <w:lang w:eastAsia="zh-CN"/>
              </w:rPr>
              <w:t>32</w:t>
            </w:r>
            <w:r w:rsidRPr="001D3B19">
              <w:rPr>
                <w:rFonts w:ascii="Arial" w:eastAsia="Times New Roman" w:hAnsi="Arial"/>
                <w:kern w:val="2"/>
                <w:sz w:val="18"/>
                <w:szCs w:val="18"/>
                <w:lang w:eastAsia="en-GB"/>
              </w:rPr>
              <w:t>A-</w:t>
            </w:r>
            <w:r w:rsidRPr="001D3B19">
              <w:rPr>
                <w:rFonts w:ascii="Arial" w:eastAsia="Times New Roman" w:hAnsi="Arial"/>
                <w:kern w:val="2"/>
                <w:sz w:val="18"/>
                <w:szCs w:val="18"/>
                <w:lang w:eastAsia="zh-CN"/>
              </w:rPr>
              <w:t>43</w:t>
            </w:r>
            <w:r w:rsidRPr="001D3B19">
              <w:rPr>
                <w:rFonts w:ascii="Arial" w:eastAsia="Times New Roman" w:hAnsi="Arial"/>
                <w:kern w:val="2"/>
                <w:sz w:val="18"/>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27BAE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82B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087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AC6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6E4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6C6F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0EF8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659D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882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kern w:val="2"/>
                <w:sz w:val="18"/>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CA02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kern w:val="2"/>
                <w:sz w:val="18"/>
                <w:szCs w:val="18"/>
                <w:lang w:eastAsia="zh-CN"/>
              </w:rPr>
              <w:t>0</w:t>
            </w:r>
          </w:p>
        </w:tc>
      </w:tr>
      <w:tr w:rsidR="001D3B19" w:rsidRPr="001D3B19" w14:paraId="0B2AA9D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E20A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7C47A3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830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997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77C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7D2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21C2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3D94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748C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39E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F31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268A21C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C1CF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C4CF4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DC8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089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729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B70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45D4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3B8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BA1E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98D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EDB0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0</w:t>
            </w:r>
          </w:p>
        </w:tc>
      </w:tr>
      <w:tr w:rsidR="001D3B19" w:rsidRPr="001D3B19" w14:paraId="2F76A75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EA69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936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962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C72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C77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205E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D27B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C934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E507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442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E72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080FE8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FED5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C5362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118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D44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3B42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FE3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359B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8FBF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B578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115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0E09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0</w:t>
            </w:r>
          </w:p>
        </w:tc>
      </w:tr>
      <w:tr w:rsidR="001D3B19" w:rsidRPr="001D3B19" w14:paraId="780320C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2063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65A0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7BE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B11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474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76C7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BC729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9233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BE88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E782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4A67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3DCAF8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0E8F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4D7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C8D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EDD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C71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6140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E2F5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E20A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B850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6D2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E798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0A7F5D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6D8C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8665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A51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5A7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4A8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8403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7932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89A7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EF9D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760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76CD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AE1AEF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FCCC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F5ED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6E7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kern w:val="2"/>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4A1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887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DE5F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001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65A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A2DD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5C0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ADB4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2ACF8E8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21BD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CB7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834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223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291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D40A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B502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288D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D551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946A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69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46A28F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9ADB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FF7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537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180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F8A4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C5C0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76C3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49CA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F516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DF1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D813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9374D7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BFC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480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B1A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427B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CA_40A-40A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zh-CN"/>
              </w:rPr>
              <w:t>0</w:t>
            </w:r>
            <w:r w:rsidRPr="001D3B19">
              <w:rPr>
                <w:rFonts w:ascii="Arial" w:eastAsia="Times New Roman" w:hAnsi="Arial"/>
                <w:sz w:val="18"/>
                <w:lang w:eastAsia="ja-JP"/>
              </w:rPr>
              <w:t xml:space="preserve"> </w:t>
            </w:r>
            <w:r w:rsidRPr="001D3B19">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E12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E0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9A132A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3D7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D79B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2B3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8B375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7AB60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4A8EE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004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047924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68C3E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8FB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16BE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61509A3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2100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EB8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55D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8B63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Malgun Gothic" w:hAnsi="Arial"/>
                <w:kern w:val="2"/>
                <w:sz w:val="18"/>
                <w:szCs w:val="18"/>
                <w:lang w:eastAsia="en-GB"/>
              </w:rPr>
              <w:t>See</w:t>
            </w:r>
            <w:r w:rsidRPr="001D3B19">
              <w:rPr>
                <w:rFonts w:ascii="Arial" w:eastAsia="Times New Roman" w:hAnsi="Arial"/>
                <w:kern w:val="2"/>
                <w:sz w:val="18"/>
                <w:szCs w:val="18"/>
                <w:lang w:eastAsia="zh-CN"/>
              </w:rPr>
              <w:t xml:space="preserve"> </w:t>
            </w:r>
            <w:r w:rsidRPr="001D3B19">
              <w:rPr>
                <w:rFonts w:ascii="Arial" w:eastAsia="Malgun Gothic" w:hAnsi="Arial"/>
                <w:kern w:val="2"/>
                <w:sz w:val="18"/>
                <w:szCs w:val="18"/>
                <w:lang w:eastAsia="en-GB"/>
              </w:rPr>
              <w:t>CA_40</w:t>
            </w:r>
            <w:r w:rsidRPr="001D3B19">
              <w:rPr>
                <w:rFonts w:ascii="Arial" w:eastAsia="Times New Roman" w:hAnsi="Arial"/>
                <w:kern w:val="2"/>
                <w:sz w:val="18"/>
                <w:szCs w:val="18"/>
                <w:lang w:eastAsia="zh-CN"/>
              </w:rPr>
              <w:t xml:space="preserve">A-40A </w:t>
            </w:r>
            <w:r w:rsidRPr="001D3B19">
              <w:rPr>
                <w:rFonts w:ascii="Arial" w:eastAsia="Malgun Gothic" w:hAnsi="Arial"/>
                <w:kern w:val="2"/>
                <w:sz w:val="18"/>
                <w:szCs w:val="18"/>
                <w:lang w:eastAsia="en-GB"/>
              </w:rPr>
              <w:t>Bandwidth</w:t>
            </w:r>
            <w:r w:rsidRPr="001D3B19">
              <w:rPr>
                <w:rFonts w:ascii="Arial" w:eastAsia="Times New Roman" w:hAnsi="Arial"/>
                <w:kern w:val="2"/>
                <w:sz w:val="18"/>
                <w:szCs w:val="18"/>
                <w:lang w:eastAsia="zh-CN"/>
              </w:rPr>
              <w:t xml:space="preserve"> </w:t>
            </w:r>
            <w:r w:rsidRPr="001D3B19">
              <w:rPr>
                <w:rFonts w:ascii="Arial" w:eastAsia="Malgun Gothic" w:hAnsi="Arial"/>
                <w:kern w:val="2"/>
                <w:sz w:val="18"/>
                <w:szCs w:val="18"/>
                <w:lang w:eastAsia="en-GB"/>
              </w:rPr>
              <w:t xml:space="preserve">Combination Set 1 </w:t>
            </w:r>
            <w:r w:rsidRPr="001D3B19">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3267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B0B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5B436E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386D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D1D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1F9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2D4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45AC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0A24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2BE9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A27E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CB7A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45F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3314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515537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A326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D4D8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3E3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FBB1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w:t>
            </w:r>
            <w:r w:rsidRPr="001D3B19">
              <w:rPr>
                <w:rFonts w:ascii="Arial" w:eastAsia="Times New Roman" w:hAnsi="Arial"/>
                <w:sz w:val="18"/>
                <w:lang w:eastAsia="zh-CN"/>
              </w:rPr>
              <w:t>0</w:t>
            </w:r>
            <w:r w:rsidRPr="001D3B19">
              <w:rPr>
                <w:rFonts w:ascii="Arial" w:eastAsia="Times New Roman" w:hAnsi="Arial"/>
                <w:sz w:val="18"/>
                <w:lang w:eastAsia="en-GB"/>
              </w:rPr>
              <w:t xml:space="preserve">C Bandwidth Combination Set </w:t>
            </w:r>
            <w:r w:rsidRPr="001D3B19">
              <w:rPr>
                <w:rFonts w:ascii="Arial" w:eastAsia="Times New Roman" w:hAnsi="Arial"/>
                <w:sz w:val="18"/>
                <w:lang w:eastAsia="zh-CN"/>
              </w:rPr>
              <w:t>0</w:t>
            </w:r>
            <w:r w:rsidRPr="001D3B19">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9AA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9F8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4E0803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ED58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FD1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781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62D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4D1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8527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3C62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99E1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5C3C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215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59DF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05D6CB9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4108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F49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728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4DF9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w:t>
            </w:r>
            <w:r w:rsidRPr="001D3B19">
              <w:rPr>
                <w:rFonts w:ascii="Arial" w:eastAsia="Times New Roman" w:hAnsi="Arial"/>
                <w:sz w:val="18"/>
                <w:lang w:eastAsia="zh-CN"/>
              </w:rPr>
              <w:t>0</w:t>
            </w:r>
            <w:r w:rsidRPr="001D3B19">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40E9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C4B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478DFB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4CBF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B16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D59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1B8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A7B3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A197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3815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AF56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845E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6B0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1A1A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3B84136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C847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C08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068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B16F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w:t>
            </w:r>
            <w:r w:rsidRPr="001D3B19">
              <w:rPr>
                <w:rFonts w:ascii="Arial" w:eastAsia="Times New Roman" w:hAnsi="Arial"/>
                <w:sz w:val="18"/>
                <w:lang w:eastAsia="zh-CN"/>
              </w:rPr>
              <w:t>0</w:t>
            </w:r>
            <w:r w:rsidRPr="001D3B19">
              <w:rPr>
                <w:rFonts w:ascii="Arial" w:eastAsia="Times New Roman" w:hAnsi="Arial"/>
                <w:sz w:val="18"/>
                <w:lang w:eastAsia="en-GB"/>
              </w:rPr>
              <w:t xml:space="preserve">D Bandwidth Combination Set </w:t>
            </w:r>
            <w:r w:rsidRPr="001D3B19">
              <w:rPr>
                <w:rFonts w:ascii="Arial" w:eastAsia="Times New Roman" w:hAnsi="Arial"/>
                <w:sz w:val="18"/>
                <w:lang w:eastAsia="zh-CN"/>
              </w:rPr>
              <w:t>1</w:t>
            </w:r>
            <w:r w:rsidRPr="001D3B19">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7A8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C61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2DF4CEA"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54E864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cs="Arial"/>
                <w:sz w:val="18"/>
                <w:szCs w:val="18"/>
                <w:lang w:eastAsia="en-GB"/>
              </w:rPr>
              <w:t>CA_38A-66A</w:t>
            </w:r>
          </w:p>
        </w:tc>
        <w:tc>
          <w:tcPr>
            <w:tcW w:w="1466" w:type="dxa"/>
            <w:tcBorders>
              <w:top w:val="single" w:sz="4" w:space="0" w:color="auto"/>
              <w:left w:val="single" w:sz="4" w:space="0" w:color="auto"/>
              <w:bottom w:val="nil"/>
              <w:right w:val="single" w:sz="4" w:space="0" w:color="auto"/>
            </w:tcBorders>
            <w:vAlign w:val="center"/>
          </w:tcPr>
          <w:p w14:paraId="7270E4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700525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E26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8EB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923A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cs="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E585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cs="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4491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cs="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900E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cs="Arial"/>
                <w:bCs/>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017649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1287" w:type="dxa"/>
            <w:tcBorders>
              <w:top w:val="single" w:sz="4" w:space="0" w:color="auto"/>
              <w:left w:val="single" w:sz="4" w:space="0" w:color="auto"/>
              <w:bottom w:val="nil"/>
              <w:right w:val="single" w:sz="4" w:space="0" w:color="auto"/>
            </w:tcBorders>
            <w:vAlign w:val="center"/>
          </w:tcPr>
          <w:p w14:paraId="31ECC2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D9F3704" w14:textId="77777777" w:rsidTr="00761A97">
        <w:trPr>
          <w:trHeight w:val="223"/>
          <w:jc w:val="center"/>
        </w:trPr>
        <w:tc>
          <w:tcPr>
            <w:tcW w:w="1445" w:type="dxa"/>
            <w:tcBorders>
              <w:top w:val="nil"/>
              <w:left w:val="single" w:sz="4" w:space="0" w:color="auto"/>
              <w:bottom w:val="single" w:sz="4" w:space="0" w:color="auto"/>
              <w:right w:val="single" w:sz="4" w:space="0" w:color="auto"/>
            </w:tcBorders>
            <w:vAlign w:val="center"/>
          </w:tcPr>
          <w:p w14:paraId="2B96A0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4CA407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4BC685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9BF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70E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554B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cs="Arial"/>
                <w:bCs/>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93677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cs="Arial"/>
                <w:bCs/>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9362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cs="Arial"/>
                <w:bCs/>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25BD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40DA3E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0F96F7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D3B19" w:rsidRPr="001D3B19" w14:paraId="72E65001"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500E58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CA_38C-66A</w:t>
            </w:r>
          </w:p>
        </w:tc>
        <w:tc>
          <w:tcPr>
            <w:tcW w:w="1466" w:type="dxa"/>
            <w:tcBorders>
              <w:top w:val="single" w:sz="4" w:space="0" w:color="auto"/>
              <w:left w:val="single" w:sz="4" w:space="0" w:color="auto"/>
              <w:bottom w:val="nil"/>
              <w:right w:val="single" w:sz="4" w:space="0" w:color="auto"/>
            </w:tcBorders>
            <w:vAlign w:val="center"/>
          </w:tcPr>
          <w:p w14:paraId="515A0B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06677F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B808F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Malgun Gothic" w:hAnsi="Arial"/>
                <w:kern w:val="2"/>
                <w:sz w:val="18"/>
                <w:szCs w:val="18"/>
                <w:lang w:eastAsia="en-GB"/>
              </w:rPr>
              <w:t xml:space="preserve">See CA_38C Bandwidth Combination Set 0 </w:t>
            </w:r>
            <w:r w:rsidRPr="001D3B19">
              <w:rPr>
                <w:rFonts w:ascii="Arial" w:eastAsia="Times New Roman" w:hAnsi="Arial"/>
                <w:sz w:val="18"/>
                <w:szCs w:val="18"/>
                <w:lang w:eastAsia="en-GB"/>
              </w:rPr>
              <w:t>in Table 5.6A.1-1</w:t>
            </w:r>
          </w:p>
        </w:tc>
        <w:tc>
          <w:tcPr>
            <w:tcW w:w="1187" w:type="dxa"/>
            <w:tcBorders>
              <w:top w:val="single" w:sz="4" w:space="0" w:color="auto"/>
              <w:left w:val="single" w:sz="4" w:space="0" w:color="auto"/>
              <w:bottom w:val="nil"/>
              <w:right w:val="single" w:sz="4" w:space="0" w:color="auto"/>
            </w:tcBorders>
            <w:vAlign w:val="center"/>
          </w:tcPr>
          <w:p w14:paraId="1E0459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tcBorders>
              <w:top w:val="single" w:sz="4" w:space="0" w:color="auto"/>
              <w:left w:val="single" w:sz="4" w:space="0" w:color="auto"/>
              <w:bottom w:val="nil"/>
              <w:right w:val="single" w:sz="4" w:space="0" w:color="auto"/>
            </w:tcBorders>
            <w:vAlign w:val="center"/>
          </w:tcPr>
          <w:p w14:paraId="27DA0B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4FB3063" w14:textId="77777777" w:rsidTr="00761A97">
        <w:trPr>
          <w:trHeight w:val="223"/>
          <w:jc w:val="center"/>
        </w:trPr>
        <w:tc>
          <w:tcPr>
            <w:tcW w:w="1445" w:type="dxa"/>
            <w:tcBorders>
              <w:top w:val="nil"/>
              <w:left w:val="single" w:sz="4" w:space="0" w:color="auto"/>
              <w:bottom w:val="single" w:sz="4" w:space="0" w:color="auto"/>
              <w:right w:val="single" w:sz="4" w:space="0" w:color="auto"/>
            </w:tcBorders>
            <w:vAlign w:val="center"/>
          </w:tcPr>
          <w:p w14:paraId="08981A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4E339B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2CD9F6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291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B80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8901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01DB4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B2D1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1CCA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74A30B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2DFFAF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D3B19" w:rsidRPr="001D3B19" w14:paraId="32C3426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7C1C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718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FA6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6D2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CF3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6B1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69E4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73C3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28CA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6D9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4031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71539E9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6C3A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C8E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3A9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992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910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E9B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BDF2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12B7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210F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21E4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06D7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FE839D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F790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8C8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A09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366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F8B7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FB4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DC1E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31D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D931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629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A480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0</w:t>
            </w:r>
          </w:p>
        </w:tc>
      </w:tr>
      <w:tr w:rsidR="001D3B19" w:rsidRPr="001D3B19" w14:paraId="1535697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FEFA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DD5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105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ED4C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E9A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C56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2A7525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1CCA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91F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08D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9EA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C26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0F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1AAD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7862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6BAE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4B9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4C56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E3E848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EC5B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162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3E9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8330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3A4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36F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1A8B8C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6E98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9F9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482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61CB7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6BEB8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DB2DB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A1DE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29E0C0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2E40AC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3F5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BB97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07D25A2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647B2"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94C7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807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0ADD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E6C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E51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8D3A68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D980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741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313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498B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815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9D47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6512BD0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7FAB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ABD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616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240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8494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A30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5AF9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271C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89E9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903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190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37899FD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E9F5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6BD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C86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7258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729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CA4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C608D8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57C6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1727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07E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8324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4FFF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D4F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320AC7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21BF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BD1E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7A5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99CF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A34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8C15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59187B5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4D4C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2B83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125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DA39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6D2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625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382508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40D3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980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C63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058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555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7F26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067C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D263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47CD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004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B8BE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8FC372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9677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770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D0F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01C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05E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E5EC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6B0C2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2EFE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DA09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7EC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47B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C1E752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DBC1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A2E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CA_41C</w:t>
            </w:r>
          </w:p>
          <w:p w14:paraId="732C53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CA_39A-41A</w:t>
            </w:r>
          </w:p>
          <w:p w14:paraId="06987E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970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231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F78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EF50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E46B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679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72A1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EB5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B28E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3521DA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0D84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5A20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529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365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9F5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0B26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DC3A8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1FF8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947B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608C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C7C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6E3957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7933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763C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B75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D18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8127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CA45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3E81E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ED03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A372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F98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7945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F04F4A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EAD7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CA_39A-41</w:t>
            </w:r>
            <w:r w:rsidRPr="001D3B19">
              <w:rPr>
                <w:rFonts w:ascii="Arial" w:eastAsia="Times New Roman" w:hAnsi="Arial"/>
                <w:sz w:val="18"/>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F4E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CA_41C</w:t>
            </w:r>
          </w:p>
          <w:p w14:paraId="4470E5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0EA4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BE3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716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0968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00EE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E9C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8B83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772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8</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8AB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47E69F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A290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7EF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744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FAE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035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E8AB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E01A2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B6E7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D31C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AA32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88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83C955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4364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2D37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7C4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984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17A2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C1E3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B45D3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BF86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90F2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D65F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D4F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F68AEC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B133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DDEB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58D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39B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623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E56C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37FA2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8107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F6BE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E2B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67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B97B51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0640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6E1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CA_39C</w:t>
            </w:r>
          </w:p>
          <w:p w14:paraId="145561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CA_39A-41A</w:t>
            </w:r>
          </w:p>
          <w:p w14:paraId="2A95F5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19F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4C94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 xml:space="preserve">See CA_39C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D80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5B53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35C682A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564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D648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624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0CE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439E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2FED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7C378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FFAA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4FB8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3503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6A0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4804F6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8E82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CA_39</w:t>
            </w:r>
            <w:r w:rsidRPr="001D3B19">
              <w:rPr>
                <w:rFonts w:ascii="Arial" w:eastAsia="Times New Roman" w:hAnsi="Arial"/>
                <w:sz w:val="18"/>
                <w:lang w:eastAsia="zh-CN"/>
              </w:rPr>
              <w:t>C</w:t>
            </w:r>
            <w:r w:rsidRPr="001D3B19">
              <w:rPr>
                <w:rFonts w:ascii="Arial" w:eastAsia="Times New Roman" w:hAnsi="Arial"/>
                <w:sz w:val="18"/>
                <w:lang w:eastAsia="en-GB"/>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205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CA_39C</w:t>
            </w:r>
          </w:p>
          <w:p w14:paraId="454B01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CA_41C</w:t>
            </w:r>
          </w:p>
          <w:p w14:paraId="697F13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414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2B5F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 xml:space="preserve">See CA_39C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184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4F8A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6A82FE0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2D73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8418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700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2F4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336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9C9A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5CF52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902D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2358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A3D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3272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8E4ADE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7549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4F1B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A7A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261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511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C051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3F757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F725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5B20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4059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9B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480B763"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15E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rPr>
            </w:pPr>
            <w:r w:rsidRPr="001D3B19">
              <w:rPr>
                <w:rFonts w:ascii="Arial" w:eastAsia="Times New Roman" w:hAnsi="Arial"/>
                <w:sz w:val="18"/>
                <w:lang w:eastAsia="en-GB"/>
              </w:rPr>
              <w:t>CA_39</w:t>
            </w:r>
            <w:r w:rsidRPr="001D3B19">
              <w:rPr>
                <w:rFonts w:ascii="Arial" w:eastAsia="Times New Roman" w:hAnsi="Arial"/>
                <w:sz w:val="18"/>
                <w:lang w:eastAsia="zh-CN"/>
              </w:rPr>
              <w:t>C</w:t>
            </w:r>
            <w:r w:rsidRPr="001D3B19">
              <w:rPr>
                <w:rFonts w:ascii="Arial" w:eastAsia="Times New Roman" w:hAnsi="Arial"/>
                <w:sz w:val="18"/>
                <w:lang w:eastAsia="en-GB"/>
              </w:rP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C322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245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0439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 xml:space="preserve">See CA_39C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18EB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E0F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rPr>
            </w:pPr>
            <w:r w:rsidRPr="001D3B19">
              <w:rPr>
                <w:rFonts w:ascii="Arial" w:eastAsia="Times New Roman" w:hAnsi="Arial"/>
                <w:sz w:val="18"/>
                <w:szCs w:val="18"/>
                <w:lang w:eastAsia="en-GB"/>
              </w:rPr>
              <w:t>0</w:t>
            </w:r>
          </w:p>
        </w:tc>
      </w:tr>
      <w:tr w:rsidR="001D3B19" w:rsidRPr="001D3B19" w14:paraId="21808CA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8263B"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F9A65"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303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61E5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 xml:space="preserve">See CA_41D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15F"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0EC93"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rPr>
            </w:pPr>
          </w:p>
        </w:tc>
      </w:tr>
      <w:tr w:rsidR="001D3B19" w:rsidRPr="001D3B19" w14:paraId="32A284A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A1E1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5F5E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181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EB3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62C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74B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C73D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994E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5F13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2DD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6F58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788F5F8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710C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C22B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BF6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DA0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23AB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481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D1D5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F85E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5E72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1FE6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8B61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18928C9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4FEA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116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C16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57D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00A8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F8C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9713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E492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C637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1E8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58C5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0</w:t>
            </w:r>
          </w:p>
        </w:tc>
      </w:tr>
      <w:tr w:rsidR="001D3B19" w:rsidRPr="001D3B19" w14:paraId="1724ACE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7A2D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FF2B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F4F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F816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9E6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7B05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50E9972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0B10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71F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364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ECA40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02B81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014CF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D58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D1ECE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61D257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09C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5729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EB22BB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9467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B75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57C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82F2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699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D14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D80B62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442D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8D0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C3B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B88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6E26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660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31A1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0EC1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1DCA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930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B345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3CC2129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8ADE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C93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924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EE4F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E52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E83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1D941AA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4F32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95D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429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1469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E41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C9C4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0</w:t>
            </w:r>
          </w:p>
        </w:tc>
      </w:tr>
      <w:tr w:rsidR="001D3B19" w:rsidRPr="001D3B19" w14:paraId="53706DD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F43D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9B04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B3C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800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414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395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C298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7AB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1D67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410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042D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24B2929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32E5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9D2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07B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FE50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A47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440C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2B2446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E4E1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5F09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C9C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A95F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5FE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4F3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EC21B7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F6D3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ED1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302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1667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DE2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2A03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36CACE5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D03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BC8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50B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B58A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495D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E03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304895C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5B8F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CA_</w:t>
            </w:r>
            <w:r w:rsidRPr="001D3B19">
              <w:rPr>
                <w:rFonts w:ascii="Arial" w:eastAsia="Times New Roman" w:hAnsi="Arial"/>
                <w:sz w:val="18"/>
                <w:lang w:val="en-US" w:eastAsia="zh-CN"/>
              </w:rPr>
              <w:t>39A</w:t>
            </w:r>
            <w:r w:rsidRPr="001D3B19">
              <w:rPr>
                <w:rFonts w:ascii="Arial" w:eastAsia="Times New Roman" w:hAnsi="Arial"/>
                <w:sz w:val="18"/>
                <w:lang w:val="en-US" w:eastAsia="en-GB"/>
              </w:rPr>
              <w:t>-</w:t>
            </w:r>
            <w:r w:rsidRPr="001D3B19">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62A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E50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9EE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8A6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8D3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687E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BB71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0DBA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63A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C9A8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52DBFD5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7277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31E1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507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D7E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BA4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769D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D76FE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0DD2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5C26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347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1CF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2771768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9246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CA_</w:t>
            </w:r>
            <w:r w:rsidRPr="001D3B19">
              <w:rPr>
                <w:rFonts w:ascii="Arial" w:eastAsia="Times New Roman" w:hAnsi="Arial"/>
                <w:sz w:val="18"/>
                <w:lang w:val="en-US" w:eastAsia="zh-CN"/>
              </w:rPr>
              <w:t>39A</w:t>
            </w:r>
            <w:r w:rsidRPr="001D3B19">
              <w:rPr>
                <w:rFonts w:ascii="Arial" w:eastAsia="Times New Roman" w:hAnsi="Arial"/>
                <w:sz w:val="18"/>
                <w:lang w:val="en-US" w:eastAsia="en-GB"/>
              </w:rPr>
              <w:t>-</w:t>
            </w:r>
            <w:r w:rsidRPr="001D3B19">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F09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CE5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F0F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164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A6E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CFCB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C565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C13B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11B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91BF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730DB3E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C05B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D31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2F2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08F8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See CA_4</w:t>
            </w:r>
            <w:r w:rsidRPr="001D3B19">
              <w:rPr>
                <w:rFonts w:ascii="Arial" w:eastAsia="Times New Roman" w:hAnsi="Arial"/>
                <w:sz w:val="18"/>
                <w:lang w:eastAsia="zh-CN"/>
              </w:rPr>
              <w:t>6</w:t>
            </w:r>
            <w:r w:rsidRPr="001D3B19">
              <w:rPr>
                <w:rFonts w:ascii="Arial" w:eastAsia="Times New Roman" w:hAnsi="Arial"/>
                <w:sz w:val="18"/>
                <w:lang w:eastAsia="ja-JP"/>
              </w:rPr>
              <w:t xml:space="preserve">C Bandwidth Combination Set </w:t>
            </w:r>
            <w:r w:rsidRPr="001D3B19">
              <w:rPr>
                <w:rFonts w:ascii="Arial" w:eastAsia="Times New Roman" w:hAnsi="Arial"/>
                <w:sz w:val="18"/>
                <w:lang w:eastAsia="zh-CN"/>
              </w:rPr>
              <w:t>0</w:t>
            </w:r>
            <w:r w:rsidRPr="001D3B19">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8F35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C11A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55A547DE"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BB20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D3B19">
              <w:rPr>
                <w:rFonts w:ascii="Arial" w:eastAsia="Times New Roman" w:hAnsi="Arial"/>
                <w:sz w:val="18"/>
                <w:lang w:eastAsia="ja-JP"/>
              </w:rPr>
              <w:t>CA_39</w:t>
            </w:r>
            <w:r w:rsidRPr="001D3B19">
              <w:rPr>
                <w:rFonts w:ascii="Arial" w:eastAsia="Times New Roman" w:hAnsi="Arial"/>
                <w:sz w:val="18"/>
                <w:lang w:eastAsia="zh-CN"/>
              </w:rPr>
              <w:t>A</w:t>
            </w:r>
            <w:r w:rsidRPr="001D3B19">
              <w:rPr>
                <w:rFonts w:ascii="Arial" w:eastAsia="Times New Roman" w:hAnsi="Arial"/>
                <w:sz w:val="18"/>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DD6C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61C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C9E2A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AC744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998AA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20C034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A7F7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D131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3A0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091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D3B19">
              <w:rPr>
                <w:rFonts w:ascii="Arial" w:eastAsia="Times New Roman" w:hAnsi="Arial"/>
                <w:sz w:val="18"/>
                <w:szCs w:val="18"/>
                <w:lang w:eastAsia="ja-JP"/>
              </w:rPr>
              <w:t>0</w:t>
            </w:r>
          </w:p>
        </w:tc>
      </w:tr>
      <w:tr w:rsidR="001D3B19" w:rsidRPr="001D3B19" w14:paraId="6D5B40C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2FA7F"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B4BA"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20E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1791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See the CA_</w:t>
            </w:r>
            <w:r w:rsidRPr="001D3B19">
              <w:rPr>
                <w:rFonts w:ascii="Arial" w:eastAsia="Times New Roman" w:hAnsi="Arial"/>
                <w:sz w:val="18"/>
                <w:lang w:val="en-US" w:eastAsia="zh-CN"/>
              </w:rPr>
              <w:t>46D</w:t>
            </w:r>
            <w:r w:rsidRPr="001D3B19">
              <w:rPr>
                <w:rFonts w:ascii="Arial" w:eastAsia="Times New Roman" w:hAnsi="Arial"/>
                <w:sz w:val="18"/>
                <w:lang w:val="en-US" w:eastAsia="en-GB"/>
              </w:rPr>
              <w:t xml:space="preserve"> Bandwidth combination set </w:t>
            </w:r>
            <w:r w:rsidRPr="001D3B19">
              <w:rPr>
                <w:rFonts w:ascii="Arial" w:eastAsia="Times New Roman" w:hAnsi="Arial"/>
                <w:sz w:val="18"/>
                <w:lang w:val="en-US" w:eastAsia="zh-CN"/>
              </w:rPr>
              <w:t>0</w:t>
            </w:r>
            <w:r w:rsidRPr="001D3B19">
              <w:rPr>
                <w:rFonts w:ascii="Arial" w:eastAsia="Times New Roman" w:hAnsi="Arial"/>
                <w:sz w:val="18"/>
                <w:lang w:val="en-US" w:eastAsia="en-GB"/>
              </w:rPr>
              <w:t xml:space="preserve"> </w:t>
            </w:r>
            <w:r w:rsidRPr="001D3B19">
              <w:rPr>
                <w:rFonts w:ascii="Arial" w:eastAsia="Times New Roman" w:hAnsi="Arial"/>
                <w:sz w:val="18"/>
                <w:lang w:eastAsia="ja-JP"/>
              </w:rPr>
              <w:t xml:space="preserve">in </w:t>
            </w:r>
            <w:r w:rsidRPr="001D3B19">
              <w:rPr>
                <w:rFonts w:ascii="Arial" w:eastAsia="Times New Roman" w:hAnsi="Arial"/>
                <w:sz w:val="18"/>
                <w:lang w:val="en-US" w:eastAsia="ja-JP"/>
              </w:rPr>
              <w:t>Table 5.6A.1-</w:t>
            </w:r>
            <w:r w:rsidRPr="001D3B19">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53183"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547F"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ja-JP"/>
              </w:rPr>
            </w:pPr>
          </w:p>
        </w:tc>
      </w:tr>
      <w:tr w:rsidR="001D3B19" w:rsidRPr="001D3B19" w14:paraId="4B8B6F09"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D239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D3B19">
              <w:rPr>
                <w:rFonts w:ascii="Arial" w:eastAsia="Times New Roman" w:hAnsi="Arial"/>
                <w:sz w:val="18"/>
                <w:lang w:eastAsia="ja-JP"/>
              </w:rPr>
              <w:t>CA_39</w:t>
            </w:r>
            <w:r w:rsidRPr="001D3B19">
              <w:rPr>
                <w:rFonts w:ascii="Arial" w:eastAsia="Times New Roman" w:hAnsi="Arial"/>
                <w:sz w:val="18"/>
                <w:lang w:eastAsia="zh-CN"/>
              </w:rPr>
              <w:t>A</w:t>
            </w:r>
            <w:r w:rsidRPr="001D3B19">
              <w:rPr>
                <w:rFonts w:ascii="Arial" w:eastAsia="Times New Roman" w:hAnsi="Arial"/>
                <w:sz w:val="18"/>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FA06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9E4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F25B2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445B4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11753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36EDCD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8C9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9943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345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3E3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D3B19">
              <w:rPr>
                <w:rFonts w:ascii="Arial" w:eastAsia="Times New Roman" w:hAnsi="Arial"/>
                <w:sz w:val="18"/>
                <w:lang w:eastAsia="zh-CN"/>
              </w:rPr>
              <w:t>0</w:t>
            </w:r>
          </w:p>
        </w:tc>
      </w:tr>
      <w:tr w:rsidR="001D3B19" w:rsidRPr="001D3B19" w14:paraId="57DDCD6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F7CBE"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16203"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9D0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B190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 xml:space="preserve">See CA_46E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CE670"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01C6"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ja-JP"/>
              </w:rPr>
            </w:pPr>
          </w:p>
        </w:tc>
      </w:tr>
      <w:tr w:rsidR="001D3B19" w:rsidRPr="001D3B19" w14:paraId="672DEF5A"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E36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D3B19">
              <w:rPr>
                <w:rFonts w:ascii="Arial" w:eastAsia="Times New Roman" w:hAnsi="Arial"/>
                <w:sz w:val="18"/>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0E27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647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C7F0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5D15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FD51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D3B19">
              <w:rPr>
                <w:rFonts w:ascii="Arial" w:eastAsia="Times New Roman" w:hAnsi="Arial"/>
                <w:sz w:val="18"/>
                <w:lang w:eastAsia="zh-CN"/>
              </w:rPr>
              <w:t>0</w:t>
            </w:r>
          </w:p>
        </w:tc>
      </w:tr>
      <w:tr w:rsidR="001D3B19" w:rsidRPr="001D3B19" w14:paraId="4DC71DC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42FD4"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BB395"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50D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CEA64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71701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8A2F8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5F3673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FD9A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10E2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0C81"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938B"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ja-JP"/>
              </w:rPr>
            </w:pPr>
          </w:p>
        </w:tc>
      </w:tr>
      <w:tr w:rsidR="001D3B19" w:rsidRPr="001D3B19" w14:paraId="27944E4B"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27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eastAsia="en-GB"/>
              </w:rPr>
              <w:t>CA_39</w:t>
            </w:r>
            <w:r w:rsidRPr="001D3B19">
              <w:rPr>
                <w:rFonts w:ascii="Arial" w:eastAsia="Times New Roman" w:hAnsi="Arial"/>
                <w:sz w:val="18"/>
                <w:lang w:eastAsia="zh-CN"/>
              </w:rPr>
              <w:t>C</w:t>
            </w:r>
            <w:r w:rsidRPr="001D3B19">
              <w:rPr>
                <w:rFonts w:ascii="Arial" w:eastAsia="Times New Roman" w:hAnsi="Arial"/>
                <w:sz w:val="18"/>
                <w:lang w:eastAsia="en-GB"/>
              </w:rP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389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D3D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3724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A39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F2F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rPr>
            </w:pPr>
            <w:r w:rsidRPr="001D3B19">
              <w:rPr>
                <w:rFonts w:ascii="Arial" w:eastAsia="Times New Roman" w:hAnsi="Arial"/>
                <w:sz w:val="18"/>
                <w:szCs w:val="18"/>
                <w:lang w:eastAsia="en-GB"/>
              </w:rPr>
              <w:t>0</w:t>
            </w:r>
          </w:p>
        </w:tc>
      </w:tr>
      <w:tr w:rsidR="001D3B19" w:rsidRPr="001D3B19" w14:paraId="1D7FDDA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54F4"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204F"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840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49AB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See the CA_</w:t>
            </w:r>
            <w:r w:rsidRPr="001D3B19">
              <w:rPr>
                <w:rFonts w:ascii="Arial" w:eastAsia="Times New Roman" w:hAnsi="Arial"/>
                <w:sz w:val="18"/>
                <w:lang w:val="en-US" w:eastAsia="zh-CN"/>
              </w:rPr>
              <w:t>46C</w:t>
            </w:r>
            <w:r w:rsidRPr="001D3B19">
              <w:rPr>
                <w:rFonts w:ascii="Arial" w:eastAsia="Times New Roman" w:hAnsi="Arial"/>
                <w:sz w:val="18"/>
                <w:lang w:val="en-US" w:eastAsia="en-GB"/>
              </w:rPr>
              <w:t xml:space="preserve"> Bandwidth combination set </w:t>
            </w:r>
            <w:r w:rsidRPr="001D3B19">
              <w:rPr>
                <w:rFonts w:ascii="Arial" w:eastAsia="Times New Roman" w:hAnsi="Arial"/>
                <w:sz w:val="18"/>
                <w:lang w:val="en-US" w:eastAsia="zh-CN"/>
              </w:rPr>
              <w:t>0</w:t>
            </w:r>
            <w:r w:rsidRPr="001D3B19">
              <w:rPr>
                <w:rFonts w:ascii="Arial" w:eastAsia="Times New Roman" w:hAnsi="Arial"/>
                <w:sz w:val="18"/>
                <w:lang w:val="en-US" w:eastAsia="en-GB"/>
              </w:rPr>
              <w:t xml:space="preserve"> </w:t>
            </w:r>
            <w:r w:rsidRPr="001D3B19">
              <w:rPr>
                <w:rFonts w:ascii="Arial" w:eastAsia="Times New Roman" w:hAnsi="Arial"/>
                <w:sz w:val="18"/>
                <w:lang w:eastAsia="ja-JP"/>
              </w:rPr>
              <w:t xml:space="preserve">in </w:t>
            </w:r>
            <w:r w:rsidRPr="001D3B19">
              <w:rPr>
                <w:rFonts w:ascii="Arial" w:eastAsia="Times New Roman" w:hAnsi="Arial"/>
                <w:sz w:val="18"/>
                <w:lang w:val="en-US" w:eastAsia="ja-JP"/>
              </w:rPr>
              <w:t>Table 5.6A.1-</w:t>
            </w:r>
            <w:r w:rsidRPr="001D3B19">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E52D8"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F280" w14:textId="77777777" w:rsidR="001D3B19" w:rsidRPr="001D3B19" w:rsidRDefault="001D3B19" w:rsidP="001D3B19">
            <w:pPr>
              <w:overflowPunct w:val="0"/>
              <w:autoSpaceDE w:val="0"/>
              <w:adjustRightInd w:val="0"/>
              <w:spacing w:after="0"/>
              <w:textAlignment w:val="baseline"/>
              <w:rPr>
                <w:rFonts w:ascii="Arial" w:eastAsia="Times New Roman" w:hAnsi="Arial"/>
                <w:sz w:val="18"/>
                <w:szCs w:val="18"/>
              </w:rPr>
            </w:pPr>
          </w:p>
        </w:tc>
      </w:tr>
      <w:tr w:rsidR="001D3B19" w:rsidRPr="001D3B19" w14:paraId="6ED178C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6768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ja-JP"/>
              </w:rPr>
              <w:t>CA_39</w:t>
            </w:r>
            <w:r w:rsidRPr="001D3B19">
              <w:rPr>
                <w:rFonts w:ascii="Arial" w:eastAsia="Times New Roman" w:hAnsi="Arial"/>
                <w:sz w:val="18"/>
                <w:lang w:eastAsia="zh-CN"/>
              </w:rPr>
              <w:t>C</w:t>
            </w:r>
            <w:r w:rsidRPr="001D3B19">
              <w:rPr>
                <w:rFonts w:ascii="Arial" w:eastAsia="Times New Roman" w:hAnsi="Arial"/>
                <w:sz w:val="18"/>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2E4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F77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41F6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 xml:space="preserve">See CA_39C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911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Malgun Gothic" w:hAnsi="Arial"/>
                <w:sz w:val="18"/>
                <w:lang w:eastAsia="en-GB"/>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0C38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15C3D4D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2D4E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DE0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52F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B67D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 xml:space="preserve">See CA_46D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DBED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EB8C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58822B1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C8B2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DE1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CCA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6EC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C9A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35F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F50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C329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1988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AF6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2159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67EE06F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AD73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EB2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CB5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808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5FC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4D9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B727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6CFA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D63F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9715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8E1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19500F3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8ECA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528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D8A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929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168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9D4B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54B2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555E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16F4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714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A314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1A87D9D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59BD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914B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BDF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3A4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DC6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BF10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E869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27D2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C049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619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835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0A5A6DD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BC74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C69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C81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218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B2BC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422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CC29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6A14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A6E7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529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F0BB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0</w:t>
            </w:r>
          </w:p>
        </w:tc>
      </w:tr>
      <w:tr w:rsidR="001D3B19" w:rsidRPr="001D3B19" w14:paraId="2A7D0C06" w14:textId="77777777" w:rsidTr="00761A9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4E25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180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51C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8328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ja-JP"/>
              </w:rPr>
              <w:t>See CA_4</w:t>
            </w:r>
            <w:r w:rsidRPr="001D3B19">
              <w:rPr>
                <w:rFonts w:ascii="Arial" w:eastAsia="Times New Roman" w:hAnsi="Arial"/>
                <w:sz w:val="18"/>
                <w:lang w:val="en-US" w:eastAsia="zh-CN"/>
              </w:rPr>
              <w:t>2</w:t>
            </w:r>
            <w:r w:rsidRPr="001D3B19">
              <w:rPr>
                <w:rFonts w:ascii="Arial" w:eastAsia="Times New Roman" w:hAnsi="Arial"/>
                <w:sz w:val="18"/>
                <w:lang w:val="en-US" w:eastAsia="ja-JP"/>
              </w:rPr>
              <w:t xml:space="preserve">C </w:t>
            </w:r>
            <w:r w:rsidRPr="001D3B19">
              <w:rPr>
                <w:rFonts w:ascii="Arial" w:eastAsia="Times New Roman" w:hAnsi="Arial"/>
                <w:sz w:val="18"/>
                <w:lang w:eastAsia="ja-JP"/>
              </w:rPr>
              <w:t xml:space="preserve">Bandwidth Combination Set </w:t>
            </w:r>
            <w:r w:rsidRPr="001D3B19">
              <w:rPr>
                <w:rFonts w:ascii="Arial" w:eastAsia="Times New Roman" w:hAnsi="Arial"/>
                <w:sz w:val="18"/>
                <w:lang w:eastAsia="zh-CN"/>
              </w:rPr>
              <w:t>0</w:t>
            </w:r>
            <w:r w:rsidRPr="001D3B19">
              <w:rPr>
                <w:rFonts w:ascii="Arial" w:eastAsia="Times New Roman" w:hAnsi="Arial"/>
                <w:sz w:val="18"/>
                <w:lang w:eastAsia="ja-JP"/>
              </w:rPr>
              <w:t xml:space="preserve"> </w:t>
            </w:r>
            <w:r w:rsidRPr="001D3B19">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F1F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12E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17AC31CD" w14:textId="77777777" w:rsidTr="00761A97">
        <w:trPr>
          <w:trHeight w:val="151"/>
          <w:jc w:val="center"/>
        </w:trPr>
        <w:tc>
          <w:tcPr>
            <w:tcW w:w="1445" w:type="dxa"/>
            <w:tcBorders>
              <w:top w:val="single" w:sz="4" w:space="0" w:color="auto"/>
              <w:left w:val="single" w:sz="4" w:space="0" w:color="auto"/>
              <w:bottom w:val="nil"/>
              <w:right w:val="single" w:sz="4" w:space="0" w:color="auto"/>
            </w:tcBorders>
            <w:vAlign w:val="center"/>
          </w:tcPr>
          <w:p w14:paraId="1A430F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19B3D3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BAC0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16B0D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32F6DB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435AA9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08229A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3293F3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0F61D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2CDFA2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60</w:t>
            </w:r>
          </w:p>
        </w:tc>
        <w:tc>
          <w:tcPr>
            <w:tcW w:w="1287" w:type="dxa"/>
            <w:tcBorders>
              <w:top w:val="single" w:sz="4" w:space="0" w:color="auto"/>
              <w:left w:val="single" w:sz="4" w:space="0" w:color="auto"/>
              <w:bottom w:val="nil"/>
              <w:right w:val="single" w:sz="4" w:space="0" w:color="auto"/>
            </w:tcBorders>
            <w:vAlign w:val="center"/>
          </w:tcPr>
          <w:p w14:paraId="1A6E61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239D922C" w14:textId="77777777" w:rsidTr="00761A97">
        <w:trPr>
          <w:trHeight w:val="151"/>
          <w:jc w:val="center"/>
        </w:trPr>
        <w:tc>
          <w:tcPr>
            <w:tcW w:w="1445" w:type="dxa"/>
            <w:tcBorders>
              <w:top w:val="nil"/>
              <w:left w:val="single" w:sz="4" w:space="0" w:color="auto"/>
              <w:bottom w:val="single" w:sz="4" w:space="0" w:color="auto"/>
              <w:right w:val="single" w:sz="4" w:space="0" w:color="auto"/>
            </w:tcBorders>
            <w:vAlign w:val="center"/>
          </w:tcPr>
          <w:p w14:paraId="43FF3D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31F64B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B7F7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C9CDD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8F318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50FD61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D3B19" w:rsidRPr="001D3B19" w14:paraId="35858516" w14:textId="77777777" w:rsidTr="00761A97">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FD6B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8DB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922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E821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4C8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6519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47D3600C" w14:textId="77777777" w:rsidTr="00761A9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F6D9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0AF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A3A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756C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D3B19">
              <w:rPr>
                <w:rFonts w:ascii="Arial" w:eastAsia="Times New Roman" w:hAnsi="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8B3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53EB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35E50C32"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131892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CA_40C-42A-42A</w:t>
            </w:r>
          </w:p>
        </w:tc>
        <w:tc>
          <w:tcPr>
            <w:tcW w:w="1466" w:type="dxa"/>
            <w:tcBorders>
              <w:top w:val="single" w:sz="4" w:space="0" w:color="auto"/>
              <w:left w:val="single" w:sz="4" w:space="0" w:color="auto"/>
              <w:bottom w:val="nil"/>
              <w:right w:val="single" w:sz="4" w:space="0" w:color="auto"/>
            </w:tcBorders>
            <w:vAlign w:val="center"/>
          </w:tcPr>
          <w:p w14:paraId="30B2CF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C594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4D373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See CA_4</w:t>
            </w:r>
            <w:r w:rsidRPr="001D3B19">
              <w:rPr>
                <w:rFonts w:ascii="Arial" w:eastAsia="Times New Roman" w:hAnsi="Arial"/>
                <w:sz w:val="18"/>
                <w:lang w:val="en-US" w:eastAsia="zh-CN"/>
              </w:rPr>
              <w:t>2</w:t>
            </w:r>
            <w:r w:rsidRPr="001D3B19">
              <w:rPr>
                <w:rFonts w:ascii="Arial" w:eastAsia="Times New Roman" w:hAnsi="Arial"/>
                <w:sz w:val="18"/>
                <w:lang w:val="en-US" w:eastAsia="ja-JP"/>
              </w:rPr>
              <w:t xml:space="preserve">C </w:t>
            </w:r>
            <w:r w:rsidRPr="001D3B19">
              <w:rPr>
                <w:rFonts w:ascii="Arial" w:eastAsia="Times New Roman" w:hAnsi="Arial"/>
                <w:sz w:val="18"/>
                <w:lang w:eastAsia="ja-JP"/>
              </w:rPr>
              <w:t xml:space="preserve">Bandwidth Combination Set </w:t>
            </w:r>
            <w:r w:rsidRPr="001D3B19">
              <w:rPr>
                <w:rFonts w:ascii="Arial" w:eastAsia="Times New Roman" w:hAnsi="Arial"/>
                <w:sz w:val="18"/>
                <w:lang w:eastAsia="zh-CN"/>
              </w:rPr>
              <w:t>0</w:t>
            </w:r>
            <w:r w:rsidRPr="001D3B19">
              <w:rPr>
                <w:rFonts w:ascii="Arial" w:eastAsia="Times New Roman" w:hAnsi="Arial"/>
                <w:sz w:val="18"/>
                <w:lang w:eastAsia="ja-JP"/>
              </w:rPr>
              <w:t xml:space="preserve"> </w:t>
            </w:r>
            <w:r w:rsidRPr="001D3B19">
              <w:rPr>
                <w:rFonts w:ascii="Arial" w:eastAsia="Times New Roman" w:hAnsi="Arial"/>
                <w:sz w:val="18"/>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6F00AD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tcBorders>
              <w:top w:val="single" w:sz="4" w:space="0" w:color="auto"/>
              <w:left w:val="single" w:sz="4" w:space="0" w:color="auto"/>
              <w:bottom w:val="nil"/>
              <w:right w:val="single" w:sz="4" w:space="0" w:color="auto"/>
            </w:tcBorders>
            <w:vAlign w:val="center"/>
          </w:tcPr>
          <w:p w14:paraId="07FDFD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18E60B23" w14:textId="77777777" w:rsidTr="00761A97">
        <w:trPr>
          <w:trHeight w:val="223"/>
          <w:jc w:val="center"/>
        </w:trPr>
        <w:tc>
          <w:tcPr>
            <w:tcW w:w="1445" w:type="dxa"/>
            <w:tcBorders>
              <w:top w:val="nil"/>
              <w:left w:val="single" w:sz="4" w:space="0" w:color="auto"/>
              <w:bottom w:val="single" w:sz="4" w:space="0" w:color="auto"/>
              <w:right w:val="single" w:sz="4" w:space="0" w:color="auto"/>
            </w:tcBorders>
            <w:vAlign w:val="center"/>
          </w:tcPr>
          <w:p w14:paraId="2F11A3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52C957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3BB0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9E22C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4BFCA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3CBC25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D3B19" w:rsidRPr="001D3B19" w14:paraId="759D10F8"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4C4606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CA_40A-40A-42A</w:t>
            </w:r>
          </w:p>
        </w:tc>
        <w:tc>
          <w:tcPr>
            <w:tcW w:w="1466" w:type="dxa"/>
            <w:tcBorders>
              <w:top w:val="single" w:sz="4" w:space="0" w:color="auto"/>
              <w:left w:val="single" w:sz="4" w:space="0" w:color="auto"/>
              <w:bottom w:val="nil"/>
              <w:right w:val="single" w:sz="4" w:space="0" w:color="auto"/>
            </w:tcBorders>
            <w:vAlign w:val="center"/>
          </w:tcPr>
          <w:p w14:paraId="3561D2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4D616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43B51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kern w:val="2"/>
                <w:sz w:val="18"/>
                <w:szCs w:val="18"/>
                <w:lang w:eastAsia="en-GB"/>
              </w:rPr>
              <w:t>See</w:t>
            </w:r>
            <w:r w:rsidRPr="001D3B19">
              <w:rPr>
                <w:rFonts w:ascii="Arial" w:eastAsia="Times New Roman" w:hAnsi="Arial"/>
                <w:kern w:val="2"/>
                <w:sz w:val="18"/>
                <w:szCs w:val="18"/>
                <w:lang w:eastAsia="zh-CN"/>
              </w:rPr>
              <w:t xml:space="preserve"> </w:t>
            </w:r>
            <w:r w:rsidRPr="001D3B19">
              <w:rPr>
                <w:rFonts w:ascii="Arial" w:eastAsia="Malgun Gothic" w:hAnsi="Arial"/>
                <w:kern w:val="2"/>
                <w:sz w:val="18"/>
                <w:szCs w:val="18"/>
                <w:lang w:eastAsia="en-GB"/>
              </w:rPr>
              <w:t>CA_40</w:t>
            </w:r>
            <w:r w:rsidRPr="001D3B19">
              <w:rPr>
                <w:rFonts w:ascii="Arial" w:eastAsia="Times New Roman" w:hAnsi="Arial"/>
                <w:kern w:val="2"/>
                <w:sz w:val="18"/>
                <w:szCs w:val="18"/>
                <w:lang w:eastAsia="zh-CN"/>
              </w:rPr>
              <w:t xml:space="preserve">A-40A </w:t>
            </w:r>
            <w:r w:rsidRPr="001D3B19">
              <w:rPr>
                <w:rFonts w:ascii="Arial" w:eastAsia="Malgun Gothic" w:hAnsi="Arial"/>
                <w:kern w:val="2"/>
                <w:sz w:val="18"/>
                <w:szCs w:val="18"/>
                <w:lang w:eastAsia="en-GB"/>
              </w:rPr>
              <w:t>Bandwidth</w:t>
            </w:r>
            <w:r w:rsidRPr="001D3B19">
              <w:rPr>
                <w:rFonts w:ascii="Arial" w:eastAsia="Times New Roman" w:hAnsi="Arial"/>
                <w:kern w:val="2"/>
                <w:sz w:val="18"/>
                <w:szCs w:val="18"/>
                <w:lang w:eastAsia="zh-CN"/>
              </w:rPr>
              <w:t xml:space="preserve"> </w:t>
            </w:r>
            <w:r w:rsidRPr="001D3B19">
              <w:rPr>
                <w:rFonts w:ascii="Arial" w:eastAsia="Malgun Gothic" w:hAnsi="Arial"/>
                <w:kern w:val="2"/>
                <w:sz w:val="18"/>
                <w:szCs w:val="18"/>
                <w:lang w:eastAsia="en-GB"/>
              </w:rPr>
              <w:t xml:space="preserve">Combination Set 1 </w:t>
            </w:r>
            <w:r w:rsidRPr="001D3B19">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12C2CF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tcBorders>
              <w:top w:val="single" w:sz="4" w:space="0" w:color="auto"/>
              <w:left w:val="single" w:sz="4" w:space="0" w:color="auto"/>
              <w:bottom w:val="nil"/>
              <w:right w:val="single" w:sz="4" w:space="0" w:color="auto"/>
            </w:tcBorders>
            <w:vAlign w:val="center"/>
          </w:tcPr>
          <w:p w14:paraId="5696E3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7807D8B7" w14:textId="77777777" w:rsidTr="00761A97">
        <w:trPr>
          <w:trHeight w:val="223"/>
          <w:jc w:val="center"/>
        </w:trPr>
        <w:tc>
          <w:tcPr>
            <w:tcW w:w="1445" w:type="dxa"/>
            <w:tcBorders>
              <w:top w:val="nil"/>
              <w:left w:val="single" w:sz="4" w:space="0" w:color="auto"/>
              <w:bottom w:val="single" w:sz="4" w:space="0" w:color="auto"/>
              <w:right w:val="single" w:sz="4" w:space="0" w:color="auto"/>
            </w:tcBorders>
            <w:vAlign w:val="center"/>
          </w:tcPr>
          <w:p w14:paraId="25A0DE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277358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0AFD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C36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B0B1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84A4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CA2C5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78E1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7BA8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6DEFA8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1E1A75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D3B19" w:rsidRPr="001D3B19" w14:paraId="79BE4EAA"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6011E2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CA_40A-40A-42C</w:t>
            </w:r>
          </w:p>
        </w:tc>
        <w:tc>
          <w:tcPr>
            <w:tcW w:w="1466" w:type="dxa"/>
            <w:tcBorders>
              <w:top w:val="single" w:sz="4" w:space="0" w:color="auto"/>
              <w:left w:val="single" w:sz="4" w:space="0" w:color="auto"/>
              <w:bottom w:val="nil"/>
              <w:right w:val="single" w:sz="4" w:space="0" w:color="auto"/>
            </w:tcBorders>
            <w:vAlign w:val="center"/>
          </w:tcPr>
          <w:p w14:paraId="292B83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5530E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E5428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kern w:val="2"/>
                <w:sz w:val="18"/>
                <w:szCs w:val="18"/>
                <w:lang w:eastAsia="en-GB"/>
              </w:rPr>
              <w:t>See</w:t>
            </w:r>
            <w:r w:rsidRPr="001D3B19">
              <w:rPr>
                <w:rFonts w:ascii="Arial" w:eastAsia="Times New Roman" w:hAnsi="Arial"/>
                <w:kern w:val="2"/>
                <w:sz w:val="18"/>
                <w:szCs w:val="18"/>
                <w:lang w:eastAsia="zh-CN"/>
              </w:rPr>
              <w:t xml:space="preserve"> </w:t>
            </w:r>
            <w:r w:rsidRPr="001D3B19">
              <w:rPr>
                <w:rFonts w:ascii="Arial" w:eastAsia="Malgun Gothic" w:hAnsi="Arial"/>
                <w:kern w:val="2"/>
                <w:sz w:val="18"/>
                <w:szCs w:val="18"/>
                <w:lang w:eastAsia="en-GB"/>
              </w:rPr>
              <w:t>CA_40</w:t>
            </w:r>
            <w:r w:rsidRPr="001D3B19">
              <w:rPr>
                <w:rFonts w:ascii="Arial" w:eastAsia="Times New Roman" w:hAnsi="Arial"/>
                <w:kern w:val="2"/>
                <w:sz w:val="18"/>
                <w:szCs w:val="18"/>
                <w:lang w:eastAsia="zh-CN"/>
              </w:rPr>
              <w:t xml:space="preserve">A-40A </w:t>
            </w:r>
            <w:r w:rsidRPr="001D3B19">
              <w:rPr>
                <w:rFonts w:ascii="Arial" w:eastAsia="Malgun Gothic" w:hAnsi="Arial"/>
                <w:kern w:val="2"/>
                <w:sz w:val="18"/>
                <w:szCs w:val="18"/>
                <w:lang w:eastAsia="en-GB"/>
              </w:rPr>
              <w:t>Bandwidth</w:t>
            </w:r>
            <w:r w:rsidRPr="001D3B19">
              <w:rPr>
                <w:rFonts w:ascii="Arial" w:eastAsia="Times New Roman" w:hAnsi="Arial"/>
                <w:kern w:val="2"/>
                <w:sz w:val="18"/>
                <w:szCs w:val="18"/>
                <w:lang w:eastAsia="zh-CN"/>
              </w:rPr>
              <w:t xml:space="preserve"> </w:t>
            </w:r>
            <w:r w:rsidRPr="001D3B19">
              <w:rPr>
                <w:rFonts w:ascii="Arial" w:eastAsia="Malgun Gothic" w:hAnsi="Arial"/>
                <w:kern w:val="2"/>
                <w:sz w:val="18"/>
                <w:szCs w:val="18"/>
                <w:lang w:eastAsia="en-GB"/>
              </w:rPr>
              <w:t xml:space="preserve">Combination Set 1 </w:t>
            </w:r>
            <w:r w:rsidRPr="001D3B19">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5DB2A5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tcBorders>
              <w:top w:val="single" w:sz="4" w:space="0" w:color="auto"/>
              <w:left w:val="single" w:sz="4" w:space="0" w:color="auto"/>
              <w:bottom w:val="nil"/>
              <w:right w:val="single" w:sz="4" w:space="0" w:color="auto"/>
            </w:tcBorders>
            <w:vAlign w:val="center"/>
          </w:tcPr>
          <w:p w14:paraId="297B49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52BF0F7D" w14:textId="77777777" w:rsidTr="00761A97">
        <w:trPr>
          <w:trHeight w:val="223"/>
          <w:jc w:val="center"/>
        </w:trPr>
        <w:tc>
          <w:tcPr>
            <w:tcW w:w="1445" w:type="dxa"/>
            <w:tcBorders>
              <w:top w:val="nil"/>
              <w:left w:val="single" w:sz="4" w:space="0" w:color="auto"/>
              <w:bottom w:val="single" w:sz="4" w:space="0" w:color="auto"/>
              <w:right w:val="single" w:sz="4" w:space="0" w:color="auto"/>
            </w:tcBorders>
            <w:vAlign w:val="center"/>
          </w:tcPr>
          <w:p w14:paraId="14DCDA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77AF90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3E67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662121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ja-JP"/>
              </w:rPr>
              <w:t>See CA_4</w:t>
            </w:r>
            <w:r w:rsidRPr="001D3B19">
              <w:rPr>
                <w:rFonts w:ascii="Arial" w:eastAsia="Times New Roman" w:hAnsi="Arial"/>
                <w:sz w:val="18"/>
                <w:lang w:val="en-US" w:eastAsia="zh-CN"/>
              </w:rPr>
              <w:t>2</w:t>
            </w:r>
            <w:r w:rsidRPr="001D3B19">
              <w:rPr>
                <w:rFonts w:ascii="Arial" w:eastAsia="Times New Roman" w:hAnsi="Arial"/>
                <w:sz w:val="18"/>
                <w:lang w:val="en-US" w:eastAsia="ja-JP"/>
              </w:rPr>
              <w:t xml:space="preserve">C </w:t>
            </w:r>
            <w:r w:rsidRPr="001D3B19">
              <w:rPr>
                <w:rFonts w:ascii="Arial" w:eastAsia="Times New Roman" w:hAnsi="Arial"/>
                <w:sz w:val="18"/>
                <w:lang w:eastAsia="ja-JP"/>
              </w:rPr>
              <w:t xml:space="preserve">Bandwidth Combination Set </w:t>
            </w:r>
            <w:r w:rsidRPr="001D3B19">
              <w:rPr>
                <w:rFonts w:ascii="Arial" w:eastAsia="Times New Roman" w:hAnsi="Arial"/>
                <w:sz w:val="18"/>
                <w:lang w:eastAsia="zh-CN"/>
              </w:rPr>
              <w:t>0</w:t>
            </w:r>
            <w:r w:rsidRPr="001D3B19">
              <w:rPr>
                <w:rFonts w:ascii="Arial" w:eastAsia="Times New Roman" w:hAnsi="Arial"/>
                <w:sz w:val="18"/>
                <w:lang w:eastAsia="ja-JP"/>
              </w:rPr>
              <w:t xml:space="preserve"> </w:t>
            </w:r>
            <w:r w:rsidRPr="001D3B19">
              <w:rPr>
                <w:rFonts w:ascii="Arial" w:eastAsia="Times New Roman" w:hAnsi="Arial"/>
                <w:sz w:val="18"/>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200679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33760C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D3B19" w:rsidRPr="001D3B19" w14:paraId="286503C0" w14:textId="77777777" w:rsidTr="00761A97">
        <w:trPr>
          <w:trHeight w:val="223"/>
          <w:jc w:val="center"/>
        </w:trPr>
        <w:tc>
          <w:tcPr>
            <w:tcW w:w="1445" w:type="dxa"/>
            <w:tcBorders>
              <w:top w:val="single" w:sz="4" w:space="0" w:color="auto"/>
              <w:left w:val="single" w:sz="4" w:space="0" w:color="auto"/>
              <w:bottom w:val="nil"/>
              <w:right w:val="single" w:sz="4" w:space="0" w:color="auto"/>
            </w:tcBorders>
            <w:vAlign w:val="center"/>
          </w:tcPr>
          <w:p w14:paraId="06C21E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CA_40A-40A-42A-42A</w:t>
            </w:r>
          </w:p>
        </w:tc>
        <w:tc>
          <w:tcPr>
            <w:tcW w:w="1466" w:type="dxa"/>
            <w:tcBorders>
              <w:top w:val="single" w:sz="4" w:space="0" w:color="auto"/>
              <w:left w:val="single" w:sz="4" w:space="0" w:color="auto"/>
              <w:bottom w:val="nil"/>
              <w:right w:val="single" w:sz="4" w:space="0" w:color="auto"/>
            </w:tcBorders>
            <w:vAlign w:val="center"/>
          </w:tcPr>
          <w:p w14:paraId="600AAB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4550F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E34E0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kern w:val="2"/>
                <w:sz w:val="18"/>
                <w:szCs w:val="18"/>
                <w:lang w:eastAsia="en-GB"/>
              </w:rPr>
              <w:t>See</w:t>
            </w:r>
            <w:r w:rsidRPr="001D3B19">
              <w:rPr>
                <w:rFonts w:ascii="Arial" w:eastAsia="Times New Roman" w:hAnsi="Arial"/>
                <w:kern w:val="2"/>
                <w:sz w:val="18"/>
                <w:szCs w:val="18"/>
                <w:lang w:eastAsia="zh-CN"/>
              </w:rPr>
              <w:t xml:space="preserve"> </w:t>
            </w:r>
            <w:r w:rsidRPr="001D3B19">
              <w:rPr>
                <w:rFonts w:ascii="Arial" w:eastAsia="Malgun Gothic" w:hAnsi="Arial"/>
                <w:kern w:val="2"/>
                <w:sz w:val="18"/>
                <w:szCs w:val="18"/>
                <w:lang w:eastAsia="en-GB"/>
              </w:rPr>
              <w:t>CA_40</w:t>
            </w:r>
            <w:r w:rsidRPr="001D3B19">
              <w:rPr>
                <w:rFonts w:ascii="Arial" w:eastAsia="Times New Roman" w:hAnsi="Arial"/>
                <w:kern w:val="2"/>
                <w:sz w:val="18"/>
                <w:szCs w:val="18"/>
                <w:lang w:eastAsia="zh-CN"/>
              </w:rPr>
              <w:t xml:space="preserve">A-40A </w:t>
            </w:r>
            <w:r w:rsidRPr="001D3B19">
              <w:rPr>
                <w:rFonts w:ascii="Arial" w:eastAsia="Malgun Gothic" w:hAnsi="Arial"/>
                <w:kern w:val="2"/>
                <w:sz w:val="18"/>
                <w:szCs w:val="18"/>
                <w:lang w:eastAsia="en-GB"/>
              </w:rPr>
              <w:t>Bandwidth</w:t>
            </w:r>
            <w:r w:rsidRPr="001D3B19">
              <w:rPr>
                <w:rFonts w:ascii="Arial" w:eastAsia="Times New Roman" w:hAnsi="Arial"/>
                <w:kern w:val="2"/>
                <w:sz w:val="18"/>
                <w:szCs w:val="18"/>
                <w:lang w:eastAsia="zh-CN"/>
              </w:rPr>
              <w:t xml:space="preserve"> </w:t>
            </w:r>
            <w:r w:rsidRPr="001D3B19">
              <w:rPr>
                <w:rFonts w:ascii="Arial" w:eastAsia="Malgun Gothic" w:hAnsi="Arial"/>
                <w:kern w:val="2"/>
                <w:sz w:val="18"/>
                <w:szCs w:val="18"/>
                <w:lang w:eastAsia="en-GB"/>
              </w:rPr>
              <w:t xml:space="preserve">Combination Set 1 </w:t>
            </w:r>
            <w:r w:rsidRPr="001D3B19">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6D8472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tcBorders>
              <w:top w:val="single" w:sz="4" w:space="0" w:color="auto"/>
              <w:left w:val="single" w:sz="4" w:space="0" w:color="auto"/>
              <w:bottom w:val="nil"/>
              <w:right w:val="single" w:sz="4" w:space="0" w:color="auto"/>
            </w:tcBorders>
            <w:vAlign w:val="center"/>
          </w:tcPr>
          <w:p w14:paraId="0D30E8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3A108DE5" w14:textId="77777777" w:rsidTr="00761A97">
        <w:trPr>
          <w:trHeight w:val="223"/>
          <w:jc w:val="center"/>
        </w:trPr>
        <w:tc>
          <w:tcPr>
            <w:tcW w:w="1445" w:type="dxa"/>
            <w:tcBorders>
              <w:top w:val="nil"/>
              <w:left w:val="single" w:sz="4" w:space="0" w:color="auto"/>
              <w:bottom w:val="single" w:sz="4" w:space="0" w:color="auto"/>
              <w:right w:val="single" w:sz="4" w:space="0" w:color="auto"/>
            </w:tcBorders>
            <w:vAlign w:val="center"/>
          </w:tcPr>
          <w:p w14:paraId="464D97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29CAE5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D037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9E0A1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9A50B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7" w:type="dxa"/>
            <w:tcBorders>
              <w:top w:val="nil"/>
              <w:left w:val="single" w:sz="4" w:space="0" w:color="auto"/>
              <w:bottom w:val="single" w:sz="4" w:space="0" w:color="auto"/>
              <w:right w:val="single" w:sz="4" w:space="0" w:color="auto"/>
            </w:tcBorders>
            <w:vAlign w:val="center"/>
          </w:tcPr>
          <w:p w14:paraId="4BA5FE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D3B19" w:rsidRPr="001D3B19" w14:paraId="70A37F3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205B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CA_</w:t>
            </w:r>
            <w:r w:rsidRPr="001D3B19">
              <w:rPr>
                <w:rFonts w:ascii="Arial" w:eastAsia="Times New Roman" w:hAnsi="Arial"/>
                <w:sz w:val="18"/>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447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9C6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427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6D4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22A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5E9B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6F26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3621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960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E0E4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33F3DDF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5CF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210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143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1B8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482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979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E690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4242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FC79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C5C1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721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076CE6E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97C9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w:t>
            </w:r>
            <w:r w:rsidRPr="001D3B19">
              <w:rPr>
                <w:rFonts w:ascii="Arial" w:eastAsia="Times New Roman" w:hAnsi="Arial"/>
                <w:sz w:val="18"/>
                <w:lang w:val="en-US" w:eastAsia="zh-CN"/>
              </w:rPr>
              <w:t>40A</w:t>
            </w:r>
            <w:r w:rsidRPr="001D3B19">
              <w:rPr>
                <w:rFonts w:ascii="Arial" w:eastAsia="Times New Roman" w:hAnsi="Arial"/>
                <w:sz w:val="18"/>
                <w:lang w:val="en-US" w:eastAsia="en-GB"/>
              </w:rPr>
              <w:t>-</w:t>
            </w:r>
            <w:r w:rsidRPr="001D3B19">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D28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736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8E4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120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D05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AB3B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D30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DB1B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C19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2F2A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5D4CB84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3E06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47BC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D49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C18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6CE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83CC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D4E8A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13D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014C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C768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C881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4FB61C1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6A6A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34DB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986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822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1D3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8B9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0E6C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363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256A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396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Malgun Gothic"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6668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Malgun Gothic" w:hAnsi="Arial"/>
                <w:sz w:val="18"/>
                <w:lang w:eastAsia="en-GB"/>
              </w:rPr>
              <w:t>1</w:t>
            </w:r>
          </w:p>
        </w:tc>
      </w:tr>
      <w:tr w:rsidR="001D3B19" w:rsidRPr="001D3B19" w14:paraId="5D3559A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B27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7897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09F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697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DC7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895A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6827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AD96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7662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9A1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B862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71576C7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BE63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F45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FD5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827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0F4F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62B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A6CF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7E2B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5709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A57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BE65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0</w:t>
            </w:r>
          </w:p>
        </w:tc>
      </w:tr>
      <w:tr w:rsidR="001D3B19" w:rsidRPr="001D3B19" w14:paraId="41452A78" w14:textId="77777777" w:rsidTr="00761A9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8D12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500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729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57E6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ja-JP"/>
              </w:rPr>
              <w:t>See CA_4</w:t>
            </w:r>
            <w:r w:rsidRPr="001D3B19">
              <w:rPr>
                <w:rFonts w:ascii="Arial" w:eastAsia="Times New Roman" w:hAnsi="Arial"/>
                <w:sz w:val="18"/>
                <w:lang w:val="en-US" w:eastAsia="zh-CN"/>
              </w:rPr>
              <w:t>6</w:t>
            </w:r>
            <w:r w:rsidRPr="001D3B19">
              <w:rPr>
                <w:rFonts w:ascii="Arial" w:eastAsia="Times New Roman" w:hAnsi="Arial"/>
                <w:sz w:val="18"/>
                <w:lang w:val="en-US" w:eastAsia="ja-JP"/>
              </w:rPr>
              <w:t xml:space="preserve">C </w:t>
            </w:r>
            <w:r w:rsidRPr="001D3B19">
              <w:rPr>
                <w:rFonts w:ascii="Arial" w:eastAsia="Times New Roman" w:hAnsi="Arial"/>
                <w:sz w:val="18"/>
                <w:lang w:eastAsia="ja-JP"/>
              </w:rPr>
              <w:t xml:space="preserve">Bandwidth Combination Set </w:t>
            </w:r>
            <w:r w:rsidRPr="001D3B19">
              <w:rPr>
                <w:rFonts w:ascii="Arial" w:eastAsia="Times New Roman" w:hAnsi="Arial"/>
                <w:sz w:val="18"/>
                <w:lang w:eastAsia="zh-CN"/>
              </w:rPr>
              <w:t>0</w:t>
            </w:r>
            <w:r w:rsidRPr="001D3B19">
              <w:rPr>
                <w:rFonts w:ascii="Arial" w:eastAsia="Times New Roman" w:hAnsi="Arial"/>
                <w:sz w:val="18"/>
                <w:lang w:eastAsia="ja-JP"/>
              </w:rPr>
              <w:t xml:space="preserve"> </w:t>
            </w:r>
            <w:r w:rsidRPr="001D3B19">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9B0E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366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DB2B00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B0CA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E19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C55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34B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6F4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288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E16B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F32C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0202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D34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4914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1</w:t>
            </w:r>
          </w:p>
        </w:tc>
      </w:tr>
      <w:tr w:rsidR="001D3B19" w:rsidRPr="001D3B19" w14:paraId="6A599E99" w14:textId="77777777" w:rsidTr="00761A9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8416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106A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9C5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DFA6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ja-JP"/>
              </w:rPr>
              <w:t>See CA_4</w:t>
            </w:r>
            <w:r w:rsidRPr="001D3B19">
              <w:rPr>
                <w:rFonts w:ascii="Arial" w:eastAsia="Times New Roman" w:hAnsi="Arial"/>
                <w:sz w:val="18"/>
                <w:lang w:val="en-US" w:eastAsia="zh-CN"/>
              </w:rPr>
              <w:t>6</w:t>
            </w:r>
            <w:r w:rsidRPr="001D3B19">
              <w:rPr>
                <w:rFonts w:ascii="Arial" w:eastAsia="Times New Roman" w:hAnsi="Arial"/>
                <w:sz w:val="18"/>
                <w:lang w:val="en-US" w:eastAsia="ja-JP"/>
              </w:rPr>
              <w:t xml:space="preserve">C </w:t>
            </w:r>
            <w:r w:rsidRPr="001D3B19">
              <w:rPr>
                <w:rFonts w:ascii="Arial" w:eastAsia="Times New Roman" w:hAnsi="Arial"/>
                <w:sz w:val="18"/>
                <w:lang w:eastAsia="ja-JP"/>
              </w:rPr>
              <w:t xml:space="preserve">Bandwidth Combination Set </w:t>
            </w:r>
            <w:r w:rsidRPr="001D3B19">
              <w:rPr>
                <w:rFonts w:ascii="Arial" w:eastAsia="Times New Roman" w:hAnsi="Arial"/>
                <w:sz w:val="18"/>
                <w:lang w:eastAsia="zh-CN"/>
              </w:rPr>
              <w:t>1</w:t>
            </w:r>
            <w:r w:rsidRPr="001D3B19">
              <w:rPr>
                <w:rFonts w:ascii="Arial" w:eastAsia="Times New Roman" w:hAnsi="Arial"/>
                <w:sz w:val="18"/>
                <w:lang w:eastAsia="ja-JP"/>
              </w:rPr>
              <w:t xml:space="preserve"> </w:t>
            </w:r>
            <w:r w:rsidRPr="001D3B19">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2B79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A2DB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6DC6B56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2645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26F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5CB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AA0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81A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085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FDEA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0C70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3917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505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ECC8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54941FA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98C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F0B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020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7C94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See CA_46D Bandwidth combination set 0</w:t>
            </w:r>
            <w:r w:rsidRPr="001D3B19">
              <w:rPr>
                <w:rFonts w:ascii="Arial" w:eastAsia="Times New Roman" w:hAnsi="Arial"/>
                <w:sz w:val="18"/>
                <w:lang w:val="en-US" w:eastAsia="ja-JP"/>
              </w:rPr>
              <w:t xml:space="preserve">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649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E86B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371A0E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F5AF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1243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67F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453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826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8B3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2C92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F310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C00B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8EA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AA89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w:t>
            </w:r>
          </w:p>
        </w:tc>
      </w:tr>
      <w:tr w:rsidR="001D3B19" w:rsidRPr="001D3B19" w14:paraId="79CA868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7521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8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B1C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83E7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See CA_46D Bandwidth combination set 1</w:t>
            </w:r>
            <w:r w:rsidRPr="001D3B19">
              <w:rPr>
                <w:rFonts w:ascii="Arial" w:eastAsia="Times New Roman"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896E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1983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0DF30E1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9884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B5B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4C7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46BD0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30E6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A0291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2F9382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4913CD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AFCE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8B1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0257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1F3743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1363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BBD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526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EAD4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See CA_46E Bandwidth combination set 0</w:t>
            </w:r>
            <w:r w:rsidRPr="001D3B19">
              <w:rPr>
                <w:rFonts w:ascii="Arial" w:eastAsia="Times New Roman" w:hAnsi="Arial"/>
                <w:sz w:val="18"/>
                <w:lang w:val="en-US" w:eastAsia="ja-JP"/>
              </w:rPr>
              <w:t xml:space="preserve">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36D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36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679E73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F45E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90DB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060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D42F6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D000A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359D9F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7AF0E4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067365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0789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1D6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029E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w:t>
            </w:r>
          </w:p>
        </w:tc>
      </w:tr>
      <w:tr w:rsidR="001D3B19" w:rsidRPr="001D3B19" w14:paraId="6E51AC8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898F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C8D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5D8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E496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See CA_46E Bandwidth combination set 1</w:t>
            </w:r>
            <w:r w:rsidRPr="001D3B19">
              <w:rPr>
                <w:rFonts w:ascii="Arial" w:eastAsia="Times New Roman" w:hAnsi="Arial"/>
                <w:sz w:val="18"/>
                <w:lang w:val="en-US" w:eastAsia="ja-JP"/>
              </w:rPr>
              <w:t xml:space="preserve">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31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E9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EA3796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553F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652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EA1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BBA2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ja-JP"/>
              </w:rPr>
              <w:t>See CA_</w:t>
            </w:r>
            <w:r w:rsidRPr="001D3B19">
              <w:rPr>
                <w:rFonts w:ascii="Arial" w:eastAsia="Times New Roman" w:hAnsi="Arial"/>
                <w:sz w:val="18"/>
                <w:lang w:eastAsia="zh-CN"/>
              </w:rPr>
              <w:t>40</w:t>
            </w:r>
            <w:r w:rsidRPr="001D3B19">
              <w:rPr>
                <w:rFonts w:ascii="Arial" w:eastAsia="Times New Roman" w:hAnsi="Arial"/>
                <w:sz w:val="18"/>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FB5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D25F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0</w:t>
            </w:r>
          </w:p>
        </w:tc>
      </w:tr>
      <w:tr w:rsidR="001D3B19" w:rsidRPr="001D3B19" w14:paraId="07A8401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5C6C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7900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CCD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3D4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158E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047B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0DD4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9777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DD50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7AB7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5B8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r>
      <w:tr w:rsidR="001D3B19" w:rsidRPr="001D3B19" w14:paraId="7CD689D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AFEF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436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332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C421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See CA_</w:t>
            </w:r>
            <w:r w:rsidRPr="001D3B19">
              <w:rPr>
                <w:rFonts w:ascii="Arial" w:eastAsia="Times New Roman" w:hAnsi="Arial"/>
                <w:sz w:val="18"/>
                <w:lang w:eastAsia="zh-CN"/>
              </w:rPr>
              <w:t>40</w:t>
            </w:r>
            <w:r w:rsidRPr="001D3B19">
              <w:rPr>
                <w:rFonts w:ascii="Arial" w:eastAsia="Times New Roman" w:hAnsi="Arial"/>
                <w:sz w:val="18"/>
                <w:lang w:eastAsia="en-GB"/>
              </w:rPr>
              <w:t xml:space="preserve">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DDE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50E1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4790E2F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3AA7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86A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D6B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3BE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0BB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F026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1081F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B5DF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4B8B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C968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743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7AA6D10" w14:textId="77777777" w:rsidTr="00761A97">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60DC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142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F8C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E59C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19C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CB48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7B9FF326" w14:textId="77777777" w:rsidTr="00761A9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6C8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B2C0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46E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0BE37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573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FD7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66AABC09" w14:textId="77777777" w:rsidTr="00761A97">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3FF8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AD3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995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4A72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908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A345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0F8C3AC" w14:textId="77777777" w:rsidTr="00761A9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C9E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F00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F67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E26D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ECE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6C2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F5F2C5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777D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AF1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142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2EB9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5C9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8E54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6B5909D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451C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13EA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CF8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839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8EB9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8251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37C16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705A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4007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B8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1AFF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8A8F85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DC9A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105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87D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8C38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E1E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9E79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71F4B6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C530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A5EE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7AD9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8A72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4AAD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BCEF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94A97A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9D2D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CA_41A</w:t>
            </w:r>
            <w:r w:rsidRPr="001D3B19">
              <w:rPr>
                <w:rFonts w:ascii="Arial" w:eastAsia="Times New Roman" w:hAnsi="Arial"/>
                <w:sz w:val="18"/>
                <w:vertAlign w:val="superscript"/>
                <w:lang w:eastAsia="zh-CN"/>
              </w:rPr>
              <w:t>9</w:t>
            </w:r>
            <w:r w:rsidRPr="001D3B19">
              <w:rPr>
                <w:rFonts w:ascii="Arial" w:eastAsia="Times New Roman" w:hAnsi="Arial"/>
                <w:sz w:val="18"/>
                <w:lang w:eastAsia="zh-CN"/>
              </w:rPr>
              <w:t>-42A</w:t>
            </w:r>
            <w:r w:rsidRPr="001D3B19">
              <w:rPr>
                <w:rFonts w:ascii="Arial" w:eastAsia="Times New Roman" w:hAnsi="Arial"/>
                <w:sz w:val="18"/>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940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6BD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094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1FA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671D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EBCB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E7D5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EA6A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D3C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149F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4FA95A9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9E83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D94E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6AB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492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00F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3A8E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6C0B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F24F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E807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7327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6F9C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109FDE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05A3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AEC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7BC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24D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30E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189B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035B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CA33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2BA3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08A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7712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20C75025" w14:textId="77777777" w:rsidTr="00761A9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DF31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2817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E2F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1806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 xml:space="preserve">See CA_42C </w:t>
            </w:r>
            <w:r w:rsidRPr="001D3B19">
              <w:rPr>
                <w:rFonts w:ascii="Arial" w:eastAsia="Times New Roman" w:hAnsi="Arial"/>
                <w:sz w:val="18"/>
                <w:lang w:eastAsia="en-GB"/>
              </w:rPr>
              <w:t xml:space="preserve">Bandwidth Combination Set </w:t>
            </w:r>
            <w:r w:rsidRPr="001D3B19">
              <w:rPr>
                <w:rFonts w:ascii="Arial" w:eastAsia="Times New Roman" w:hAnsi="Arial"/>
                <w:sz w:val="18"/>
                <w:lang w:eastAsia="ja-JP"/>
              </w:rPr>
              <w:t xml:space="preserve">1 </w:t>
            </w:r>
            <w:r w:rsidRPr="001D3B19">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FB6D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761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CAD39D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5A6C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08C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3E9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F3D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68C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0C23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ABF3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97A8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3605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034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9FFC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4E9E6D4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FA68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155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155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8251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BFD1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8C80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13B80EC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D290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BDE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619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C21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239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17AB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17F3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E8D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EBD7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70D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4C1B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6C14204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AF44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B274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ED1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87F9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2863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39DA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638F3C2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2733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A3C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03F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6A4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FF7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ECDE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10E6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DA4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5665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AA3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E530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0ED084B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4CAF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25A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E28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1686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82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E892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4AF6CC2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8061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229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C73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139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56D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BFA3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F82B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A991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46CB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FA0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C7ED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1804E47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31C7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A40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B52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5FD26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4DE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80E2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546853A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BC5B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E39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CF5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1CEB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w:t>
            </w:r>
            <w:r w:rsidRPr="001D3B19">
              <w:rPr>
                <w:rFonts w:ascii="Arial" w:eastAsia="Times New Roman" w:hAnsi="Arial"/>
                <w:sz w:val="18"/>
                <w:lang w:eastAsia="zh-CN"/>
              </w:rPr>
              <w:t>41</w:t>
            </w:r>
            <w:r w:rsidRPr="001D3B19">
              <w:rPr>
                <w:rFonts w:ascii="Arial" w:eastAsia="Times New Roman" w:hAnsi="Arial"/>
                <w:sz w:val="18"/>
                <w:lang w:eastAsia="en-GB"/>
              </w:rPr>
              <w:t xml:space="preserve">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1AF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6E7A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02E42F1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EB63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22A4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E04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189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879E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ED1DA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ABCC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C321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F27D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DD3C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38F7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B78327F" w14:textId="77777777" w:rsidTr="00761A97">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EF2A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A8D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CA_41A-42A, CA_41C, CA_42C</w:t>
            </w:r>
            <w:r w:rsidRPr="001D3B19">
              <w:rPr>
                <w:rFonts w:ascii="Arial" w:eastAsia="Times New Roman" w:hAnsi="Arial"/>
                <w:sz w:val="18"/>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92A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8246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See CA_</w:t>
            </w:r>
            <w:r w:rsidRPr="001D3B19">
              <w:rPr>
                <w:rFonts w:ascii="Arial" w:eastAsia="Times New Roman" w:hAnsi="Arial"/>
                <w:sz w:val="18"/>
                <w:lang w:eastAsia="zh-CN"/>
              </w:rPr>
              <w:t>41</w:t>
            </w:r>
            <w:r w:rsidRPr="001D3B19">
              <w:rPr>
                <w:rFonts w:ascii="Arial" w:eastAsia="Times New Roman" w:hAnsi="Arial"/>
                <w:sz w:val="18"/>
                <w:lang w:eastAsia="en-GB"/>
              </w:rPr>
              <w:t xml:space="preserve">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AA0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8800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13540AD5" w14:textId="77777777" w:rsidTr="00761A9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5F83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F69A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453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F211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eastAsia="en-GB"/>
              </w:rPr>
              <w:t>See CA_</w:t>
            </w:r>
            <w:r w:rsidRPr="001D3B19">
              <w:rPr>
                <w:rFonts w:ascii="Arial" w:eastAsia="Times New Roman" w:hAnsi="Arial"/>
                <w:sz w:val="18"/>
                <w:lang w:eastAsia="zh-CN"/>
              </w:rPr>
              <w:t>42</w:t>
            </w:r>
            <w:r w:rsidRPr="001D3B19">
              <w:rPr>
                <w:rFonts w:ascii="Arial" w:eastAsia="Times New Roman" w:hAnsi="Arial"/>
                <w:sz w:val="18"/>
                <w:lang w:eastAsia="en-GB"/>
              </w:rPr>
              <w:t xml:space="preserve">C Bandwidth Combination Set </w:t>
            </w:r>
            <w:r w:rsidRPr="001D3B19">
              <w:rPr>
                <w:rFonts w:ascii="Arial" w:eastAsia="Times New Roman" w:hAnsi="Arial"/>
                <w:sz w:val="18"/>
                <w:lang w:eastAsia="ja-JP"/>
              </w:rPr>
              <w:t xml:space="preserve">1 </w:t>
            </w:r>
            <w:r w:rsidRPr="001D3B19">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7926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A43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167D55D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3044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2FC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EE7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AFD3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w:t>
            </w:r>
            <w:r w:rsidRPr="001D3B19">
              <w:rPr>
                <w:rFonts w:ascii="Arial" w:eastAsia="Times New Roman" w:hAnsi="Arial"/>
                <w:sz w:val="18"/>
                <w:lang w:eastAsia="zh-CN"/>
              </w:rPr>
              <w:t>41</w:t>
            </w:r>
            <w:r w:rsidRPr="001D3B19">
              <w:rPr>
                <w:rFonts w:ascii="Arial" w:eastAsia="Times New Roman" w:hAnsi="Arial"/>
                <w:sz w:val="18"/>
                <w:lang w:eastAsia="en-GB"/>
              </w:rPr>
              <w:t xml:space="preserve">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FA3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7B33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2923B3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40EE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D557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3A4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DA6A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35CA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5887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8B732F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F686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4B7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845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008E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w:t>
            </w:r>
            <w:r w:rsidRPr="001D3B19">
              <w:rPr>
                <w:rFonts w:ascii="Arial" w:eastAsia="Times New Roman" w:hAnsi="Arial"/>
                <w:sz w:val="18"/>
                <w:lang w:eastAsia="zh-CN"/>
              </w:rPr>
              <w:t>41</w:t>
            </w:r>
            <w:r w:rsidRPr="001D3B19">
              <w:rPr>
                <w:rFonts w:ascii="Arial" w:eastAsia="Times New Roman" w:hAnsi="Arial"/>
                <w:sz w:val="18"/>
                <w:lang w:eastAsia="en-GB"/>
              </w:rPr>
              <w:t xml:space="preserve">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88C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2183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A77A59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9CE5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DA4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949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3CA1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w:t>
            </w:r>
            <w:r w:rsidRPr="001D3B19">
              <w:rPr>
                <w:rFonts w:ascii="Arial" w:eastAsia="Times New Roman" w:hAnsi="Arial"/>
                <w:sz w:val="18"/>
                <w:lang w:eastAsia="zh-CN"/>
              </w:rPr>
              <w:t>42</w:t>
            </w:r>
            <w:r w:rsidRPr="001D3B19">
              <w:rPr>
                <w:rFonts w:ascii="Arial" w:eastAsia="Times New Roman" w:hAnsi="Arial"/>
                <w:sz w:val="18"/>
                <w:lang w:eastAsia="en-GB"/>
              </w:rPr>
              <w:t xml:space="preserve">D Bandwidth Combination Set </w:t>
            </w:r>
            <w:r w:rsidRPr="001D3B19">
              <w:rPr>
                <w:rFonts w:ascii="Arial" w:eastAsia="Times New Roman" w:hAnsi="Arial"/>
                <w:sz w:val="18"/>
                <w:lang w:eastAsia="ja-JP"/>
              </w:rPr>
              <w:t xml:space="preserve">1 </w:t>
            </w:r>
            <w:r w:rsidRPr="001D3B19">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7C4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95AA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01F636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1955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209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28B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5BBF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w:t>
            </w:r>
            <w:r w:rsidRPr="001D3B19">
              <w:rPr>
                <w:rFonts w:ascii="Arial" w:eastAsia="Times New Roman" w:hAnsi="Arial"/>
                <w:sz w:val="18"/>
                <w:lang w:eastAsia="zh-CN"/>
              </w:rPr>
              <w:t>41</w:t>
            </w:r>
            <w:r w:rsidRPr="001D3B19">
              <w:rPr>
                <w:rFonts w:ascii="Arial" w:eastAsia="Times New Roman" w:hAnsi="Arial"/>
                <w:sz w:val="18"/>
                <w:lang w:eastAsia="en-GB"/>
              </w:rPr>
              <w:t xml:space="preserve">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EB4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C51E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617257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4DEC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33D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A96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FD75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1CF8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2E4F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37C44B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05D7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467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440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1B1D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w:t>
            </w:r>
            <w:r w:rsidRPr="001D3B19">
              <w:rPr>
                <w:rFonts w:ascii="Arial" w:eastAsia="Times New Roman" w:hAnsi="Arial"/>
                <w:sz w:val="18"/>
                <w:lang w:eastAsia="zh-CN"/>
              </w:rPr>
              <w:t>41</w:t>
            </w:r>
            <w:r w:rsidRPr="001D3B19">
              <w:rPr>
                <w:rFonts w:ascii="Arial" w:eastAsia="Times New Roman" w:hAnsi="Arial"/>
                <w:sz w:val="18"/>
                <w:lang w:eastAsia="en-GB"/>
              </w:rPr>
              <w:t xml:space="preserve">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990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5CB4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3DDA29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5A45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E280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22B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AF0B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089F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CD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FB58C7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B3FE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4FC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CD4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8A6F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6A1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BB9E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5459BF8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AF23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312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59B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96A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A89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1CAE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673B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6597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6651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0A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1CCC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A2364C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1500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D043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E79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3AEA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w:t>
            </w:r>
            <w:r w:rsidRPr="001D3B19">
              <w:rPr>
                <w:rFonts w:ascii="Arial" w:eastAsia="Times New Roman" w:hAnsi="Arial"/>
                <w:sz w:val="18"/>
                <w:lang w:eastAsia="zh-CN"/>
              </w:rPr>
              <w:t>41</w:t>
            </w:r>
            <w:r w:rsidRPr="001D3B19">
              <w:rPr>
                <w:rFonts w:ascii="Arial" w:eastAsia="Times New Roman" w:hAnsi="Arial"/>
                <w:sz w:val="18"/>
                <w:lang w:eastAsia="en-GB"/>
              </w:rPr>
              <w:t xml:space="preserve">D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B15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AB99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596952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ECE9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725B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F52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E6EA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w:t>
            </w:r>
            <w:r w:rsidRPr="001D3B19">
              <w:rPr>
                <w:rFonts w:ascii="Arial" w:eastAsia="Times New Roman" w:hAnsi="Arial"/>
                <w:sz w:val="18"/>
                <w:lang w:eastAsia="zh-CN"/>
              </w:rPr>
              <w:t>42</w:t>
            </w:r>
            <w:r w:rsidRPr="001D3B19">
              <w:rPr>
                <w:rFonts w:ascii="Arial" w:eastAsia="Times New Roman" w:hAnsi="Arial"/>
                <w:sz w:val="18"/>
                <w:lang w:eastAsia="en-GB"/>
              </w:rPr>
              <w:t xml:space="preserve">C Bandwidth Combination Set </w:t>
            </w:r>
            <w:r w:rsidRPr="001D3B19">
              <w:rPr>
                <w:rFonts w:ascii="Arial" w:eastAsia="Times New Roman" w:hAnsi="Arial"/>
                <w:sz w:val="18"/>
                <w:lang w:eastAsia="ja-JP"/>
              </w:rPr>
              <w:t xml:space="preserve">1 </w:t>
            </w:r>
            <w:r w:rsidRPr="001D3B19">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D60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13B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F19623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E581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AF8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467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952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E5E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26B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1C6A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3378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A89A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CEA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F0EF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6F42AE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8F05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9A4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733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ED9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DC6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D0FB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B5FF6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917A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0BEF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AEE9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02A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E582EA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1E08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CA_41A-4</w:t>
            </w:r>
            <w:r w:rsidRPr="001D3B19">
              <w:rPr>
                <w:rFonts w:ascii="Arial" w:eastAsia="Times New Roman" w:hAnsi="Arial"/>
                <w:sz w:val="18"/>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DCA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CCA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7CD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237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28E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EC5F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0D31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3E11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A64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6539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2B2CC32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2E81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F1E1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125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96E8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w:t>
            </w:r>
            <w:r w:rsidRPr="001D3B19">
              <w:rPr>
                <w:rFonts w:ascii="Arial" w:eastAsia="Times New Roman" w:hAnsi="Arial"/>
                <w:sz w:val="18"/>
                <w:lang w:eastAsia="zh-CN"/>
              </w:rPr>
              <w:t>6C</w:t>
            </w:r>
            <w:r w:rsidRPr="001D3B19">
              <w:rPr>
                <w:rFonts w:ascii="Arial" w:eastAsia="Times New Roman" w:hAnsi="Arial"/>
                <w:sz w:val="18"/>
                <w:lang w:eastAsia="en-GB"/>
              </w:rPr>
              <w:t xml:space="preserve"> Bandwidth combination set </w:t>
            </w:r>
            <w:r w:rsidRPr="001D3B19">
              <w:rPr>
                <w:rFonts w:ascii="Arial" w:eastAsia="Times New Roman" w:hAnsi="Arial"/>
                <w:sz w:val="18"/>
                <w:lang w:eastAsia="zh-CN"/>
              </w:rPr>
              <w:t>0</w:t>
            </w:r>
            <w:r w:rsidRPr="001D3B19">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A5A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7607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18A9543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473D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8A6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5D3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E0B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944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1B4C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4CED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3DCC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D0FE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EB2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A23A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579189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FFD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E6A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6DA5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F2C9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w:t>
            </w:r>
            <w:r w:rsidRPr="001D3B19">
              <w:rPr>
                <w:rFonts w:ascii="Arial" w:eastAsia="Times New Roman" w:hAnsi="Arial"/>
                <w:sz w:val="18"/>
                <w:lang w:eastAsia="zh-CN"/>
              </w:rPr>
              <w:t>6D</w:t>
            </w:r>
            <w:r w:rsidRPr="001D3B19">
              <w:rPr>
                <w:rFonts w:ascii="Arial" w:eastAsia="Times New Roman" w:hAnsi="Arial"/>
                <w:sz w:val="18"/>
                <w:lang w:eastAsia="en-GB"/>
              </w:rPr>
              <w:t xml:space="preserve"> Bandwidth combination set </w:t>
            </w:r>
            <w:r w:rsidRPr="001D3B19">
              <w:rPr>
                <w:rFonts w:ascii="Arial" w:eastAsia="Times New Roman" w:hAnsi="Arial"/>
                <w:sz w:val="18"/>
                <w:lang w:eastAsia="zh-CN"/>
              </w:rPr>
              <w:t>0</w:t>
            </w:r>
            <w:r w:rsidRPr="001D3B19">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2B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8E29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FEF352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B218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2BB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763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23926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59888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7C22D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65B5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BEAF7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018EC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E7B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4B61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6A939F2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6735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41D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1DD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301B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Malgun Gothic" w:hAnsi="Arial"/>
                <w:sz w:val="18"/>
                <w:lang w:val="en-US" w:eastAsia="en-GB"/>
              </w:rPr>
              <w:t>See the CA_</w:t>
            </w:r>
            <w:r w:rsidRPr="001D3B19">
              <w:rPr>
                <w:rFonts w:ascii="Arial" w:eastAsia="Times New Roman" w:hAnsi="Arial"/>
                <w:sz w:val="18"/>
                <w:lang w:val="en-US" w:eastAsia="zh-CN"/>
              </w:rPr>
              <w:t>46E</w:t>
            </w:r>
            <w:r w:rsidRPr="001D3B19">
              <w:rPr>
                <w:rFonts w:ascii="Arial" w:eastAsia="Malgun Gothic" w:hAnsi="Arial"/>
                <w:sz w:val="18"/>
                <w:lang w:val="en-US" w:eastAsia="en-GB"/>
              </w:rPr>
              <w:t xml:space="preserve"> Bandwidth combination set </w:t>
            </w:r>
            <w:r w:rsidRPr="001D3B19">
              <w:rPr>
                <w:rFonts w:ascii="Arial" w:eastAsia="Times New Roman" w:hAnsi="Arial"/>
                <w:sz w:val="18"/>
                <w:lang w:val="en-US" w:eastAsia="zh-CN"/>
              </w:rPr>
              <w:t>0</w:t>
            </w:r>
            <w:r w:rsidRPr="001D3B19">
              <w:rPr>
                <w:rFonts w:ascii="Arial" w:eastAsia="Malgun Gothic"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944C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FE4A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66DAA2D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4D75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B5E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6085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BB36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w:t>
            </w:r>
            <w:r w:rsidRPr="001D3B19">
              <w:rPr>
                <w:rFonts w:ascii="Arial" w:eastAsia="Times New Roman" w:hAnsi="Arial"/>
                <w:sz w:val="18"/>
                <w:lang w:eastAsia="zh-CN"/>
              </w:rPr>
              <w:t>41</w:t>
            </w:r>
            <w:r w:rsidRPr="001D3B19">
              <w:rPr>
                <w:rFonts w:ascii="Arial" w:eastAsia="Times New Roman" w:hAnsi="Arial"/>
                <w:sz w:val="18"/>
                <w:lang w:eastAsia="en-GB"/>
              </w:rPr>
              <w:t xml:space="preserve">C Bandwidth Combination Set </w:t>
            </w:r>
            <w:r w:rsidRPr="001D3B19">
              <w:rPr>
                <w:rFonts w:ascii="Arial" w:eastAsia="Times New Roman" w:hAnsi="Arial"/>
                <w:sz w:val="18"/>
                <w:lang w:eastAsia="zh-CN"/>
              </w:rPr>
              <w:t>2</w:t>
            </w:r>
            <w:r w:rsidRPr="001D3B19">
              <w:rPr>
                <w:rFonts w:ascii="Arial" w:eastAsia="Times New Roman" w:hAnsi="Arial"/>
                <w:sz w:val="18"/>
                <w:lang w:eastAsia="ja-JP"/>
              </w:rPr>
              <w:t xml:space="preserve"> </w:t>
            </w:r>
            <w:r w:rsidRPr="001D3B19">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D24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CBA7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61B5C77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55B2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EE7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353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E5F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BC4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90CD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11D4E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4E2C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1E92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9B7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0212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9824D8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B1ED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AAC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CDD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2DEB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41C</w:t>
            </w:r>
            <w:r w:rsidRPr="001D3B19">
              <w:rPr>
                <w:rFonts w:ascii="Arial" w:eastAsia="Times New Roman" w:hAnsi="Arial"/>
                <w:sz w:val="18"/>
                <w:lang w:val="en-US" w:eastAsia="en-GB"/>
              </w:rPr>
              <w:t xml:space="preserve"> Bandwidth combination set </w:t>
            </w:r>
            <w:r w:rsidRPr="001D3B19">
              <w:rPr>
                <w:rFonts w:ascii="Arial" w:eastAsia="Times New Roman" w:hAnsi="Arial"/>
                <w:sz w:val="18"/>
                <w:lang w:val="en-US" w:eastAsia="zh-CN"/>
              </w:rPr>
              <w:t>2</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FB0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8</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1F01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4ACE682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50A5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B4E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CDC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C257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46C</w:t>
            </w:r>
            <w:r w:rsidRPr="001D3B19">
              <w:rPr>
                <w:rFonts w:ascii="Arial" w:eastAsia="Times New Roman" w:hAnsi="Arial"/>
                <w:sz w:val="18"/>
                <w:lang w:val="en-US" w:eastAsia="en-GB"/>
              </w:rPr>
              <w:t xml:space="preserve"> Bandwidth combination set </w:t>
            </w:r>
            <w:r w:rsidRPr="001D3B19">
              <w:rPr>
                <w:rFonts w:ascii="Arial" w:eastAsia="Times New Roman" w:hAnsi="Arial"/>
                <w:sz w:val="18"/>
                <w:lang w:val="en-US" w:eastAsia="zh-CN"/>
              </w:rPr>
              <w:t>0</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07D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8A2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D8F4B4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7E02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B3E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150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102A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t>See the CA_</w:t>
            </w:r>
            <w:r w:rsidRPr="001D3B19">
              <w:rPr>
                <w:rFonts w:ascii="Arial" w:eastAsia="Times New Roman" w:hAnsi="Arial"/>
                <w:sz w:val="18"/>
                <w:lang w:val="en-US" w:eastAsia="zh-CN"/>
              </w:rPr>
              <w:t>41C</w:t>
            </w:r>
            <w:r w:rsidRPr="001D3B19">
              <w:rPr>
                <w:rFonts w:ascii="Arial" w:eastAsia="Malgun Gothic" w:hAnsi="Arial"/>
                <w:sz w:val="18"/>
                <w:lang w:val="en-US" w:eastAsia="en-GB"/>
              </w:rPr>
              <w:t xml:space="preserve"> Bandwidth combination set </w:t>
            </w:r>
            <w:r w:rsidRPr="001D3B19">
              <w:rPr>
                <w:rFonts w:ascii="Arial" w:eastAsia="Times New Roman" w:hAnsi="Arial"/>
                <w:sz w:val="18"/>
                <w:lang w:val="en-US" w:eastAsia="zh-CN"/>
              </w:rPr>
              <w:t>2</w:t>
            </w:r>
            <w:r w:rsidRPr="001D3B19">
              <w:rPr>
                <w:rFonts w:ascii="Arial" w:eastAsia="Malgun Gothic"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E38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10EE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B2F8A3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7F5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81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D46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37D5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t>See the CA_</w:t>
            </w:r>
            <w:r w:rsidRPr="001D3B19">
              <w:rPr>
                <w:rFonts w:ascii="Arial" w:eastAsia="Times New Roman" w:hAnsi="Arial"/>
                <w:sz w:val="18"/>
                <w:lang w:val="en-US" w:eastAsia="zh-CN"/>
              </w:rPr>
              <w:t>46D</w:t>
            </w:r>
            <w:r w:rsidRPr="001D3B19">
              <w:rPr>
                <w:rFonts w:ascii="Arial" w:eastAsia="Malgun Gothic" w:hAnsi="Arial"/>
                <w:sz w:val="18"/>
                <w:lang w:val="en-US" w:eastAsia="en-GB"/>
              </w:rPr>
              <w:t xml:space="preserve"> Bandwidth combination set </w:t>
            </w:r>
            <w:r w:rsidRPr="001D3B19">
              <w:rPr>
                <w:rFonts w:ascii="Arial" w:eastAsia="Times New Roman" w:hAnsi="Arial"/>
                <w:sz w:val="18"/>
                <w:lang w:val="en-US" w:eastAsia="zh-CN"/>
              </w:rPr>
              <w:t>0</w:t>
            </w:r>
            <w:r w:rsidRPr="001D3B19">
              <w:rPr>
                <w:rFonts w:ascii="Arial" w:eastAsia="Malgun Gothic"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3AD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83B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61B48C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D675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DC3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527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2871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w:t>
            </w:r>
            <w:r w:rsidRPr="001D3B19">
              <w:rPr>
                <w:rFonts w:ascii="Arial" w:eastAsia="Times New Roman" w:hAnsi="Arial"/>
                <w:sz w:val="18"/>
                <w:lang w:val="en-US" w:eastAsia="zh-CN"/>
              </w:rPr>
              <w:t>41D</w:t>
            </w:r>
            <w:r w:rsidRPr="001D3B19">
              <w:rPr>
                <w:rFonts w:ascii="Arial" w:eastAsia="Times New Roman" w:hAnsi="Arial"/>
                <w:sz w:val="18"/>
                <w:lang w:val="en-US" w:eastAsia="en-GB"/>
              </w:rPr>
              <w:t xml:space="preserve"> Bandwidth combination set </w:t>
            </w:r>
            <w:r w:rsidRPr="001D3B19">
              <w:rPr>
                <w:rFonts w:ascii="Arial" w:eastAsia="Times New Roman" w:hAnsi="Arial"/>
                <w:sz w:val="18"/>
                <w:lang w:val="en-US" w:eastAsia="zh-CN"/>
              </w:rPr>
              <w:t>0</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570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8</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CE15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442CAB9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306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90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8AC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C8F25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A8EBC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0D4BA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0938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79" w:type="dxa"/>
            <w:gridSpan w:val="6"/>
            <w:tcBorders>
              <w:top w:val="single" w:sz="4" w:space="0" w:color="auto"/>
              <w:left w:val="single" w:sz="4" w:space="0" w:color="auto"/>
              <w:bottom w:val="single" w:sz="4" w:space="0" w:color="auto"/>
              <w:right w:val="single" w:sz="4" w:space="0" w:color="auto"/>
            </w:tcBorders>
            <w:vAlign w:val="center"/>
          </w:tcPr>
          <w:p w14:paraId="28CF9A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F701B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2B9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9FF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4C2A21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BF5F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t>CA_</w:t>
            </w:r>
            <w:r w:rsidRPr="001D3B19">
              <w:rPr>
                <w:rFonts w:ascii="Arial" w:eastAsia="Times New Roman" w:hAnsi="Arial"/>
                <w:sz w:val="18"/>
                <w:lang w:val="en-US" w:eastAsia="zh-CN"/>
              </w:rPr>
              <w:t>41D</w:t>
            </w:r>
            <w:r w:rsidRPr="001D3B19">
              <w:rPr>
                <w:rFonts w:ascii="Arial" w:eastAsia="Malgun Gothic" w:hAnsi="Arial"/>
                <w:sz w:val="18"/>
                <w:lang w:val="en-US" w:eastAsia="en-GB"/>
              </w:rPr>
              <w:t>-</w:t>
            </w:r>
            <w:r w:rsidRPr="001D3B19">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737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67C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F9DA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t>See the CA_</w:t>
            </w:r>
            <w:r w:rsidRPr="001D3B19">
              <w:rPr>
                <w:rFonts w:ascii="Arial" w:eastAsia="Times New Roman" w:hAnsi="Arial"/>
                <w:sz w:val="18"/>
                <w:lang w:val="en-US" w:eastAsia="zh-CN"/>
              </w:rPr>
              <w:t>41D</w:t>
            </w:r>
            <w:r w:rsidRPr="001D3B19">
              <w:rPr>
                <w:rFonts w:ascii="Arial" w:eastAsia="Malgun Gothic" w:hAnsi="Arial"/>
                <w:sz w:val="18"/>
                <w:lang w:val="en-US" w:eastAsia="en-GB"/>
              </w:rPr>
              <w:t xml:space="preserve"> Bandwidth combination set </w:t>
            </w:r>
            <w:r w:rsidRPr="001D3B19">
              <w:rPr>
                <w:rFonts w:ascii="Arial" w:eastAsia="Times New Roman" w:hAnsi="Arial"/>
                <w:sz w:val="18"/>
                <w:lang w:val="en-US" w:eastAsia="zh-CN"/>
              </w:rPr>
              <w:t>0</w:t>
            </w:r>
            <w:r w:rsidRPr="001D3B19">
              <w:rPr>
                <w:rFonts w:ascii="Arial" w:eastAsia="Malgun Gothic"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40B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7EF6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25B02B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19BF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9D29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190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32F3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algun Gothic" w:hAnsi="Arial"/>
                <w:sz w:val="18"/>
                <w:lang w:val="en-US" w:eastAsia="en-GB"/>
              </w:rPr>
              <w:t>See the CA_</w:t>
            </w:r>
            <w:r w:rsidRPr="001D3B19">
              <w:rPr>
                <w:rFonts w:ascii="Arial" w:eastAsia="Times New Roman" w:hAnsi="Arial"/>
                <w:sz w:val="18"/>
                <w:lang w:val="en-US" w:eastAsia="zh-CN"/>
              </w:rPr>
              <w:t>46C</w:t>
            </w:r>
            <w:r w:rsidRPr="001D3B19">
              <w:rPr>
                <w:rFonts w:ascii="Arial" w:eastAsia="Malgun Gothic" w:hAnsi="Arial"/>
                <w:sz w:val="18"/>
                <w:lang w:val="en-US" w:eastAsia="en-GB"/>
              </w:rPr>
              <w:t xml:space="preserve"> Bandwidth combination set </w:t>
            </w:r>
            <w:r w:rsidRPr="001D3B19">
              <w:rPr>
                <w:rFonts w:ascii="Arial" w:eastAsia="Times New Roman" w:hAnsi="Arial"/>
                <w:sz w:val="18"/>
                <w:lang w:val="en-US" w:eastAsia="zh-CN"/>
              </w:rPr>
              <w:t>0</w:t>
            </w:r>
            <w:r w:rsidRPr="001D3B19">
              <w:rPr>
                <w:rFonts w:ascii="Arial" w:eastAsia="Malgun Gothic"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96BD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997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43C9D0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84A8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en-GB"/>
              </w:rPr>
              <w:t>CA_</w:t>
            </w:r>
            <w:r w:rsidRPr="001D3B19">
              <w:rPr>
                <w:rFonts w:ascii="Arial" w:eastAsia="Times New Roman" w:hAnsi="Arial"/>
                <w:kern w:val="2"/>
                <w:sz w:val="18"/>
                <w:szCs w:val="18"/>
                <w:lang w:eastAsia="zh-CN"/>
              </w:rPr>
              <w:t>41</w:t>
            </w:r>
            <w:r w:rsidRPr="001D3B19">
              <w:rPr>
                <w:rFonts w:ascii="Arial" w:eastAsia="Times New Roman" w:hAnsi="Arial"/>
                <w:kern w:val="2"/>
                <w:sz w:val="18"/>
                <w:szCs w:val="18"/>
                <w:lang w:eastAsia="en-GB"/>
              </w:rPr>
              <w:t>A-</w:t>
            </w:r>
            <w:r w:rsidRPr="001D3B19">
              <w:rPr>
                <w:rFonts w:ascii="Arial" w:eastAsia="Times New Roman" w:hAnsi="Arial"/>
                <w:kern w:val="2"/>
                <w:sz w:val="18"/>
                <w:szCs w:val="18"/>
                <w:lang w:eastAsia="zh-CN"/>
              </w:rPr>
              <w:t>48</w:t>
            </w:r>
            <w:r w:rsidRPr="001D3B19">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398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86F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kern w:val="2"/>
                <w:sz w:val="18"/>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C85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F4B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B6C7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094C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B5E3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F52C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46F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kern w:val="2"/>
                <w:sz w:val="18"/>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E5BA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kern w:val="2"/>
                <w:sz w:val="18"/>
                <w:szCs w:val="18"/>
                <w:lang w:eastAsia="zh-CN"/>
              </w:rPr>
              <w:t>0</w:t>
            </w:r>
          </w:p>
        </w:tc>
      </w:tr>
      <w:tr w:rsidR="001D3B19" w:rsidRPr="001D3B19" w14:paraId="4EFA961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0B26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87D8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527D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D3B19">
              <w:rPr>
                <w:rFonts w:ascii="Arial" w:eastAsia="Times New Roman" w:hAnsi="Arial"/>
                <w:sz w:val="18"/>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573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E3D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F36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0569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B3F5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E0FF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23A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B0C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0CB5181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5CE6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szCs w:val="18"/>
                <w:lang w:eastAsia="en-GB"/>
              </w:rPr>
              <w:t>CA_</w:t>
            </w:r>
            <w:r w:rsidRPr="001D3B19">
              <w:rPr>
                <w:rFonts w:ascii="Arial" w:eastAsia="Times New Roman" w:hAnsi="Arial"/>
                <w:kern w:val="2"/>
                <w:sz w:val="18"/>
                <w:szCs w:val="18"/>
                <w:lang w:eastAsia="zh-CN"/>
              </w:rPr>
              <w:t>41A</w:t>
            </w:r>
            <w:r w:rsidRPr="001D3B19">
              <w:rPr>
                <w:rFonts w:ascii="Arial" w:eastAsia="Times New Roman" w:hAnsi="Arial"/>
                <w:kern w:val="2"/>
                <w:sz w:val="18"/>
                <w:szCs w:val="18"/>
                <w:lang w:eastAsia="en-GB"/>
              </w:rPr>
              <w:t>-</w:t>
            </w:r>
            <w:r w:rsidRPr="001D3B19">
              <w:rPr>
                <w:rFonts w:ascii="Arial" w:eastAsia="Times New Roman" w:hAnsi="Arial"/>
                <w:kern w:val="2"/>
                <w:sz w:val="18"/>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720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2FC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7DB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14C2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6D3B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7EB9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336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8BE7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0C4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309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08520E0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ACC8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2A0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6D1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DA1E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723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6B3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8C653C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F099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lang w:eastAsia="en-GB"/>
              </w:rPr>
              <w:t>CA_</w:t>
            </w:r>
            <w:r w:rsidRPr="001D3B19">
              <w:rPr>
                <w:rFonts w:ascii="Arial" w:eastAsia="Times New Roman" w:hAnsi="Arial"/>
                <w:kern w:val="2"/>
                <w:sz w:val="18"/>
                <w:lang w:eastAsia="zh-CN"/>
              </w:rPr>
              <w:t>41A</w:t>
            </w:r>
            <w:r w:rsidRPr="001D3B19">
              <w:rPr>
                <w:rFonts w:ascii="Arial" w:eastAsia="Times New Roman" w:hAnsi="Arial"/>
                <w:kern w:val="2"/>
                <w:sz w:val="18"/>
                <w:lang w:eastAsia="en-GB"/>
              </w:rPr>
              <w:t>-</w:t>
            </w:r>
            <w:r w:rsidRPr="001D3B19">
              <w:rPr>
                <w:rFonts w:ascii="Arial" w:eastAsia="Times New Roman" w:hAnsi="Arial"/>
                <w:kern w:val="2"/>
                <w:sz w:val="18"/>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837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4B7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kern w:val="2"/>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86E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D86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000C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F5D2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308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7723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75F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55F5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58C6A95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935C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46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F2E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6D66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5BE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E77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9E6677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5BDB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D47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4AF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51F1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See the CA_</w:t>
            </w:r>
            <w:r w:rsidRPr="001D3B19">
              <w:rPr>
                <w:rFonts w:ascii="Arial" w:eastAsia="Times New Roman" w:hAnsi="Arial"/>
                <w:sz w:val="18"/>
                <w:lang w:val="en-US" w:eastAsia="zh-CN"/>
              </w:rPr>
              <w:t>41C</w:t>
            </w:r>
            <w:r w:rsidRPr="001D3B19">
              <w:rPr>
                <w:rFonts w:ascii="Arial" w:eastAsia="Times New Roman" w:hAnsi="Arial"/>
                <w:sz w:val="18"/>
                <w:lang w:val="en-US" w:eastAsia="en-GB"/>
              </w:rPr>
              <w:t xml:space="preserve"> Bandwidth combination set </w:t>
            </w:r>
            <w:r w:rsidRPr="001D3B19">
              <w:rPr>
                <w:rFonts w:ascii="Arial" w:eastAsia="Times New Roman" w:hAnsi="Arial"/>
                <w:sz w:val="18"/>
                <w:lang w:val="en-US" w:eastAsia="zh-CN"/>
              </w:rPr>
              <w:t>2</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B4E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2C19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D04489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67E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B8FF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FD3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3424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5658E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40C8A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6"/>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1E9A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6"/>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11232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6"/>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2205B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6"/>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6D0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6E8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6839A0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6244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AA0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639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48C0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See the CA_</w:t>
            </w:r>
            <w:r w:rsidRPr="001D3B19">
              <w:rPr>
                <w:rFonts w:ascii="Arial" w:eastAsia="Times New Roman" w:hAnsi="Arial"/>
                <w:sz w:val="18"/>
                <w:lang w:val="en-US" w:eastAsia="zh-CN"/>
              </w:rPr>
              <w:t>41C</w:t>
            </w:r>
            <w:r w:rsidRPr="001D3B19">
              <w:rPr>
                <w:rFonts w:ascii="Arial" w:eastAsia="Times New Roman" w:hAnsi="Arial"/>
                <w:sz w:val="18"/>
                <w:lang w:val="en-US" w:eastAsia="en-GB"/>
              </w:rPr>
              <w:t xml:space="preserve"> Bandwidth combination set </w:t>
            </w:r>
            <w:r w:rsidRPr="001D3B19">
              <w:rPr>
                <w:rFonts w:ascii="Arial" w:eastAsia="Times New Roman" w:hAnsi="Arial"/>
                <w:sz w:val="18"/>
                <w:lang w:val="en-US" w:eastAsia="zh-CN"/>
              </w:rPr>
              <w:t>2</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D21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0A20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2CC2A4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8DE8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AEA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2B6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0DB6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1611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6DC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6ACF91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7E2F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5B4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D7B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37CD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lang w:val="en-US" w:eastAsia="en-GB"/>
              </w:rPr>
              <w:t>See the CA_</w:t>
            </w:r>
            <w:r w:rsidRPr="001D3B19">
              <w:rPr>
                <w:rFonts w:ascii="Arial" w:eastAsia="Times New Roman" w:hAnsi="Arial"/>
                <w:sz w:val="18"/>
                <w:lang w:val="en-US" w:eastAsia="zh-CN"/>
              </w:rPr>
              <w:t>41C</w:t>
            </w:r>
            <w:r w:rsidRPr="001D3B19">
              <w:rPr>
                <w:rFonts w:ascii="Arial" w:eastAsia="Times New Roman" w:hAnsi="Arial"/>
                <w:sz w:val="18"/>
                <w:lang w:val="en-US" w:eastAsia="en-GB"/>
              </w:rPr>
              <w:t xml:space="preserve"> Bandwidth combination set </w:t>
            </w:r>
            <w:r w:rsidRPr="001D3B19">
              <w:rPr>
                <w:rFonts w:ascii="Arial" w:eastAsia="Times New Roman" w:hAnsi="Arial"/>
                <w:sz w:val="18"/>
                <w:lang w:val="en-US" w:eastAsia="zh-CN"/>
              </w:rPr>
              <w:t>2</w:t>
            </w:r>
            <w:r w:rsidRPr="001D3B19">
              <w:rPr>
                <w:rFonts w:ascii="Arial" w:eastAsia="Times New Roman" w:hAnsi="Arial"/>
                <w:sz w:val="18"/>
                <w:lang w:val="en-US" w:eastAsia="en-GB"/>
              </w:rPr>
              <w:t xml:space="preserve"> </w:t>
            </w:r>
            <w:r w:rsidRPr="001D3B19">
              <w:rPr>
                <w:rFonts w:ascii="Arial" w:eastAsia="Times New Roman" w:hAnsi="Arial"/>
                <w:sz w:val="18"/>
                <w:lang w:eastAsia="en-GB"/>
              </w:rPr>
              <w:t xml:space="preserve">in </w:t>
            </w:r>
            <w:r w:rsidRPr="001D3B19">
              <w:rPr>
                <w:rFonts w:ascii="Arial" w:eastAsia="Times New Roman" w:hAnsi="Arial"/>
                <w:sz w:val="18"/>
                <w:lang w:val="en-US" w:eastAsia="en-GB"/>
              </w:rPr>
              <w:t>Table 5.6A.1-</w:t>
            </w:r>
            <w:r w:rsidRPr="001D3B19">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44C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68DB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A93C8C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D5DA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5EC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7D2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1038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5C0F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93CF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847E15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8A9B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8392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8BB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50B8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292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3D64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1A6C49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BEE1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ABA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03C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B11CB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4AEE7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4F631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3CAE3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990DF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5E575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60F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0B4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448C98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D1CE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723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98E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A250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F49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BF4F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A9236B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7C05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ABF5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A6D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79EAB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084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920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71F79F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4AD7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70B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3AB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6F4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2E0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9FE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4E36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BCF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A3D5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419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59B9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0</w:t>
            </w:r>
          </w:p>
        </w:tc>
      </w:tr>
      <w:tr w:rsidR="001D3B19" w:rsidRPr="001D3B19" w14:paraId="08803DC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67F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0C1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43C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2B1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721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361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14D0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86D2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4F77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BD0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ED07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DA1EB4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CF89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D13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607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25D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ACE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D94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0AEC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1FB6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9707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9EF1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F532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6E8F4C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AB26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873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01D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E33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372C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AB49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52087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F802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7DAD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B4EB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737E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A6F554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028D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CA_46A-</w:t>
            </w:r>
            <w:r w:rsidRPr="001D3B19">
              <w:rPr>
                <w:rFonts w:ascii="Arial" w:eastAsia="Calibri" w:hAnsi="Arial"/>
                <w:sz w:val="18"/>
                <w:lang w:val="en-US" w:eastAsia="ja-JP"/>
              </w:rPr>
              <w:t>48</w:t>
            </w:r>
            <w:r w:rsidRPr="001D3B19">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589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899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9AE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01D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3029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0A86A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1A0B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3E5A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8BC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F38C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0</w:t>
            </w:r>
          </w:p>
        </w:tc>
      </w:tr>
      <w:tr w:rsidR="001D3B19" w:rsidRPr="001D3B19" w14:paraId="1F35D19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71C3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3711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6F8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911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25E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3B9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74B0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715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B656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4926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0562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ACDBBE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B642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188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B49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B5E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00EC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86AA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D34F4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82A0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567C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5FD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D93B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860BF9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F661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D396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020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AE806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15A9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E3FC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945018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A28E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CA_</w:t>
            </w:r>
            <w:r w:rsidRPr="001D3B19">
              <w:rPr>
                <w:rFonts w:ascii="Arial" w:eastAsia="Times New Roman" w:hAnsi="Arial"/>
                <w:sz w:val="18"/>
                <w:lang w:val="en-US" w:eastAsia="en-GB"/>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A0F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70E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126A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38734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4EC33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72FF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5AC4F6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12FF1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4ED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513A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59A1E97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8432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0D7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5B5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2846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13E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A5C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48EEC19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85E9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bCs/>
                <w:sz w:val="18"/>
                <w:lang w:eastAsia="en-GB"/>
              </w:rPr>
              <w:t>CA_</w:t>
            </w:r>
            <w:r w:rsidRPr="001D3B19">
              <w:rPr>
                <w:rFonts w:ascii="Arial" w:eastAsia="Times New Roman" w:hAnsi="Arial"/>
                <w:sz w:val="18"/>
                <w:lang w:val="en-US" w:eastAsia="en-GB"/>
              </w:rPr>
              <w:t>46</w:t>
            </w:r>
            <w:r w:rsidRPr="001D3B19">
              <w:rPr>
                <w:rFonts w:ascii="Arial" w:eastAsia="Times New Roman" w:hAnsi="Arial"/>
                <w:sz w:val="18"/>
                <w:lang w:val="en-US" w:eastAsia="zh-CN"/>
              </w:rPr>
              <w:t>C</w:t>
            </w:r>
            <w:r w:rsidRPr="001D3B19">
              <w:rPr>
                <w:rFonts w:ascii="Arial" w:eastAsia="Times New Roman" w:hAnsi="Arial"/>
                <w:sz w:val="18"/>
                <w:lang w:val="en-US" w:eastAsia="en-GB"/>
              </w:rPr>
              <w:t>-48</w:t>
            </w:r>
            <w:r w:rsidRPr="001D3B19">
              <w:rPr>
                <w:rFonts w:ascii="Arial" w:eastAsia="Times New Roman" w:hAnsi="Arial"/>
                <w:sz w:val="18"/>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E20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B97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EDDE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1AB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AA0E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0AA97E9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5B79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1E23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147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5FFB8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E5428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D9772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36213A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33CB4E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988A1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9C30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E5A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625D3B1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6ABD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886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64A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6FD1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52A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1E3E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3FA366A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170D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055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418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AD5F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CA_48A-48A</w:t>
            </w:r>
            <w:r w:rsidRPr="001D3B19">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586F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7F8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3A4BD98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A713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168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62CF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AF7DD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20940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7F128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499EB7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68E778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2FEC1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B70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F641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3DE52FD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4948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3481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0E7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1B86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8B4A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7989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3A03604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6A4A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B0F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FC7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03ED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4C9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658D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2A45835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10B5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DAF8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37F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60A1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CA_48C</w:t>
            </w:r>
            <w:r w:rsidRPr="001D3B19">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232C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3A4C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3558B61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CC96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409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D12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7DFA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DBB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1136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3C6B7B1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E645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C9BE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694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A1EE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180B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9A9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052CE9B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5DA1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9B9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392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4A547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C2F4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91C5F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1090E5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21C0EF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01BDAF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506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04FB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5350A51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003A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F6A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E43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15EA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CA_48D</w:t>
            </w:r>
            <w:r w:rsidRPr="001D3B19">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BAA0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7C0E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0A9CF8E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D9C2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60C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0FA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2C51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D5C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08FB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3849CE5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5D0D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DDC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A35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31F5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8B10A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AE32E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5881FB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0D97BC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12EDD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ABD4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B2D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53A710E9"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7D6B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7E83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73D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5CFD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737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1B4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0</w:t>
            </w:r>
          </w:p>
        </w:tc>
      </w:tr>
      <w:tr w:rsidR="001D3B19" w:rsidRPr="001D3B19" w14:paraId="0D4784F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09D8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FB1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4BB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rPr>
            </w:pPr>
            <w:r w:rsidRPr="001D3B19">
              <w:rPr>
                <w:rFonts w:ascii="Arial" w:eastAsia="Times New Roman" w:hAnsi="Arial"/>
                <w:sz w:val="18"/>
                <w:lang w:val="en-US"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B6EA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137A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FB5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6006015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C3AB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63B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E5D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0BB7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 xml:space="preserve">See CA_46A-46A </w:t>
            </w:r>
            <w:r w:rsidRPr="001D3B19">
              <w:rPr>
                <w:rFonts w:ascii="Arial" w:eastAsia="Times New Roman" w:hAnsi="Arial"/>
                <w:sz w:val="18"/>
                <w:lang w:eastAsia="en-GB"/>
              </w:rPr>
              <w:t xml:space="preserve">Bandwidth </w:t>
            </w:r>
            <w:r w:rsidRPr="001D3B19">
              <w:rPr>
                <w:rFonts w:ascii="Arial" w:eastAsia="Times New Roman" w:hAnsi="Arial"/>
                <w:sz w:val="18"/>
                <w:lang w:eastAsia="zh-CN"/>
              </w:rPr>
              <w:t>c</w:t>
            </w:r>
            <w:r w:rsidRPr="001D3B19">
              <w:rPr>
                <w:rFonts w:ascii="Arial" w:eastAsia="Times New Roman" w:hAnsi="Arial"/>
                <w:sz w:val="18"/>
                <w:lang w:eastAsia="en-GB"/>
              </w:rPr>
              <w:t xml:space="preserve">ombination </w:t>
            </w:r>
            <w:r w:rsidRPr="001D3B19">
              <w:rPr>
                <w:rFonts w:ascii="Arial" w:eastAsia="Times New Roman" w:hAnsi="Arial"/>
                <w:sz w:val="18"/>
                <w:lang w:eastAsia="zh-CN"/>
              </w:rPr>
              <w:t>s</w:t>
            </w:r>
            <w:r w:rsidRPr="001D3B19">
              <w:rPr>
                <w:rFonts w:ascii="Arial" w:eastAsia="Times New Roman" w:hAnsi="Arial"/>
                <w:sz w:val="18"/>
                <w:lang w:eastAsia="en-GB"/>
              </w:rPr>
              <w:t xml:space="preserve">et </w:t>
            </w:r>
            <w:r w:rsidRPr="001D3B19">
              <w:rPr>
                <w:rFonts w:ascii="Arial" w:eastAsia="Times New Roman" w:hAnsi="Arial"/>
                <w:sz w:val="18"/>
                <w:lang w:eastAsia="ja-JP"/>
              </w:rPr>
              <w:t xml:space="preserve">0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F19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D561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6D4FC5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E091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E6A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3A3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807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3714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A32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4741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9E76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381F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E39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000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D965A3B"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E26F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B60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59B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35FD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 xml:space="preserve">See CA_46A-46C Bandwidth Combination Set </w:t>
            </w:r>
            <w:r w:rsidRPr="001D3B19">
              <w:rPr>
                <w:rFonts w:ascii="Arial" w:eastAsia="Times New Roman" w:hAnsi="Arial"/>
                <w:sz w:val="18"/>
                <w:lang w:eastAsia="zh-CN"/>
              </w:rPr>
              <w:t>0</w:t>
            </w:r>
            <w:r w:rsidRPr="001D3B19">
              <w:rPr>
                <w:rFonts w:ascii="Arial" w:eastAsia="Times New Roman" w:hAnsi="Arial"/>
                <w:sz w:val="18"/>
                <w:lang w:eastAsia="ja-JP"/>
              </w:rPr>
              <w:t xml:space="preserve"> </w:t>
            </w:r>
            <w:r w:rsidRPr="001D3B19">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1D4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56E4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319AC9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07DE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C3B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6B0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EC7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F2B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06F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56F0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64FE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7F79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A7F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FC8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4433DB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FE3B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13F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4CF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3ED2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8A3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1A76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0CEEE47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27EC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4D9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8B9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006CD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00288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C29B4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F067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5FC809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81630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9820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D400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B845AD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BFE7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46E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D5DF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D6969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00E83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7D2AF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AA43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26E6ED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424A4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D1F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42A3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5551B46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D1C6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78DD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90C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8703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D86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C889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778338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834E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1B8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3A0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65C1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A13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4A7B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4937CFF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AA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F0B0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5E9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4904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B6DD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8DD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E338A7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32EB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D48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BA5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AC4F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C2D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ED3C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4E7A7D4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30C6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EE4B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833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79FC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FDCC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5AD6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CED106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2592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2BD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EA1D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70FD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9AF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5BFC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1B0CF46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A44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DB4AE"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92C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8E11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4DCF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E84E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E35A85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08B1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736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3A7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A0CBC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568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6D67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26B3CC8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776B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1CF9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521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44BC8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A67AB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639755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5635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575845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0717E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F8EA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630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4DDD51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BA07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9BE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1D3B19">
              <w:rPr>
                <w:rFonts w:ascii="Arial" w:eastAsia="Times New Roman" w:hAnsi="Arial"/>
                <w:bCs/>
                <w:color w:val="000000"/>
                <w:sz w:val="18"/>
                <w:szCs w:val="18"/>
                <w:lang w:eastAsia="en-GB"/>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B19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922C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B341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D2AA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0</w:t>
            </w:r>
          </w:p>
        </w:tc>
      </w:tr>
      <w:tr w:rsidR="001D3B19" w:rsidRPr="001D3B19" w14:paraId="5733490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505E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08FB7" w14:textId="77777777" w:rsidR="001D3B19" w:rsidRPr="001D3B19" w:rsidRDefault="001D3B19" w:rsidP="001D3B19">
            <w:pPr>
              <w:overflowPunct w:val="0"/>
              <w:autoSpaceDE w:val="0"/>
              <w:adjustRightInd w:val="0"/>
              <w:spacing w:after="0"/>
              <w:textAlignment w:val="baseline"/>
              <w:rPr>
                <w:rFonts w:ascii="Arial" w:eastAsia="Times New Roman"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631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FC9D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E76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2758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A992BD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8495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w:t>
            </w:r>
            <w:r w:rsidRPr="001D3B19">
              <w:rPr>
                <w:rFonts w:ascii="Arial" w:eastAsia="Times New Roman" w:hAnsi="Arial"/>
                <w:sz w:val="18"/>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6B1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448F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6071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389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42CD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7444CD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3BAF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344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692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4BB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9DD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B82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3A84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CE2F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9B85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E728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2AE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585049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44BB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197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34A4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5DF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4BF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E612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56A83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3B1CB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C9CE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606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30C8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8CA1A9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DE14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86B7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056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MS Mincho"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7E0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735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ABF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5E05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416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Mincho"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C23C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79B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77FA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9E7DFE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6BE2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012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BC06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08D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1F0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B526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FA0D9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D469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D2EF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CCF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w:t>
            </w:r>
            <w:r w:rsidRPr="001D3B19">
              <w:rPr>
                <w:rFonts w:ascii="Arial" w:eastAsia="Times New Roman" w:hAnsi="Arial"/>
                <w:sz w:val="18"/>
                <w:lang w:eastAsia="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2B08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3340FA8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6A12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0BE0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674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100C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38EA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38EF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2E2E20C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D770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en-GB"/>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F09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FCA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3D8E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EDD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DAC7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46DE643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BB70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9476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44B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D3D4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FC2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50A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2A5E947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B6B5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CA_4</w:t>
            </w:r>
            <w:r w:rsidRPr="001D3B19">
              <w:rPr>
                <w:rFonts w:ascii="Arial" w:eastAsia="Times New Roman" w:hAnsi="Arial"/>
                <w:sz w:val="18"/>
                <w:lang w:eastAsia="zh-CN"/>
              </w:rPr>
              <w:t>6</w:t>
            </w:r>
            <w:r w:rsidRPr="001D3B19">
              <w:rPr>
                <w:rFonts w:ascii="Arial" w:eastAsia="Times New Roman" w:hAnsi="Arial"/>
                <w:sz w:val="18"/>
                <w:lang w:eastAsia="en-GB"/>
              </w:rPr>
              <w:t>A-</w:t>
            </w:r>
            <w:r w:rsidRPr="001D3B19">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304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237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CE8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29CE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9A13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0E7F7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8AE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0932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A07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5EF8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03CC466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2643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24D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D49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1F82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9EB5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F53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269004B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B66D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776A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F78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140C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See CA_46D Bandwidth combination set 0</w:t>
            </w:r>
            <w:r w:rsidRPr="001D3B19">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51D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E9A5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7C83F1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A51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321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552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225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CBE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604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3B45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F5DD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4AD9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60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E17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5030EC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2A0D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082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F6E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B701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469C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EBD9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C140EA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A28F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2EC7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57A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99A1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D348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28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58DD8F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82F9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345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7DC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4BF4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873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7730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4356114"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8DE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EA1D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430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2094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3E6D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8C0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F37727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DA29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19A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724F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9246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D6D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844A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2FCC28F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F3C1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FCF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870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47EB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861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1EB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FF2203D"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464BBD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1D3B19">
              <w:rPr>
                <w:rFonts w:ascii="Arial" w:eastAsia="Times New Roman" w:hAnsi="Arial" w:cs="Arial"/>
                <w:bCs/>
                <w:sz w:val="18"/>
                <w:szCs w:val="18"/>
                <w:lang w:eastAsia="en-GB"/>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2A946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1D3B19">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2F610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1D3B19">
              <w:rPr>
                <w:rFonts w:ascii="Arial" w:eastAsia="Times New Roman" w:hAnsi="Arial" w:cs="Arial"/>
                <w:bCs/>
                <w:sz w:val="18"/>
                <w:szCs w:val="18"/>
                <w:lang w:eastAsia="en-GB"/>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4D3A0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5AF72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6BA35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79" w:type="dxa"/>
            <w:gridSpan w:val="6"/>
            <w:tcBorders>
              <w:top w:val="single" w:sz="6" w:space="0" w:color="000000"/>
              <w:left w:val="single" w:sz="6" w:space="0" w:color="000000"/>
              <w:bottom w:val="single" w:sz="6" w:space="0" w:color="000000"/>
              <w:right w:val="single" w:sz="6" w:space="0" w:color="000000"/>
            </w:tcBorders>
            <w:vAlign w:val="center"/>
          </w:tcPr>
          <w:p w14:paraId="609BB8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1056F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588697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E63131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9DFF6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442189D8"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CB8C51" w14:textId="77777777" w:rsidR="001D3B19" w:rsidRPr="001D3B19" w:rsidRDefault="001D3B19" w:rsidP="001D3B19">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D2D631" w14:textId="77777777" w:rsidR="001D3B19" w:rsidRPr="001D3B19" w:rsidRDefault="001D3B19" w:rsidP="001D3B19">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6FFC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1D3B19">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B3D61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CDBC1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9F8D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04F451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BF2B9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19C82A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F00645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D175B9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3B4DC0EE"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5B203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92CE7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1D3B19">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AB69C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1D3B19">
              <w:rPr>
                <w:rFonts w:ascii="Arial" w:eastAsia="Times New Roman" w:hAnsi="Arial" w:cs="Arial"/>
                <w:bCs/>
                <w:sz w:val="18"/>
                <w:szCs w:val="18"/>
                <w:lang w:eastAsia="en-GB"/>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A9E05C2" w14:textId="77777777" w:rsidR="001D3B19" w:rsidRPr="001D3B19" w:rsidRDefault="001D3B19" w:rsidP="001D3B19">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4FAC9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6A9D9A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560A6CDC"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EF38D6" w14:textId="77777777" w:rsidR="001D3B19" w:rsidRPr="001D3B19" w:rsidRDefault="001D3B19" w:rsidP="001D3B19">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64436E" w14:textId="77777777" w:rsidR="001D3B19" w:rsidRPr="001D3B19" w:rsidRDefault="001D3B19" w:rsidP="001D3B19">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57BBD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1D3B19">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710CA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A2555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hideMark/>
          </w:tcPr>
          <w:p w14:paraId="15419F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bCs/>
                <w:sz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hideMark/>
          </w:tcPr>
          <w:p w14:paraId="118FD6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bCs/>
                <w:sz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61281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1F0631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B98747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2B7F3A2"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0B83E99F"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8FF1A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D972E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1D3B19">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D828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1D3B19">
              <w:rPr>
                <w:rFonts w:ascii="Arial" w:eastAsia="Times New Roman" w:hAnsi="Arial" w:cs="Arial"/>
                <w:bCs/>
                <w:sz w:val="18"/>
                <w:szCs w:val="18"/>
                <w:lang w:eastAsia="en-GB"/>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E8539AA" w14:textId="77777777" w:rsidR="001D3B19" w:rsidRPr="001D3B19" w:rsidRDefault="001D3B19" w:rsidP="001D3B19">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D3B19">
              <w:rPr>
                <w:rFonts w:ascii="Arial" w:eastAsia="Times New Roman" w:hAnsi="Arial" w:cs="Arial"/>
                <w:sz w:val="18"/>
                <w:szCs w:val="18"/>
                <w:lang w:eastAsia="en-GB"/>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801F8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EA3C3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29581A09"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A642CA" w14:textId="77777777" w:rsidR="001D3B19" w:rsidRPr="001D3B19" w:rsidRDefault="001D3B19" w:rsidP="001D3B19">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5D2AE8" w14:textId="77777777" w:rsidR="001D3B19" w:rsidRPr="001D3B19" w:rsidRDefault="001D3B19" w:rsidP="001D3B19">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043D2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1D3B19">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4FD0D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0831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46260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D15D8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A29D3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0195A9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5A0E1C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6801D51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5A662B88" w14:textId="77777777" w:rsidTr="00761A97">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3EBA6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26C11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1D3B19">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F65F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1D3B19">
              <w:rPr>
                <w:rFonts w:ascii="Arial" w:eastAsia="Times New Roman" w:hAnsi="Arial" w:cs="Arial"/>
                <w:bCs/>
                <w:sz w:val="18"/>
                <w:szCs w:val="18"/>
                <w:lang w:eastAsia="en-GB"/>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4B489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D17B8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1FC62C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0</w:t>
            </w:r>
          </w:p>
        </w:tc>
      </w:tr>
      <w:tr w:rsidR="001D3B19" w:rsidRPr="001D3B19" w14:paraId="7CBC8BD1" w14:textId="77777777" w:rsidTr="00761A9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A0E5F0" w14:textId="77777777" w:rsidR="001D3B19" w:rsidRPr="001D3B19" w:rsidRDefault="001D3B19" w:rsidP="001D3B19">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A1E062" w14:textId="77777777" w:rsidR="001D3B19" w:rsidRPr="001D3B19" w:rsidRDefault="001D3B19" w:rsidP="001D3B19">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429F2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84096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0D912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AF0A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03BA0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1D3B19">
              <w:rPr>
                <w:rFonts w:ascii="Arial" w:eastAsia="Times New Roman" w:hAnsi="Arial" w:cs="Arial"/>
                <w:bCs/>
                <w:sz w:val="18"/>
                <w:szCs w:val="18"/>
                <w:lang w:eastAsia="en-GB"/>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A88E5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00DF166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96A517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4EC528D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r>
      <w:tr w:rsidR="001D3B19" w:rsidRPr="001D3B19" w14:paraId="3C6A085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4CD3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78D6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974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B5EE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See CA_46E Bandwidth combination set 0</w:t>
            </w:r>
            <w:r w:rsidRPr="001D3B19">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459D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7855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11316C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E675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52D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AD5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BB6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22F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B44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8D08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8171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F9E8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005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91F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76D4E9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5CCA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F0E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90C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550F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B99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57B9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38D9DE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CBB7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92F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EC3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B1B5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4389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BEB4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0CFBB92F"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F010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02B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4E1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A75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B6E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42F2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468E4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01E1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35B5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E8D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C97E3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99272D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F23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77C3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56D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881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79B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3B0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682E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CA59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E102A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F581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717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CA5FCBA"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4BB4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val="en-US" w:eastAsia="en-GB"/>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635C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CF6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47D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682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FB92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63119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AB9F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02DE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2D7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1C0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ja-JP"/>
              </w:rPr>
              <w:t>0</w:t>
            </w:r>
          </w:p>
        </w:tc>
      </w:tr>
      <w:tr w:rsidR="001D3B19" w:rsidRPr="001D3B19" w14:paraId="3235302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D5B4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F92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939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683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930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17B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728F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843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4ACD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4B19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CC02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3D4846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8600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158F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E28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DB5E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249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56D2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D98038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8629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5E3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E5D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C02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6D5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90A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7B44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0155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4084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258E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865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15C1D2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CCFB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6A8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CA0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7478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66C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B6801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D41959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799F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9898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E6EE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1E3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1331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C30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866F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6278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A7E2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530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E77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5CFF72B"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5B7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3703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D4D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506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E158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E7B0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63AF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15A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DD19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89B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02A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1E4E0C1"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A0B8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A25B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6DE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899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317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8FE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val="en-US"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6043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F793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E8EF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D44D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6EE6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241ACC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8EFE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CA_48</w:t>
            </w:r>
            <w:r w:rsidRPr="001D3B19">
              <w:rPr>
                <w:rFonts w:ascii="Arial" w:eastAsia="Times New Roman" w:hAnsi="Arial"/>
                <w:sz w:val="18"/>
                <w:lang w:val="en-US" w:eastAsia="en-GB"/>
              </w:rPr>
              <w:t>A-48A</w:t>
            </w:r>
            <w:r w:rsidRPr="001D3B19">
              <w:rPr>
                <w:rFonts w:ascii="Arial" w:eastAsia="Times New Roman" w:hAnsi="Arial"/>
                <w:sz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916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366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B8AF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 xml:space="preserve">See CA_48A-48A Bandwidth combination set 0 in </w:t>
            </w:r>
            <w:r w:rsidRPr="001D3B19">
              <w:rPr>
                <w:rFonts w:ascii="Arial" w:eastAsia="Times New Roman" w:hAnsi="Arial"/>
                <w:sz w:val="18"/>
                <w:lang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1FF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E160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03CB90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D566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8BC0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165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3AC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35FEA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68D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19AE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5186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A61B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6C2A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729D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7F23B2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941E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ja-JP"/>
              </w:rPr>
              <w:t>CA_</w:t>
            </w:r>
            <w:r w:rsidRPr="001D3B19">
              <w:rPr>
                <w:rFonts w:ascii="Arial" w:eastAsia="Times New Roman" w:hAnsi="Arial"/>
                <w:sz w:val="18"/>
                <w:szCs w:val="18"/>
                <w:lang w:val="en-US" w:eastAsia="en-GB"/>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251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CC0B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0AB1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eastAsia="en-GB"/>
              </w:rPr>
              <w:t>See the CA_</w:t>
            </w:r>
            <w:r w:rsidRPr="001D3B19">
              <w:rPr>
                <w:rFonts w:ascii="Arial" w:eastAsia="Times New Roman" w:hAnsi="Arial"/>
                <w:sz w:val="18"/>
                <w:lang w:eastAsia="en-GB"/>
              </w:rPr>
              <w:t xml:space="preserve">48A-48C </w:t>
            </w:r>
            <w:r w:rsidRPr="001D3B19">
              <w:rPr>
                <w:rFonts w:ascii="Arial" w:eastAsia="Calibri" w:hAnsi="Arial"/>
                <w:sz w:val="18"/>
                <w:lang w:eastAsia="en-GB"/>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2219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DE73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42E0FEB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351E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00E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2878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5EA1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20F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E71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C179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5C39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0DCA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AD66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8A2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6C9F5E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9898C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921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9ED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DA0AD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eastAsia="en-GB"/>
              </w:rPr>
            </w:pPr>
            <w:r w:rsidRPr="001D3B19">
              <w:rPr>
                <w:rFonts w:ascii="Arial" w:eastAsia="Calibri" w:hAnsi="Arial"/>
                <w:sz w:val="18"/>
                <w:lang w:eastAsia="en-GB"/>
              </w:rPr>
              <w:t>See CA_</w:t>
            </w:r>
            <w:r w:rsidRPr="001D3B19">
              <w:rPr>
                <w:rFonts w:ascii="Arial" w:eastAsia="Times New Roman" w:hAnsi="Arial"/>
                <w:sz w:val="18"/>
                <w:lang w:eastAsia="en-GB"/>
              </w:rPr>
              <w:t>48A-48C</w:t>
            </w:r>
            <w:r w:rsidRPr="001D3B19">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F82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AD77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0</w:t>
            </w:r>
          </w:p>
        </w:tc>
      </w:tr>
      <w:tr w:rsidR="001D3B19" w:rsidRPr="001D3B19" w14:paraId="1D1D9AF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B1F7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216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E89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AEB5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Calibri" w:hAnsi="Arial"/>
                <w:sz w:val="18"/>
                <w:lang w:eastAsia="en-GB"/>
              </w:rPr>
            </w:pPr>
            <w:r w:rsidRPr="001D3B19">
              <w:rPr>
                <w:rFonts w:ascii="Arial" w:eastAsia="Calibri" w:hAnsi="Arial"/>
                <w:sz w:val="18"/>
                <w:lang w:eastAsia="en-GB"/>
              </w:rPr>
              <w:t>See CA_</w:t>
            </w:r>
            <w:r w:rsidRPr="001D3B19">
              <w:rPr>
                <w:rFonts w:ascii="Arial" w:eastAsia="Times New Roman" w:hAnsi="Arial"/>
                <w:sz w:val="18"/>
                <w:lang w:eastAsia="en-GB"/>
              </w:rPr>
              <w:t>66B</w:t>
            </w:r>
            <w:r w:rsidRPr="001D3B19">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233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B03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167DA0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CE30E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hAnsi="Arial"/>
                <w:sz w:val="18"/>
                <w:lang w:eastAsia="en-GB"/>
              </w:rPr>
            </w:pPr>
            <w:r w:rsidRPr="001D3B19">
              <w:rPr>
                <w:rFonts w:ascii="Arial" w:eastAsia="Times New Roman" w:hAnsi="Arial"/>
                <w:sz w:val="18"/>
                <w:lang w:eastAsia="en-GB"/>
              </w:rP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5B7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23C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57CB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rPr>
            </w:pPr>
            <w:r w:rsidRPr="001D3B19">
              <w:rPr>
                <w:rFonts w:ascii="Arial" w:eastAsia="Calibri" w:hAnsi="Arial"/>
                <w:sz w:val="18"/>
                <w:lang w:eastAsia="en-GB"/>
              </w:rPr>
              <w:t>See CA_</w:t>
            </w:r>
            <w:r w:rsidRPr="001D3B19">
              <w:rPr>
                <w:rFonts w:ascii="Arial" w:eastAsia="Times New Roman" w:hAnsi="Arial"/>
                <w:sz w:val="18"/>
                <w:lang w:eastAsia="en-GB"/>
              </w:rPr>
              <w:t>48A-48C</w:t>
            </w:r>
            <w:r w:rsidRPr="001D3B19">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9AB8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758B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78494D8"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3A18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9466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E05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EB63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rPr>
            </w:pPr>
            <w:r w:rsidRPr="001D3B19">
              <w:rPr>
                <w:rFonts w:ascii="Arial" w:eastAsia="Calibri" w:hAnsi="Arial"/>
                <w:sz w:val="18"/>
                <w:lang w:eastAsia="en-GB"/>
              </w:rPr>
              <w:t>See CA_</w:t>
            </w:r>
            <w:r w:rsidRPr="001D3B19">
              <w:rPr>
                <w:rFonts w:ascii="Arial" w:eastAsia="Times New Roman" w:hAnsi="Arial"/>
                <w:sz w:val="18"/>
                <w:lang w:eastAsia="en-GB"/>
              </w:rPr>
              <w:t>66C</w:t>
            </w:r>
            <w:r w:rsidRPr="001D3B19">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5D7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FFE1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27EDCF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4F1B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B1E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5A2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A8E5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eastAsia="en-GB"/>
              </w:rPr>
              <w:t>See CA_</w:t>
            </w:r>
            <w:r w:rsidRPr="001D3B19">
              <w:rPr>
                <w:rFonts w:ascii="Arial" w:eastAsia="Times New Roman" w:hAnsi="Arial"/>
                <w:sz w:val="18"/>
                <w:lang w:eastAsia="en-GB"/>
              </w:rPr>
              <w:t>48A-48D</w:t>
            </w:r>
            <w:r w:rsidRPr="001D3B19">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1366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40E4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7033EC3"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F5C7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74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E59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9D3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587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8E1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1B25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74CA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7C3F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D69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2375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D484B4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8B6D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4282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527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1AD0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eastAsia="en-GB"/>
              </w:rPr>
              <w:t>See CA_</w:t>
            </w:r>
            <w:r w:rsidRPr="001D3B19">
              <w:rPr>
                <w:rFonts w:ascii="Arial" w:eastAsia="Times New Roman" w:hAnsi="Arial"/>
                <w:sz w:val="18"/>
                <w:lang w:eastAsia="en-GB"/>
              </w:rPr>
              <w:t>48C-48C</w:t>
            </w:r>
            <w:r w:rsidRPr="001D3B19">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056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85BA4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788C5E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CA4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2AE0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B7B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0E9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A16F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AA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6A22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B9D0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7BF1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3B2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D45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173067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1DC5C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w:t>
            </w:r>
            <w:r w:rsidRPr="001D3B19">
              <w:rPr>
                <w:rFonts w:ascii="Arial" w:eastAsia="Times New Roman" w:hAnsi="Arial"/>
                <w:sz w:val="18"/>
                <w:lang w:val="en-US" w:eastAsia="zh-CN"/>
              </w:rPr>
              <w:t>48</w:t>
            </w:r>
            <w:r w:rsidRPr="001D3B19">
              <w:rPr>
                <w:rFonts w:ascii="Arial" w:eastAsia="Times New Roman" w:hAnsi="Arial"/>
                <w:sz w:val="18"/>
                <w:lang w:val="en-US" w:eastAsia="en-GB"/>
              </w:rPr>
              <w:t>A</w:t>
            </w:r>
            <w:r w:rsidRPr="001D3B19">
              <w:rPr>
                <w:rFonts w:ascii="Arial" w:eastAsia="Times New Roman" w:hAnsi="Arial"/>
                <w:sz w:val="18"/>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A260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101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33A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773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B70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776F1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bCs/>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E2F5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bCs/>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9B9A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04A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F12D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150300E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BE65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13D2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4B4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B135D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2DED"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DDF7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4786F1F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46262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2CB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85B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61F5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eastAsia="en-GB"/>
              </w:rPr>
              <w:t>See CA_</w:t>
            </w:r>
            <w:r w:rsidRPr="001D3B19">
              <w:rPr>
                <w:rFonts w:ascii="Arial" w:eastAsia="Times New Roman" w:hAnsi="Arial"/>
                <w:sz w:val="18"/>
                <w:lang w:eastAsia="en-GB"/>
              </w:rPr>
              <w:t>48A-48A</w:t>
            </w:r>
            <w:r w:rsidRPr="001D3B19">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6F9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64AE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475FD2E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E451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3B9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72C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F9EF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CA_66A-66A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3DE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F15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7085CA1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2AAD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184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D284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4E6CC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eastAsia="en-GB"/>
              </w:rPr>
              <w:t>See CA_</w:t>
            </w:r>
            <w:r w:rsidRPr="001D3B19">
              <w:rPr>
                <w:rFonts w:ascii="Arial" w:eastAsia="Times New Roman" w:hAnsi="Arial"/>
                <w:sz w:val="18"/>
                <w:lang w:eastAsia="en-GB"/>
              </w:rPr>
              <w:t>48A-48A</w:t>
            </w:r>
            <w:r w:rsidRPr="001D3B19">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FF15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CAC21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14CE5EAA"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7DD3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DFAE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FD9D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85107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1BF1"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DB24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3F78A7B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124AB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845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40B7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0804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eastAsia="en-GB"/>
              </w:rPr>
              <w:t>See CA_</w:t>
            </w:r>
            <w:r w:rsidRPr="001D3B19">
              <w:rPr>
                <w:rFonts w:ascii="Arial" w:eastAsia="Times New Roman" w:hAnsi="Arial"/>
                <w:sz w:val="18"/>
                <w:lang w:eastAsia="en-GB"/>
              </w:rPr>
              <w:t>48A-48A</w:t>
            </w:r>
            <w:r w:rsidRPr="001D3B19">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A5E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7B2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4AD0045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5B7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AB1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44AE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FB6C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CA_66C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BEA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2E10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36FD534C"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4350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846D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362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5BF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45F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9C48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E64E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B13A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DDB21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057C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94EA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0</w:t>
            </w:r>
          </w:p>
        </w:tc>
      </w:tr>
      <w:tr w:rsidR="001D3B19" w:rsidRPr="001D3B19" w14:paraId="1F229B2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1607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08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E65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A6F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4FF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88D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67F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7E1A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DB657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053A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539A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389C5F7"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A741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80CC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FB7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A49E9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cs="Arial"/>
                <w:bCs/>
                <w:sz w:val="18"/>
                <w:szCs w:val="18"/>
                <w:lang w:eastAsia="en-GB"/>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5C1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D999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0</w:t>
            </w:r>
          </w:p>
        </w:tc>
      </w:tr>
      <w:tr w:rsidR="001D3B19" w:rsidRPr="001D3B19" w14:paraId="1F82695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C70A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B251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ABC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C3A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EE0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CDB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EF78D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FB373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82A09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75F4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EF6E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D0828BC"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0FE04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C146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7A2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44892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cs="Arial"/>
                <w:bCs/>
                <w:sz w:val="18"/>
                <w:szCs w:val="18"/>
                <w:lang w:eastAsia="en-GB"/>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4E23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C768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0</w:t>
            </w:r>
          </w:p>
        </w:tc>
      </w:tr>
      <w:tr w:rsidR="001D3B19" w:rsidRPr="001D3B19" w14:paraId="3635C6D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FBD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FFC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B52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5FE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5E4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7C3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003B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F129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C7B83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F28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E98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C90DF67"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1942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5E0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F9B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6C19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eastAsia="en-GB"/>
              </w:rPr>
              <w:t>See CA_</w:t>
            </w:r>
            <w:r w:rsidRPr="001D3B19">
              <w:rPr>
                <w:rFonts w:ascii="Arial" w:eastAsia="Times New Roman" w:hAnsi="Arial"/>
                <w:sz w:val="18"/>
                <w:lang w:eastAsia="en-GB"/>
              </w:rPr>
              <w:t>48C</w:t>
            </w:r>
            <w:r w:rsidRPr="001D3B19">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3F8D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3F18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29B54762"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7621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9CC0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484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1A73E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EEF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1408"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09934EB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8031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D41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6DD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AEEA8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eastAsia="en-GB"/>
              </w:rPr>
              <w:t>See CA_</w:t>
            </w:r>
            <w:r w:rsidRPr="001D3B19">
              <w:rPr>
                <w:rFonts w:ascii="Arial" w:eastAsia="Times New Roman" w:hAnsi="Arial"/>
                <w:sz w:val="18"/>
                <w:lang w:eastAsia="en-GB"/>
              </w:rPr>
              <w:t>48C</w:t>
            </w:r>
            <w:r w:rsidRPr="001D3B19">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74E8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3C47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2680B92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E7FD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A528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C40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42A7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3F975"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5D95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75B64FB6"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4BC40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BA5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43C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92001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eastAsia="en-GB"/>
              </w:rPr>
              <w:t>See CA_</w:t>
            </w:r>
            <w:r w:rsidRPr="001D3B19">
              <w:rPr>
                <w:rFonts w:ascii="Arial" w:eastAsia="Times New Roman" w:hAnsi="Arial"/>
                <w:sz w:val="18"/>
                <w:lang w:eastAsia="en-GB"/>
              </w:rPr>
              <w:t>48C</w:t>
            </w:r>
            <w:r w:rsidRPr="001D3B19">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A93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310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4760F15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CFA3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80EFB"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3AE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F936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 xml:space="preserve">See CA_66C Bandwidth Combination Set </w:t>
            </w:r>
            <w:r w:rsidRPr="001D3B19">
              <w:rPr>
                <w:rFonts w:ascii="Arial" w:eastAsia="Times New Roman" w:hAnsi="Arial"/>
                <w:sz w:val="18"/>
                <w:lang w:eastAsia="ja-JP"/>
              </w:rPr>
              <w:t xml:space="preserve">0 </w:t>
            </w:r>
            <w:r w:rsidRPr="001D3B19">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8AB50"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081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302A22C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166D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w:t>
            </w:r>
            <w:r w:rsidRPr="001D3B19">
              <w:rPr>
                <w:rFonts w:ascii="Arial" w:eastAsia="Times New Roman" w:hAnsi="Arial"/>
                <w:sz w:val="18"/>
                <w:lang w:val="en-US" w:eastAsia="zh-CN"/>
              </w:rPr>
              <w:t>48</w:t>
            </w:r>
            <w:r w:rsidRPr="001D3B19">
              <w:rPr>
                <w:rFonts w:ascii="Arial" w:eastAsia="Times New Roman" w:hAnsi="Arial"/>
                <w:sz w:val="18"/>
                <w:lang w:val="en-US" w:eastAsia="en-GB"/>
              </w:rPr>
              <w:t>A</w:t>
            </w:r>
            <w:r w:rsidRPr="001D3B19">
              <w:rPr>
                <w:rFonts w:ascii="Arial" w:eastAsia="Times New Roman" w:hAnsi="Arial"/>
                <w:sz w:val="18"/>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0762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210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D50B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F110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D972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DA4C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47CB8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56B9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65E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28C5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2C489A2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56A76"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0ADC"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753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BE69C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799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6E27"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62ED9A52"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4E5E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en-GB"/>
              </w:rPr>
              <w:t>CA_</w:t>
            </w:r>
            <w:r w:rsidRPr="001D3B19">
              <w:rPr>
                <w:rFonts w:ascii="Arial" w:eastAsia="Times New Roman" w:hAnsi="Arial"/>
                <w:sz w:val="18"/>
                <w:lang w:val="en-US" w:eastAsia="zh-CN"/>
              </w:rPr>
              <w:t>48</w:t>
            </w:r>
            <w:r w:rsidRPr="001D3B19">
              <w:rPr>
                <w:rFonts w:ascii="Arial" w:eastAsia="Times New Roman" w:hAnsi="Arial"/>
                <w:sz w:val="18"/>
                <w:lang w:val="en-US" w:eastAsia="en-GB"/>
              </w:rPr>
              <w:t>A</w:t>
            </w:r>
            <w:r w:rsidRPr="001D3B19">
              <w:rPr>
                <w:rFonts w:ascii="Arial" w:eastAsia="Times New Roman" w:hAnsi="Arial"/>
                <w:sz w:val="18"/>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56AA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A1E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2A3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97D0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E9D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B6ECF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AEE4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7F0CA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667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8F34E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7404196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6274F"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F4A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C03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val="en-US"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7E5F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szCs w:val="18"/>
                <w:lang w:eastAsia="en-GB"/>
              </w:rPr>
              <w:t xml:space="preserve">See CA_66C Bandwidth Combination Set 0 </w:t>
            </w:r>
            <w:bookmarkStart w:id="55" w:name="OLE_LINK353"/>
            <w:r w:rsidRPr="001D3B19">
              <w:rPr>
                <w:rFonts w:ascii="Arial" w:eastAsia="Times New Roman" w:hAnsi="Arial"/>
                <w:sz w:val="18"/>
                <w:szCs w:val="18"/>
                <w:lang w:eastAsia="en-GB"/>
              </w:rPr>
              <w:t>in Table 5.6A.1-1</w:t>
            </w:r>
            <w:bookmarkEnd w:id="5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493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E4F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41A970C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500C8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DEEE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346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6AC4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DF52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B24F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12A7704C"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7825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2DF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38D6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4DA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5B96C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482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10CE9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D24BA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ADF7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99B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0E17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79C6AB0"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8BDF1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93F4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D782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F78FE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eastAsia="en-GB"/>
              </w:rPr>
              <w:t>See the CA_</w:t>
            </w:r>
            <w:r w:rsidRPr="001D3B19">
              <w:rPr>
                <w:rFonts w:ascii="Arial" w:eastAsia="Times New Roman" w:hAnsi="Arial"/>
                <w:sz w:val="18"/>
                <w:lang w:eastAsia="en-GB"/>
              </w:rPr>
              <w:t xml:space="preserve">48D </w:t>
            </w:r>
            <w:r w:rsidRPr="001D3B19">
              <w:rPr>
                <w:rFonts w:ascii="Arial" w:eastAsia="Calibri" w:hAnsi="Arial"/>
                <w:sz w:val="18"/>
                <w:lang w:eastAsia="en-GB"/>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8E7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BF0E8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56BF34C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5DDA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4D89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5BD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6640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8402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1E9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90976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0D0F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0A2E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F96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E9D2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4F67089"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59D50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E094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657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1719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Calibri" w:hAnsi="Arial"/>
                <w:sz w:val="18"/>
                <w:lang w:eastAsia="en-GB"/>
              </w:rPr>
              <w:t>See CA_</w:t>
            </w:r>
            <w:r w:rsidRPr="001D3B19">
              <w:rPr>
                <w:rFonts w:ascii="Arial" w:eastAsia="Times New Roman" w:hAnsi="Arial"/>
                <w:sz w:val="18"/>
                <w:lang w:eastAsia="en-GB"/>
              </w:rPr>
              <w:t>48E</w:t>
            </w:r>
            <w:r w:rsidRPr="001D3B19">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6A7B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9CFF2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BEC834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8160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1F7B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8F3F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4CF7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88B4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33A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FC542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341FC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B4BC9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9A6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98C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3B1668EF" w14:textId="77777777" w:rsidTr="00761A9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7405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F9F0F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D2A1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474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D032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C67D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98FC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20454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0F067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76FFB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D8B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ja-JP"/>
              </w:rPr>
              <w:t>0</w:t>
            </w:r>
          </w:p>
        </w:tc>
      </w:tr>
      <w:tr w:rsidR="001D3B19" w:rsidRPr="001D3B19" w14:paraId="7F6486B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46FB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F9A7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5F4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611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97821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6C3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5514D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CB35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494F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323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0799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1707DFE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92036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9ABA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A538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43F8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8D8F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97A7A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8A6E4A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47A4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3D0D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F497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1CB5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1DD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875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8E548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4ED1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C74C3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202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2D5F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BC3338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9ED3E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41A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191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59971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67A8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96EB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7FAF3A9"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D710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6EED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596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227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A0F50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3CA0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CB58B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18735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0D0C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9BA3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9F14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62D129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62685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8E8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A575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690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3940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2126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29C98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25D3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31C4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4B6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15A3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0</w:t>
            </w:r>
          </w:p>
        </w:tc>
      </w:tr>
      <w:tr w:rsidR="001D3B19" w:rsidRPr="001D3B19" w14:paraId="08F3F45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E9C6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A65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4DE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548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47B06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6380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E0469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02476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7B48F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AE4D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95C3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C905E23"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F25E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85E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F6F4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1C075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3C3E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8EEFB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71A956D0"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81F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A144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8E93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6F13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195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AFED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EEC4C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002EA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0AC27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41F2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409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AE5CA9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745C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BEC3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1067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0F3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DE0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E86B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02652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EE969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14763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75DB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A3119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en-GB"/>
              </w:rPr>
              <w:t>0</w:t>
            </w:r>
          </w:p>
        </w:tc>
      </w:tr>
      <w:tr w:rsidR="001D3B19" w:rsidRPr="001D3B19" w14:paraId="25E984E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986FA"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FE49"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70BB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3B19">
              <w:rPr>
                <w:rFonts w:ascii="Arial" w:eastAsia="Times New Roman" w:hAnsi="Arial"/>
                <w:sz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49331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r w:rsidRPr="001D3B19">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AABE4"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00D3" w14:textId="77777777" w:rsidR="001D3B19" w:rsidRPr="001D3B19" w:rsidRDefault="001D3B19" w:rsidP="001D3B19">
            <w:pPr>
              <w:overflowPunct w:val="0"/>
              <w:autoSpaceDE w:val="0"/>
              <w:adjustRightInd w:val="0"/>
              <w:spacing w:after="0"/>
              <w:textAlignment w:val="baseline"/>
              <w:rPr>
                <w:rFonts w:ascii="Arial" w:eastAsia="Times New Roman" w:hAnsi="Arial"/>
                <w:sz w:val="18"/>
                <w:lang w:eastAsia="zh-CN"/>
              </w:rPr>
            </w:pPr>
          </w:p>
        </w:tc>
      </w:tr>
      <w:tr w:rsidR="001D3B19" w:rsidRPr="001D3B19" w14:paraId="1687B301"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9D760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6B78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B719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C2570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1437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D709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21F855F"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AF4EB"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C71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DAB8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8A4DE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AA9E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4AB6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AFC9508"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4C85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0A5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42EF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8B712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FFB4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D8533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B98FFB7"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E3503"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49D84"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B9A3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8BC0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811B6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5ECC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587EF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B44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4F2DD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DD41"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EC2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5943AA55"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96D2C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087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6C73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466D1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4D85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7C3D2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F6FD0CB"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A678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82E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1F3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BEBF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F57F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EF6D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233F706E"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A9FB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val="en-US" w:eastAsia="en-GB"/>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98C4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6CC6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C01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AD3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3FD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72D77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C1213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23EFC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38D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5879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BBED53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8FC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BEB2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A29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2A77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F344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6776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9F161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2027D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A4F35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209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3E03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427F43D"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064A1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432A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857F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C4292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PMingLiU" w:hAnsi="Arial"/>
                <w:sz w:val="18"/>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C79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8CF1E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6E62447D"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1CE82"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35DA"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AEA3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87AA1"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6537D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D47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4C92A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A3D1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B7BF9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ED52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3C2D"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4E6CBDDA"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EA6D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3AEE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90AA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79F6B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PMingLiU" w:hAnsi="Arial"/>
                <w:sz w:val="18"/>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9B83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1D26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3DC07AE6"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C3228"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F9D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916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164E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9C85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78F3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BD1FB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5C1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9818DB"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E657F"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88E1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EBDC91C"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37A24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90D4E"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033D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0A18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1B8B2"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759C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8C34A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CDEE0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321F58"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95CC5"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98B754"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0</w:t>
            </w:r>
          </w:p>
        </w:tc>
      </w:tr>
      <w:tr w:rsidR="001D3B19" w:rsidRPr="001D3B19" w14:paraId="0504AD6E"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92ED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67E5E"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A9F96"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D3B19">
              <w:rPr>
                <w:rFonts w:ascii="Arial" w:eastAsia="Times New Roman" w:hAnsi="Arial"/>
                <w:sz w:val="18"/>
                <w:szCs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91A3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0A87F"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CE02A"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D05E7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C3A47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8A12EC"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D3B19">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4B476"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BECB5"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69227694" w14:textId="77777777" w:rsidTr="00761A97">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7E07F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5432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D617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C10493"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szCs w:val="18"/>
                <w:lang w:eastAsia="en-GB"/>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935E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F68A4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3B19">
              <w:rPr>
                <w:rFonts w:ascii="Arial" w:eastAsia="Times New Roman" w:hAnsi="Arial"/>
                <w:sz w:val="18"/>
                <w:lang w:eastAsia="en-GB"/>
              </w:rPr>
              <w:t>0</w:t>
            </w:r>
          </w:p>
        </w:tc>
      </w:tr>
      <w:tr w:rsidR="001D3B19" w:rsidRPr="001D3B19" w14:paraId="0A48E3D5" w14:textId="77777777" w:rsidTr="00761A9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BEC3C"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2A180"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A6DF7"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954A0"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06B4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10F0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sz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AAB099"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sz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45BFB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sz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D98D8D" w14:textId="77777777" w:rsidR="001D3B19" w:rsidRPr="001D3B19" w:rsidRDefault="001D3B19" w:rsidP="001D3B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3B19">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83689"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F737" w14:textId="77777777" w:rsidR="001D3B19" w:rsidRPr="001D3B19" w:rsidRDefault="001D3B19" w:rsidP="001D3B19">
            <w:pPr>
              <w:overflowPunct w:val="0"/>
              <w:autoSpaceDE w:val="0"/>
              <w:adjustRightInd w:val="0"/>
              <w:spacing w:after="0"/>
              <w:textAlignment w:val="baseline"/>
              <w:rPr>
                <w:rFonts w:ascii="Arial" w:eastAsia="Times New Roman" w:hAnsi="Arial"/>
                <w:sz w:val="18"/>
              </w:rPr>
            </w:pPr>
          </w:p>
        </w:tc>
      </w:tr>
      <w:tr w:rsidR="001D3B19" w:rsidRPr="001D3B19" w14:paraId="77D50834" w14:textId="77777777" w:rsidTr="00761A97">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295916C1" w14:textId="77777777" w:rsidR="001D3B19" w:rsidRPr="001D3B19" w:rsidRDefault="001D3B19" w:rsidP="001D3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3B19">
              <w:rPr>
                <w:rFonts w:ascii="Arial" w:eastAsia="Times New Roman" w:hAnsi="Arial"/>
                <w:sz w:val="18"/>
                <w:lang w:eastAsia="en-GB"/>
              </w:rPr>
              <w:t>NOTE 1:</w:t>
            </w:r>
            <w:r w:rsidRPr="001D3B19">
              <w:rPr>
                <w:rFonts w:ascii="Arial" w:eastAsia="Times New Roman" w:hAnsi="Arial"/>
                <w:sz w:val="18"/>
                <w:lang w:eastAsia="en-GB"/>
              </w:rPr>
              <w:tab/>
              <w:t>The CA Configuration refers to a combination of an operating band and a CA bandwidth class specified in Table 5.6A-1 (the indexing letter). Absence of a CA bandwidth class for an operating band implies support of all classes.</w:t>
            </w:r>
          </w:p>
          <w:p w14:paraId="59CAC2AD" w14:textId="77777777" w:rsidR="001D3B19" w:rsidRPr="001D3B19" w:rsidRDefault="001D3B19" w:rsidP="001D3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3B19">
              <w:rPr>
                <w:rFonts w:ascii="Arial" w:eastAsia="Times New Roman" w:hAnsi="Arial"/>
                <w:sz w:val="18"/>
                <w:lang w:eastAsia="en-GB"/>
              </w:rPr>
              <w:t>NOTE 2:</w:t>
            </w:r>
            <w:r w:rsidRPr="001D3B19">
              <w:rPr>
                <w:rFonts w:ascii="Arial" w:eastAsia="Times New Roman" w:hAnsi="Arial"/>
                <w:sz w:val="18"/>
                <w:lang w:eastAsia="en-GB"/>
              </w:rPr>
              <w:tab/>
              <w:t>For each band combination, all combinations of indicated bandwidths belong to the set.</w:t>
            </w:r>
          </w:p>
          <w:p w14:paraId="529B5B83" w14:textId="77777777" w:rsidR="001D3B19" w:rsidRPr="001D3B19" w:rsidRDefault="001D3B19" w:rsidP="001D3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3B19">
              <w:rPr>
                <w:rFonts w:ascii="Arial" w:eastAsia="Times New Roman" w:hAnsi="Arial"/>
                <w:sz w:val="18"/>
                <w:lang w:eastAsia="en-GB"/>
              </w:rPr>
              <w:t>NOTE 3:</w:t>
            </w:r>
            <w:r w:rsidRPr="001D3B19">
              <w:rPr>
                <w:rFonts w:ascii="Arial" w:eastAsia="Times New Roman" w:hAnsi="Arial"/>
                <w:sz w:val="18"/>
                <w:lang w:eastAsia="en-GB"/>
              </w:rPr>
              <w:tab/>
              <w:t>For the supported CC bandwidth combinations, the CC downlink and uplink bandwidths are equal.</w:t>
            </w:r>
          </w:p>
          <w:p w14:paraId="2D128350" w14:textId="77777777" w:rsidR="001D3B19" w:rsidRPr="001D3B19" w:rsidRDefault="001D3B19" w:rsidP="001D3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3B19">
              <w:rPr>
                <w:rFonts w:ascii="Arial" w:eastAsia="Times New Roman" w:hAnsi="Arial"/>
                <w:sz w:val="18"/>
                <w:lang w:eastAsia="en-GB"/>
              </w:rPr>
              <w:t>NOTE 4:</w:t>
            </w:r>
            <w:r w:rsidRPr="001D3B19">
              <w:rPr>
                <w:rFonts w:ascii="Arial" w:eastAsia="Times New Roman" w:hAnsi="Arial"/>
                <w:sz w:val="18"/>
                <w:lang w:eastAsia="en-GB"/>
              </w:rPr>
              <w:tab/>
              <w:t>Uplink CA configurations are the configurations supported by the present release of specifications.</w:t>
            </w:r>
          </w:p>
          <w:p w14:paraId="3A445BEB" w14:textId="77777777" w:rsidR="001D3B19" w:rsidRPr="001D3B19" w:rsidRDefault="001D3B19" w:rsidP="001D3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3B19">
              <w:rPr>
                <w:rFonts w:ascii="Arial" w:eastAsia="Times New Roman" w:hAnsi="Arial"/>
                <w:sz w:val="18"/>
                <w:lang w:eastAsia="ja-JP"/>
              </w:rPr>
              <w:t>NOTE 5:</w:t>
            </w:r>
            <w:r w:rsidRPr="001D3B19">
              <w:rPr>
                <w:rFonts w:ascii="Arial" w:eastAsia="Times New Roman" w:hAnsi="Arial"/>
                <w:sz w:val="18"/>
                <w:lang w:eastAsia="en-GB"/>
              </w:rPr>
              <w:t xml:space="preserve"> </w:t>
            </w:r>
            <w:r w:rsidRPr="001D3B19">
              <w:rPr>
                <w:rFonts w:ascii="Arial" w:eastAsia="Times New Roman" w:hAnsi="Arial"/>
                <w:sz w:val="18"/>
                <w:lang w:eastAsia="en-GB"/>
              </w:rPr>
              <w:tab/>
              <w:t>For TDD inter-band Carrier Aggregation only non-simultaneous Rx/</w:t>
            </w:r>
            <w:proofErr w:type="spellStart"/>
            <w:r w:rsidRPr="001D3B19">
              <w:rPr>
                <w:rFonts w:ascii="Arial" w:eastAsia="Times New Roman" w:hAnsi="Arial"/>
                <w:sz w:val="18"/>
                <w:lang w:eastAsia="en-GB"/>
              </w:rPr>
              <w:t>Tx</w:t>
            </w:r>
            <w:proofErr w:type="spellEnd"/>
            <w:r w:rsidRPr="001D3B19">
              <w:rPr>
                <w:rFonts w:ascii="Arial" w:eastAsia="Times New Roman" w:hAnsi="Arial"/>
                <w:sz w:val="18"/>
                <w:lang w:eastAsia="en-GB"/>
              </w:rPr>
              <w:t xml:space="preserve"> uplink CA configurations can be supported by UE supporting corresponding DL CA configuration without simultaneous Rx/</w:t>
            </w:r>
            <w:proofErr w:type="spellStart"/>
            <w:r w:rsidRPr="001D3B19">
              <w:rPr>
                <w:rFonts w:ascii="Arial" w:eastAsia="Times New Roman" w:hAnsi="Arial"/>
                <w:sz w:val="18"/>
                <w:lang w:eastAsia="en-GB"/>
              </w:rPr>
              <w:t>Tx</w:t>
            </w:r>
            <w:proofErr w:type="spellEnd"/>
            <w:r w:rsidRPr="001D3B19">
              <w:rPr>
                <w:rFonts w:ascii="Arial" w:eastAsia="Times New Roman" w:hAnsi="Arial"/>
                <w:sz w:val="18"/>
                <w:lang w:eastAsia="en-GB"/>
              </w:rPr>
              <w:t>.</w:t>
            </w:r>
          </w:p>
          <w:p w14:paraId="6B8727A0" w14:textId="77777777" w:rsidR="001D3B19" w:rsidRPr="001D3B19" w:rsidRDefault="001D3B19" w:rsidP="001D3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3B19">
              <w:rPr>
                <w:rFonts w:ascii="Arial" w:eastAsia="Times New Roman" w:hAnsi="Arial"/>
                <w:sz w:val="18"/>
                <w:lang w:val="en-US" w:eastAsia="ja-JP"/>
              </w:rPr>
              <w:t>NOTE 6:</w:t>
            </w:r>
            <w:r w:rsidRPr="001D3B19">
              <w:rPr>
                <w:rFonts w:ascii="Arial" w:eastAsia="Times New Roman" w:hAnsi="Arial"/>
                <w:sz w:val="18"/>
                <w:lang w:eastAsia="en-GB"/>
              </w:rPr>
              <w:t xml:space="preserve"> </w:t>
            </w:r>
            <w:r w:rsidRPr="001D3B19">
              <w:rPr>
                <w:rFonts w:ascii="Arial" w:eastAsia="Times New Roman" w:hAnsi="Arial"/>
                <w:sz w:val="18"/>
                <w:lang w:eastAsia="en-GB"/>
              </w:rPr>
              <w:tab/>
            </w:r>
            <w:r w:rsidRPr="001D3B19">
              <w:rPr>
                <w:rFonts w:ascii="Arial" w:eastAsia="Times New Roman" w:hAnsi="Arial"/>
                <w:sz w:val="18"/>
                <w:lang w:eastAsia="ja-JP"/>
              </w:rPr>
              <w:t>Void</w:t>
            </w:r>
          </w:p>
          <w:p w14:paraId="3B081C7D" w14:textId="77777777" w:rsidR="001D3B19" w:rsidRPr="001D3B19" w:rsidRDefault="001D3B19" w:rsidP="001D3B1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D3B19">
              <w:rPr>
                <w:rFonts w:ascii="Arial" w:eastAsia="Times New Roman" w:hAnsi="Arial"/>
                <w:sz w:val="18"/>
                <w:lang w:eastAsia="en-GB"/>
              </w:rPr>
              <w:t>NOTE 7:</w:t>
            </w:r>
            <w:r w:rsidRPr="001D3B19">
              <w:rPr>
                <w:rFonts w:ascii="Arial" w:eastAsia="Times New Roman" w:hAnsi="Arial"/>
                <w:sz w:val="18"/>
                <w:lang w:eastAsia="en-GB"/>
              </w:rPr>
              <w:tab/>
              <w:t>Power imbalance between downlink carriers on Band 20 and Band 28 is assumed to be within [6dB].</w:t>
            </w:r>
          </w:p>
          <w:p w14:paraId="4139A886" w14:textId="77777777" w:rsidR="001D3B19" w:rsidRPr="001D3B19" w:rsidRDefault="001D3B19" w:rsidP="001D3B1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D3B19">
              <w:rPr>
                <w:rFonts w:ascii="Arial" w:eastAsia="Times New Roman" w:hAnsi="Arial"/>
                <w:sz w:val="18"/>
                <w:lang w:eastAsia="ja-JP"/>
              </w:rPr>
              <w:t>NOTE 8:</w:t>
            </w:r>
            <w:r w:rsidRPr="001D3B19">
              <w:rPr>
                <w:rFonts w:ascii="Arial" w:eastAsia="Times New Roman" w:hAnsi="Arial"/>
                <w:sz w:val="18"/>
                <w:lang w:eastAsia="en-GB"/>
              </w:rPr>
              <w:tab/>
            </w:r>
            <w:r w:rsidRPr="001D3B19">
              <w:rPr>
                <w:rFonts w:ascii="Arial" w:eastAsia="Times New Roman" w:hAnsi="Arial"/>
                <w:sz w:val="18"/>
                <w:lang w:eastAsia="ja-JP"/>
              </w:rPr>
              <w:t xml:space="preserve">For the corresponding CA configuration, UE may not support </w:t>
            </w:r>
            <w:proofErr w:type="spellStart"/>
            <w:r w:rsidRPr="001D3B19">
              <w:rPr>
                <w:rFonts w:ascii="Arial" w:eastAsia="Times New Roman" w:hAnsi="Arial"/>
                <w:sz w:val="18"/>
                <w:lang w:eastAsia="ja-JP"/>
              </w:rPr>
              <w:t>Pcell</w:t>
            </w:r>
            <w:proofErr w:type="spellEnd"/>
            <w:r w:rsidRPr="001D3B19">
              <w:rPr>
                <w:rFonts w:ascii="Arial" w:eastAsia="Times New Roman" w:hAnsi="Arial"/>
                <w:sz w:val="18"/>
                <w:lang w:eastAsia="ja-JP"/>
              </w:rPr>
              <w:t xml:space="preserve"> transmissions in this E-UTRA band.</w:t>
            </w:r>
          </w:p>
          <w:p w14:paraId="5C02F099" w14:textId="77777777" w:rsidR="001D3B19" w:rsidRPr="001D3B19" w:rsidRDefault="001D3B19" w:rsidP="001D3B19">
            <w:pPr>
              <w:keepNext/>
              <w:keepLines/>
              <w:overflowPunct w:val="0"/>
              <w:autoSpaceDE w:val="0"/>
              <w:autoSpaceDN w:val="0"/>
              <w:adjustRightInd w:val="0"/>
              <w:spacing w:after="0"/>
              <w:ind w:left="851" w:hanging="851"/>
              <w:textAlignment w:val="baseline"/>
              <w:rPr>
                <w:rFonts w:ascii="Arial" w:eastAsia="Times New Roman" w:hAnsi="Arial"/>
                <w:sz w:val="18"/>
              </w:rPr>
            </w:pPr>
            <w:r w:rsidRPr="001D3B19">
              <w:rPr>
                <w:rFonts w:ascii="Arial" w:eastAsia="Times New Roman" w:hAnsi="Arial"/>
                <w:sz w:val="18"/>
                <w:lang w:eastAsia="ja-JP"/>
              </w:rPr>
              <w:t>NOTE 9</w:t>
            </w:r>
            <w:r w:rsidRPr="001D3B19">
              <w:rPr>
                <w:rFonts w:ascii="Arial" w:eastAsia="Times New Roman" w:hAnsi="Arial"/>
                <w:sz w:val="18"/>
                <w:lang w:eastAsia="en-GB"/>
              </w:rPr>
              <w:t>:</w:t>
            </w:r>
            <w:r w:rsidRPr="001D3B19">
              <w:rPr>
                <w:rFonts w:ascii="Arial" w:eastAsia="Times New Roman" w:hAnsi="Arial"/>
                <w:sz w:val="18"/>
                <w:lang w:eastAsia="en-GB"/>
              </w:rPr>
              <w:tab/>
              <w:t>8Rx Requirements are applicable for this band configuration if UE supports 8Rx.</w:t>
            </w:r>
          </w:p>
        </w:tc>
      </w:tr>
    </w:tbl>
    <w:p w14:paraId="7821CC3E" w14:textId="77777777" w:rsidR="00C50635" w:rsidRDefault="00C50635" w:rsidP="003532C2">
      <w:pPr>
        <w:spacing w:after="0"/>
        <w:rPr>
          <w:rFonts w:ascii="Arial" w:eastAsia="Yu Mincho" w:hAnsi="Arial" w:cs="Arial"/>
          <w:color w:val="0000FF"/>
          <w:sz w:val="32"/>
          <w:szCs w:val="32"/>
          <w:lang w:eastAsia="ja-JP"/>
        </w:rPr>
      </w:pPr>
    </w:p>
    <w:p w14:paraId="1984F89E" w14:textId="77777777" w:rsidR="008A0CE9" w:rsidRDefault="008A0CE9" w:rsidP="003532C2">
      <w:pPr>
        <w:spacing w:after="0"/>
        <w:rPr>
          <w:rFonts w:ascii="Arial" w:eastAsia="Yu Mincho" w:hAnsi="Arial" w:cs="Arial"/>
          <w:color w:val="0000FF"/>
          <w:sz w:val="32"/>
          <w:szCs w:val="32"/>
          <w:lang w:eastAsia="ja-JP"/>
        </w:rPr>
      </w:pPr>
    </w:p>
    <w:p w14:paraId="6EE4172E" w14:textId="77777777" w:rsidR="008A0CE9" w:rsidRPr="008A0CE9" w:rsidRDefault="008A0CE9" w:rsidP="003532C2">
      <w:pPr>
        <w:spacing w:after="0"/>
        <w:rPr>
          <w:rFonts w:ascii="Arial" w:eastAsia="Yu Mincho" w:hAnsi="Arial" w:cs="Arial"/>
          <w:color w:val="0000FF"/>
          <w:sz w:val="32"/>
          <w:szCs w:val="32"/>
          <w:lang w:eastAsia="ja-JP"/>
        </w:rPr>
      </w:pPr>
    </w:p>
    <w:bookmarkEnd w:id="2"/>
    <w:bookmarkEnd w:id="3"/>
    <w:bookmarkEnd w:id="4"/>
    <w:bookmarkEnd w:id="5"/>
    <w:bookmarkEnd w:id="6"/>
    <w:bookmarkEnd w:id="7"/>
    <w:bookmarkEnd w:id="8"/>
    <w:bookmarkEnd w:id="9"/>
    <w:bookmarkEnd w:id="10"/>
    <w:p w14:paraId="179A0F54" w14:textId="339663E0" w:rsidR="000A7498" w:rsidRDefault="003532C2" w:rsidP="00A1115A">
      <w:r>
        <w:rPr>
          <w:rFonts w:ascii="Arial" w:hAnsi="Arial" w:cs="Arial"/>
          <w:color w:val="0000FF"/>
          <w:sz w:val="32"/>
          <w:szCs w:val="32"/>
          <w:lang w:eastAsia="ja-JP"/>
        </w:rPr>
        <w:t>---End of changes---</w:t>
      </w:r>
      <w:bookmarkEnd w:id="11"/>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DA2F8" w14:textId="77777777" w:rsidR="00487292" w:rsidRDefault="00487292">
      <w:r>
        <w:separator/>
      </w:r>
    </w:p>
  </w:endnote>
  <w:endnote w:type="continuationSeparator" w:id="0">
    <w:p w14:paraId="6DA4256E" w14:textId="77777777" w:rsidR="00487292" w:rsidRDefault="0048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261411" w:rsidRPr="003532C2" w:rsidRDefault="00261411" w:rsidP="003532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CC201" w14:textId="77777777" w:rsidR="00487292" w:rsidRDefault="00487292">
      <w:r>
        <w:separator/>
      </w:r>
    </w:p>
  </w:footnote>
  <w:footnote w:type="continuationSeparator" w:id="0">
    <w:p w14:paraId="4D68A904" w14:textId="77777777" w:rsidR="00487292" w:rsidRDefault="00487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261411" w:rsidRDefault="002614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261411" w:rsidRDefault="002614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BB25CAA"/>
    <w:multiLevelType w:val="hybridMultilevel"/>
    <w:tmpl w:val="7A0224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778040E"/>
    <w:multiLevelType w:val="multilevel"/>
    <w:tmpl w:val="907A0B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6"/>
  </w:num>
  <w:num w:numId="4">
    <w:abstractNumId w:val="20"/>
  </w:num>
  <w:num w:numId="5">
    <w:abstractNumId w:val="16"/>
  </w:num>
  <w:num w:numId="6">
    <w:abstractNumId w:val="26"/>
  </w:num>
  <w:num w:numId="7">
    <w:abstractNumId w:val="28"/>
  </w:num>
  <w:num w:numId="8">
    <w:abstractNumId w:val="18"/>
  </w:num>
  <w:num w:numId="9">
    <w:abstractNumId w:val="29"/>
  </w:num>
  <w:num w:numId="10">
    <w:abstractNumId w:val="13"/>
  </w:num>
  <w:num w:numId="11">
    <w:abstractNumId w:val="8"/>
  </w:num>
  <w:num w:numId="12">
    <w:abstractNumId w:val="17"/>
  </w:num>
  <w:num w:numId="13">
    <w:abstractNumId w:val="19"/>
  </w:num>
  <w:num w:numId="14">
    <w:abstractNumId w:val="14"/>
  </w:num>
  <w:num w:numId="15">
    <w:abstractNumId w:val="0"/>
  </w:num>
  <w:num w:numId="16">
    <w:abstractNumId w:val="25"/>
  </w:num>
  <w:num w:numId="17">
    <w:abstractNumId w:val="24"/>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num>
  <w:num w:numId="26">
    <w:abstractNumId w:val="0"/>
    <w:lvlOverride w:ilvl="0">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5"/>
  </w:num>
  <w:num w:numId="31">
    <w:abstractNumId w:val="21"/>
  </w:num>
  <w:num w:numId="32">
    <w:abstractNumId w:val="15"/>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4"/>
  </w:num>
  <w:num w:numId="38">
    <w:abstractNumId w:val="2"/>
  </w:num>
  <w:num w:numId="39">
    <w:abstractNumId w:val="23"/>
  </w:num>
  <w:num w:numId="40">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4BB1"/>
    <w:rsid w:val="00007325"/>
    <w:rsid w:val="00017A7E"/>
    <w:rsid w:val="00020BFE"/>
    <w:rsid w:val="00021464"/>
    <w:rsid w:val="00023DA8"/>
    <w:rsid w:val="00033397"/>
    <w:rsid w:val="00040095"/>
    <w:rsid w:val="00046047"/>
    <w:rsid w:val="00047305"/>
    <w:rsid w:val="000509CD"/>
    <w:rsid w:val="00051834"/>
    <w:rsid w:val="00053F46"/>
    <w:rsid w:val="00054A22"/>
    <w:rsid w:val="00056CDE"/>
    <w:rsid w:val="00062023"/>
    <w:rsid w:val="000655A6"/>
    <w:rsid w:val="000755B1"/>
    <w:rsid w:val="00080512"/>
    <w:rsid w:val="000A1303"/>
    <w:rsid w:val="000A3CD8"/>
    <w:rsid w:val="000A7498"/>
    <w:rsid w:val="000B240D"/>
    <w:rsid w:val="000C3425"/>
    <w:rsid w:val="000C47C3"/>
    <w:rsid w:val="000C5ABB"/>
    <w:rsid w:val="000D4514"/>
    <w:rsid w:val="000D58AB"/>
    <w:rsid w:val="000F2F08"/>
    <w:rsid w:val="00115405"/>
    <w:rsid w:val="00132AA0"/>
    <w:rsid w:val="00133525"/>
    <w:rsid w:val="00136006"/>
    <w:rsid w:val="00147C95"/>
    <w:rsid w:val="00154403"/>
    <w:rsid w:val="001556B0"/>
    <w:rsid w:val="00177B96"/>
    <w:rsid w:val="00180306"/>
    <w:rsid w:val="00183F32"/>
    <w:rsid w:val="00184807"/>
    <w:rsid w:val="00197D08"/>
    <w:rsid w:val="001A0B48"/>
    <w:rsid w:val="001A4C42"/>
    <w:rsid w:val="001A7420"/>
    <w:rsid w:val="001B1711"/>
    <w:rsid w:val="001B6637"/>
    <w:rsid w:val="001C1FA6"/>
    <w:rsid w:val="001C21C3"/>
    <w:rsid w:val="001C6D19"/>
    <w:rsid w:val="001D00A9"/>
    <w:rsid w:val="001D02C2"/>
    <w:rsid w:val="001D3B19"/>
    <w:rsid w:val="001F0C1D"/>
    <w:rsid w:val="001F1132"/>
    <w:rsid w:val="001F168B"/>
    <w:rsid w:val="00221CAD"/>
    <w:rsid w:val="00224FF0"/>
    <w:rsid w:val="0022655A"/>
    <w:rsid w:val="0022671A"/>
    <w:rsid w:val="002347A2"/>
    <w:rsid w:val="002424DB"/>
    <w:rsid w:val="0024301F"/>
    <w:rsid w:val="00253B7F"/>
    <w:rsid w:val="0025419E"/>
    <w:rsid w:val="00261411"/>
    <w:rsid w:val="002675F0"/>
    <w:rsid w:val="00270C16"/>
    <w:rsid w:val="0027758C"/>
    <w:rsid w:val="002878FF"/>
    <w:rsid w:val="00290004"/>
    <w:rsid w:val="00294DAE"/>
    <w:rsid w:val="002A41EC"/>
    <w:rsid w:val="002A6025"/>
    <w:rsid w:val="002B6339"/>
    <w:rsid w:val="002E00EE"/>
    <w:rsid w:val="002E488E"/>
    <w:rsid w:val="002E4A72"/>
    <w:rsid w:val="002F0BF7"/>
    <w:rsid w:val="00317133"/>
    <w:rsid w:val="003172DC"/>
    <w:rsid w:val="0031744E"/>
    <w:rsid w:val="00321E27"/>
    <w:rsid w:val="003532C2"/>
    <w:rsid w:val="0035462D"/>
    <w:rsid w:val="00355195"/>
    <w:rsid w:val="00355775"/>
    <w:rsid w:val="003722E4"/>
    <w:rsid w:val="003765B8"/>
    <w:rsid w:val="003951FC"/>
    <w:rsid w:val="003A3227"/>
    <w:rsid w:val="003A7EDE"/>
    <w:rsid w:val="003B5B15"/>
    <w:rsid w:val="003C155C"/>
    <w:rsid w:val="003C3971"/>
    <w:rsid w:val="003E1D7C"/>
    <w:rsid w:val="003E2744"/>
    <w:rsid w:val="003E5B1A"/>
    <w:rsid w:val="003F0685"/>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87292"/>
    <w:rsid w:val="004A1B59"/>
    <w:rsid w:val="004B17E8"/>
    <w:rsid w:val="004C6989"/>
    <w:rsid w:val="004C6F0F"/>
    <w:rsid w:val="004D3578"/>
    <w:rsid w:val="004D64AF"/>
    <w:rsid w:val="004E213A"/>
    <w:rsid w:val="004F0988"/>
    <w:rsid w:val="004F3340"/>
    <w:rsid w:val="00501F25"/>
    <w:rsid w:val="00510636"/>
    <w:rsid w:val="00512C26"/>
    <w:rsid w:val="00513600"/>
    <w:rsid w:val="00531757"/>
    <w:rsid w:val="0053388B"/>
    <w:rsid w:val="00535773"/>
    <w:rsid w:val="005378E9"/>
    <w:rsid w:val="005421B7"/>
    <w:rsid w:val="00543E6C"/>
    <w:rsid w:val="00547478"/>
    <w:rsid w:val="00554867"/>
    <w:rsid w:val="005601BE"/>
    <w:rsid w:val="00563205"/>
    <w:rsid w:val="00565087"/>
    <w:rsid w:val="00577F23"/>
    <w:rsid w:val="00597B11"/>
    <w:rsid w:val="005A0EDA"/>
    <w:rsid w:val="005A4E71"/>
    <w:rsid w:val="005B0AC9"/>
    <w:rsid w:val="005B0FDD"/>
    <w:rsid w:val="005D2E01"/>
    <w:rsid w:val="005D65DB"/>
    <w:rsid w:val="005D7526"/>
    <w:rsid w:val="005E4BB2"/>
    <w:rsid w:val="005F1D5C"/>
    <w:rsid w:val="005F5843"/>
    <w:rsid w:val="00602AEA"/>
    <w:rsid w:val="00603899"/>
    <w:rsid w:val="00614FDF"/>
    <w:rsid w:val="00620396"/>
    <w:rsid w:val="006238E8"/>
    <w:rsid w:val="00623B0E"/>
    <w:rsid w:val="00632366"/>
    <w:rsid w:val="0063543D"/>
    <w:rsid w:val="00636C34"/>
    <w:rsid w:val="00640DF6"/>
    <w:rsid w:val="006425E3"/>
    <w:rsid w:val="00647114"/>
    <w:rsid w:val="00651A83"/>
    <w:rsid w:val="006536A3"/>
    <w:rsid w:val="00670333"/>
    <w:rsid w:val="00681A0A"/>
    <w:rsid w:val="006838EF"/>
    <w:rsid w:val="006A1017"/>
    <w:rsid w:val="006A323F"/>
    <w:rsid w:val="006A7D54"/>
    <w:rsid w:val="006B218C"/>
    <w:rsid w:val="006B30D0"/>
    <w:rsid w:val="006B761A"/>
    <w:rsid w:val="006C3D95"/>
    <w:rsid w:val="006D698C"/>
    <w:rsid w:val="006E5C86"/>
    <w:rsid w:val="006E7CA8"/>
    <w:rsid w:val="00701116"/>
    <w:rsid w:val="0070163F"/>
    <w:rsid w:val="00713C44"/>
    <w:rsid w:val="0073229A"/>
    <w:rsid w:val="00734A5B"/>
    <w:rsid w:val="0074026F"/>
    <w:rsid w:val="0074178E"/>
    <w:rsid w:val="007429F6"/>
    <w:rsid w:val="00744E76"/>
    <w:rsid w:val="0074559A"/>
    <w:rsid w:val="0075666F"/>
    <w:rsid w:val="00767A50"/>
    <w:rsid w:val="00773026"/>
    <w:rsid w:val="0077467A"/>
    <w:rsid w:val="00774DA4"/>
    <w:rsid w:val="00781017"/>
    <w:rsid w:val="00781F0F"/>
    <w:rsid w:val="007859F1"/>
    <w:rsid w:val="00793135"/>
    <w:rsid w:val="007A0A10"/>
    <w:rsid w:val="007B4697"/>
    <w:rsid w:val="007B5386"/>
    <w:rsid w:val="007B600E"/>
    <w:rsid w:val="007B6E46"/>
    <w:rsid w:val="007C5D96"/>
    <w:rsid w:val="007C772E"/>
    <w:rsid w:val="007C7959"/>
    <w:rsid w:val="007D5646"/>
    <w:rsid w:val="007E02B7"/>
    <w:rsid w:val="007E1054"/>
    <w:rsid w:val="007E2138"/>
    <w:rsid w:val="007E3C35"/>
    <w:rsid w:val="007F0F4A"/>
    <w:rsid w:val="00800A27"/>
    <w:rsid w:val="008028A4"/>
    <w:rsid w:val="00815F3C"/>
    <w:rsid w:val="008252A3"/>
    <w:rsid w:val="00830747"/>
    <w:rsid w:val="008346EB"/>
    <w:rsid w:val="00835FD7"/>
    <w:rsid w:val="00837248"/>
    <w:rsid w:val="0084555B"/>
    <w:rsid w:val="00846E71"/>
    <w:rsid w:val="00853947"/>
    <w:rsid w:val="00856C74"/>
    <w:rsid w:val="00864D83"/>
    <w:rsid w:val="00870374"/>
    <w:rsid w:val="008768CA"/>
    <w:rsid w:val="00893C32"/>
    <w:rsid w:val="008A0CE9"/>
    <w:rsid w:val="008B122D"/>
    <w:rsid w:val="008B27A7"/>
    <w:rsid w:val="008C1134"/>
    <w:rsid w:val="008C384C"/>
    <w:rsid w:val="008E0889"/>
    <w:rsid w:val="008E21AE"/>
    <w:rsid w:val="008E54ED"/>
    <w:rsid w:val="00900B7D"/>
    <w:rsid w:val="0090271F"/>
    <w:rsid w:val="00902E23"/>
    <w:rsid w:val="00903F66"/>
    <w:rsid w:val="00905CE7"/>
    <w:rsid w:val="009114D7"/>
    <w:rsid w:val="0091348E"/>
    <w:rsid w:val="0091612C"/>
    <w:rsid w:val="00917CCB"/>
    <w:rsid w:val="00926C37"/>
    <w:rsid w:val="00937AA7"/>
    <w:rsid w:val="00942EC2"/>
    <w:rsid w:val="00946FCA"/>
    <w:rsid w:val="009514B7"/>
    <w:rsid w:val="00970482"/>
    <w:rsid w:val="009776AD"/>
    <w:rsid w:val="009809E0"/>
    <w:rsid w:val="00990274"/>
    <w:rsid w:val="00997908"/>
    <w:rsid w:val="009A14A9"/>
    <w:rsid w:val="009B1B77"/>
    <w:rsid w:val="009B6AEE"/>
    <w:rsid w:val="009B7989"/>
    <w:rsid w:val="009C0581"/>
    <w:rsid w:val="009C5883"/>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4A3"/>
    <w:rsid w:val="00AA458B"/>
    <w:rsid w:val="00AA7FAB"/>
    <w:rsid w:val="00AB0443"/>
    <w:rsid w:val="00AC49EF"/>
    <w:rsid w:val="00AC6BC6"/>
    <w:rsid w:val="00AD00C0"/>
    <w:rsid w:val="00AE473C"/>
    <w:rsid w:val="00AE65E2"/>
    <w:rsid w:val="00AF18F1"/>
    <w:rsid w:val="00B0388D"/>
    <w:rsid w:val="00B10356"/>
    <w:rsid w:val="00B123A8"/>
    <w:rsid w:val="00B13E25"/>
    <w:rsid w:val="00B15449"/>
    <w:rsid w:val="00B33B71"/>
    <w:rsid w:val="00B43C58"/>
    <w:rsid w:val="00B70BB6"/>
    <w:rsid w:val="00B70E23"/>
    <w:rsid w:val="00B74ADC"/>
    <w:rsid w:val="00B77C7E"/>
    <w:rsid w:val="00B8729F"/>
    <w:rsid w:val="00B93086"/>
    <w:rsid w:val="00B969E3"/>
    <w:rsid w:val="00BA19ED"/>
    <w:rsid w:val="00BA1BC7"/>
    <w:rsid w:val="00BA30E6"/>
    <w:rsid w:val="00BA4B8D"/>
    <w:rsid w:val="00BC0F7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72EFB"/>
    <w:rsid w:val="00C80F1D"/>
    <w:rsid w:val="00C93F40"/>
    <w:rsid w:val="00CA27BC"/>
    <w:rsid w:val="00CA3D0C"/>
    <w:rsid w:val="00CA47FD"/>
    <w:rsid w:val="00CA5452"/>
    <w:rsid w:val="00CA604E"/>
    <w:rsid w:val="00CB0AE0"/>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10A1"/>
    <w:rsid w:val="00DF2B1F"/>
    <w:rsid w:val="00DF62CD"/>
    <w:rsid w:val="00DF7726"/>
    <w:rsid w:val="00E1007E"/>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207E"/>
    <w:rsid w:val="00EB57D3"/>
    <w:rsid w:val="00EC4A25"/>
    <w:rsid w:val="00ED1244"/>
    <w:rsid w:val="00EE4FAD"/>
    <w:rsid w:val="00F025A2"/>
    <w:rsid w:val="00F04712"/>
    <w:rsid w:val="00F13360"/>
    <w:rsid w:val="00F22EC7"/>
    <w:rsid w:val="00F26A33"/>
    <w:rsid w:val="00F2755A"/>
    <w:rsid w:val="00F325C8"/>
    <w:rsid w:val="00F42C94"/>
    <w:rsid w:val="00F51AE8"/>
    <w:rsid w:val="00F653B8"/>
    <w:rsid w:val="00F826C2"/>
    <w:rsid w:val="00F8308B"/>
    <w:rsid w:val="00F8529F"/>
    <w:rsid w:val="00F867AB"/>
    <w:rsid w:val="00F9008D"/>
    <w:rsid w:val="00FA1266"/>
    <w:rsid w:val="00FC1192"/>
    <w:rsid w:val="00FD3F6C"/>
    <w:rsid w:val="00FD5492"/>
    <w:rsid w:val="00FF2153"/>
    <w:rsid w:val="00FF4A08"/>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1"/>
    <w:qFormat/>
    <w:pPr>
      <w:spacing w:before="180"/>
      <w:ind w:left="2693" w:hanging="2693"/>
    </w:pPr>
    <w:rPr>
      <w:b/>
    </w:rPr>
  </w:style>
  <w:style w:type="paragraph" w:styleId="1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1"/>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7">
    <w:name w:val="Balloon Text"/>
    <w:basedOn w:val="a1"/>
    <w:link w:val="Char1"/>
    <w:uiPriority w:val="99"/>
    <w:qFormat/>
    <w:rsid w:val="004F0988"/>
    <w:pPr>
      <w:spacing w:after="0"/>
    </w:pPr>
    <w:rPr>
      <w:rFonts w:ascii="Segoe UI" w:hAnsi="Segoe UI" w:cs="Segoe UI"/>
      <w:sz w:val="18"/>
      <w:szCs w:val="18"/>
    </w:rPr>
  </w:style>
  <w:style w:type="character" w:customStyle="1" w:styleId="Char1">
    <w:name w:val="批注框文本 Char"/>
    <w:link w:val="a7"/>
    <w:uiPriority w:val="99"/>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uiPriority w:val="99"/>
    <w:qFormat/>
    <w:rsid w:val="00A1115A"/>
    <w:rPr>
      <w:b/>
      <w:bCs/>
    </w:rPr>
  </w:style>
  <w:style w:type="character" w:customStyle="1" w:styleId="Char6">
    <w:name w:val="批注主题 Char"/>
    <w:basedOn w:val="Char5"/>
    <w:link w:val="af2"/>
    <w:uiPriority w:val="99"/>
    <w:qFormat/>
    <w:rsid w:val="00A1115A"/>
    <w:rPr>
      <w:rFonts w:eastAsia="MS Mincho"/>
      <w:b/>
      <w:bCs/>
    </w:rPr>
  </w:style>
  <w:style w:type="paragraph" w:styleId="af3">
    <w:name w:val="Document Map"/>
    <w:basedOn w:val="a1"/>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uiPriority w:val="99"/>
    <w:qFormat/>
    <w:rsid w:val="00A1115A"/>
    <w:pPr>
      <w:keepNext/>
      <w:keepLines/>
      <w:snapToGrid w:val="0"/>
      <w:spacing w:after="180"/>
      <w:ind w:left="0"/>
      <w:jc w:val="center"/>
    </w:pPr>
    <w:rPr>
      <w:kern w:val="2"/>
    </w:rPr>
  </w:style>
  <w:style w:type="paragraph" w:styleId="af5">
    <w:name w:val="Body Text Indent"/>
    <w:basedOn w:val="a1"/>
    <w:link w:val="Char8"/>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2"/>
    <w:link w:val="af5"/>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qFormat/>
    <w:rsid w:val="00A1115A"/>
    <w:rPr>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c">
    <w:name w:val="index heading"/>
    <w:basedOn w:val="a1"/>
    <w:next w:val="a1"/>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1115A"/>
    <w:rPr>
      <w:rFonts w:eastAsia="Malgun Gothic"/>
      <w:i/>
      <w:lang w:eastAsia="x-none"/>
    </w:rPr>
  </w:style>
  <w:style w:type="paragraph" w:styleId="34">
    <w:name w:val="Body Text 3"/>
    <w:basedOn w:val="a1"/>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1115A"/>
    <w:rPr>
      <w:rFonts w:eastAsia="MS Mincho"/>
    </w:rPr>
  </w:style>
  <w:style w:type="paragraph" w:styleId="aff0">
    <w:name w:val="Normal Indent"/>
    <w:basedOn w:val="a1"/>
    <w:uiPriority w:val="99"/>
    <w:qFormat/>
    <w:rsid w:val="00A1115A"/>
    <w:pPr>
      <w:spacing w:after="0"/>
      <w:ind w:left="851"/>
    </w:pPr>
    <w:rPr>
      <w:rFonts w:eastAsia="MS Mincho"/>
      <w:lang w:val="it-IT" w:eastAsia="en-GB"/>
    </w:rPr>
  </w:style>
  <w:style w:type="paragraph" w:styleId="53">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uiPriority w:val="99"/>
    <w:semiHidden/>
    <w:qFormat/>
    <w:rsid w:val="00A1115A"/>
    <w:rPr>
      <w:rFonts w:eastAsia="Batang"/>
      <w:lang w:eastAsia="en-US"/>
    </w:rPr>
  </w:style>
  <w:style w:type="paragraph" w:styleId="aff2">
    <w:name w:val="endnote text"/>
    <w:basedOn w:val="a1"/>
    <w:link w:val="Chard"/>
    <w:uiPriority w:val="99"/>
    <w:qFormat/>
    <w:rsid w:val="00A1115A"/>
    <w:pPr>
      <w:snapToGrid w:val="0"/>
    </w:pPr>
    <w:rPr>
      <w:lang w:eastAsia="x-none"/>
    </w:rPr>
  </w:style>
  <w:style w:type="character" w:customStyle="1" w:styleId="Chard">
    <w:name w:val="尾注文本 Char"/>
    <w:basedOn w:val="a2"/>
    <w:link w:val="aff2"/>
    <w:uiPriority w:val="99"/>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6">
    <w:name w:val="吹き出し"/>
    <w:basedOn w:val="a1"/>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6"/>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b"/>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1"/>
    <w:uiPriority w:val="99"/>
    <w:semiHidden/>
    <w:qFormat/>
    <w:rsid w:val="00A1115A"/>
    <w:rPr>
      <w:rFonts w:ascii="Tahoma" w:eastAsia="MS Mincho" w:hAnsi="Tahoma" w:cs="Tahoma"/>
      <w:sz w:val="16"/>
      <w:szCs w:val="16"/>
    </w:rPr>
  </w:style>
  <w:style w:type="paragraph" w:customStyle="1" w:styleId="54">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1115A"/>
    <w:pPr>
      <w:spacing w:before="100" w:beforeAutospacing="1" w:after="100" w:afterAutospacing="1"/>
    </w:pPr>
    <w:rPr>
      <w:sz w:val="24"/>
      <w:szCs w:val="24"/>
      <w:lang w:val="en-US" w:eastAsia="zh-CN"/>
    </w:rPr>
  </w:style>
  <w:style w:type="table" w:styleId="29">
    <w:name w:val="Table Classic 2"/>
    <w:basedOn w:val="a3"/>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hAnsi="Arial"/>
      <w:szCs w:val="24"/>
    </w:rPr>
  </w:style>
  <w:style w:type="paragraph" w:customStyle="1" w:styleId="ECCFootnote">
    <w:name w:val="ECC Footnote"/>
    <w:basedOn w:val="a1"/>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1115A"/>
    <w:pPr>
      <w:keepNext/>
      <w:keepLines/>
      <w:spacing w:after="0"/>
      <w:jc w:val="both"/>
    </w:pPr>
    <w:rPr>
      <w:rFonts w:ascii="Arial"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uiPriority w:val="99"/>
    <w:qFormat/>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uiPriority w:val="99"/>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uiPriority w:val="99"/>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8"/>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75FC1"/>
    <w:rPr>
      <w:b/>
      <w:bCs/>
      <w:i/>
      <w:iCs/>
      <w:color w:val="4F81BD"/>
    </w:rPr>
  </w:style>
  <w:style w:type="table" w:customStyle="1" w:styleId="TableGrid13">
    <w:name w:val="Table Grid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75FC1"/>
    <w:rPr>
      <w:rFonts w:eastAsia="MS Mincho"/>
      <w:lang w:val="en-US" w:eastAsia="en-US"/>
    </w:rPr>
    <w:tblPr/>
  </w:style>
  <w:style w:type="table" w:customStyle="1" w:styleId="Tabellengitternetz112">
    <w:name w:val="Tabellengitternetz1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475FC1"/>
  </w:style>
  <w:style w:type="paragraph" w:customStyle="1" w:styleId="Heading">
    <w:name w:val="Heading"/>
    <w:next w:val="a1"/>
    <w:link w:val="HeadingChar"/>
    <w:qFormat/>
    <w:rsid w:val="00475FC1"/>
    <w:pPr>
      <w:spacing w:before="360"/>
      <w:ind w:left="2552"/>
    </w:pPr>
    <w:rPr>
      <w:rFonts w:ascii="Arial"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eastAsiaTheme="minorEastAsia"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8"/>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8"/>
    <w:uiPriority w:val="39"/>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8"/>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8"/>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8"/>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
    <w:name w:val="网格型1"/>
    <w:basedOn w:val="a3"/>
    <w:next w:val="a8"/>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9"/>
    <w:rsid w:val="00C5063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f0">
    <w:name w:val="変更箇所1"/>
    <w:semiHidden/>
    <w:qFormat/>
    <w:rsid w:val="00C50635"/>
    <w:pPr>
      <w:autoSpaceDN w:val="0"/>
    </w:pPr>
    <w:rPr>
      <w:rFonts w:eastAsia="MS Mincho"/>
      <w:lang w:eastAsia="en-US"/>
    </w:rPr>
  </w:style>
  <w:style w:type="paragraph" w:customStyle="1" w:styleId="2b">
    <w:name w:val="変更箇所2"/>
    <w:semiHidden/>
    <w:qFormat/>
    <w:rsid w:val="00C50635"/>
    <w:pPr>
      <w:autoSpaceDN w:val="0"/>
    </w:pPr>
    <w:rPr>
      <w:rFonts w:eastAsia="MS Mincho"/>
      <w:lang w:eastAsia="en-US"/>
    </w:rPr>
  </w:style>
  <w:style w:type="numbering" w:customStyle="1" w:styleId="NoList18">
    <w:name w:val="No List18"/>
    <w:next w:val="a4"/>
    <w:uiPriority w:val="99"/>
    <w:semiHidden/>
    <w:unhideWhenUsed/>
    <w:rsid w:val="00D35E3C"/>
  </w:style>
  <w:style w:type="table" w:customStyle="1" w:styleId="TableGrid17">
    <w:name w:val="Table Grid17"/>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D35E3C"/>
  </w:style>
  <w:style w:type="table" w:customStyle="1" w:styleId="330">
    <w:name w:val="网格型3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D35E3C"/>
  </w:style>
  <w:style w:type="table" w:customStyle="1" w:styleId="TableClassic23">
    <w:name w:val="Table Classic 23"/>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D35E3C"/>
  </w:style>
  <w:style w:type="table" w:customStyle="1" w:styleId="TableGrid45">
    <w:name w:val="Table Grid45"/>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4"/>
    <w:semiHidden/>
    <w:rsid w:val="00D35E3C"/>
  </w:style>
  <w:style w:type="table" w:customStyle="1" w:styleId="3120">
    <w:name w:val="网格型3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D35E3C"/>
  </w:style>
  <w:style w:type="table" w:customStyle="1" w:styleId="TableClassic212">
    <w:name w:val="Table Classic 212"/>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35E3C"/>
  </w:style>
  <w:style w:type="numbering" w:customStyle="1" w:styleId="NoList36">
    <w:name w:val="No List36"/>
    <w:next w:val="a4"/>
    <w:uiPriority w:val="99"/>
    <w:semiHidden/>
    <w:unhideWhenUsed/>
    <w:rsid w:val="00D35E3C"/>
  </w:style>
  <w:style w:type="numbering" w:customStyle="1" w:styleId="NoList115">
    <w:name w:val="No List115"/>
    <w:next w:val="a4"/>
    <w:uiPriority w:val="99"/>
    <w:semiHidden/>
    <w:unhideWhenUsed/>
    <w:rsid w:val="00D35E3C"/>
  </w:style>
  <w:style w:type="numbering" w:customStyle="1" w:styleId="NoList46">
    <w:name w:val="No List46"/>
    <w:next w:val="a4"/>
    <w:uiPriority w:val="99"/>
    <w:semiHidden/>
    <w:unhideWhenUsed/>
    <w:rsid w:val="00D35E3C"/>
  </w:style>
  <w:style w:type="numbering" w:customStyle="1" w:styleId="NoList55">
    <w:name w:val="No List55"/>
    <w:next w:val="a4"/>
    <w:uiPriority w:val="99"/>
    <w:semiHidden/>
    <w:unhideWhenUsed/>
    <w:rsid w:val="00D35E3C"/>
  </w:style>
  <w:style w:type="numbering" w:customStyle="1" w:styleId="NoList1115">
    <w:name w:val="No List1115"/>
    <w:next w:val="a4"/>
    <w:uiPriority w:val="99"/>
    <w:semiHidden/>
    <w:unhideWhenUsed/>
    <w:rsid w:val="00D35E3C"/>
  </w:style>
  <w:style w:type="numbering" w:customStyle="1" w:styleId="NoList215">
    <w:name w:val="No List215"/>
    <w:next w:val="a4"/>
    <w:uiPriority w:val="99"/>
    <w:semiHidden/>
    <w:unhideWhenUsed/>
    <w:rsid w:val="00D35E3C"/>
  </w:style>
  <w:style w:type="numbering" w:customStyle="1" w:styleId="NoList315">
    <w:name w:val="No List315"/>
    <w:next w:val="a4"/>
    <w:uiPriority w:val="99"/>
    <w:semiHidden/>
    <w:unhideWhenUsed/>
    <w:rsid w:val="00D35E3C"/>
  </w:style>
  <w:style w:type="numbering" w:customStyle="1" w:styleId="NoList415">
    <w:name w:val="No List415"/>
    <w:next w:val="a4"/>
    <w:uiPriority w:val="99"/>
    <w:semiHidden/>
    <w:unhideWhenUsed/>
    <w:rsid w:val="00D35E3C"/>
  </w:style>
  <w:style w:type="numbering" w:customStyle="1" w:styleId="NoList65">
    <w:name w:val="No List65"/>
    <w:next w:val="a4"/>
    <w:uiPriority w:val="99"/>
    <w:semiHidden/>
    <w:unhideWhenUsed/>
    <w:rsid w:val="00D35E3C"/>
  </w:style>
  <w:style w:type="numbering" w:customStyle="1" w:styleId="NoList75">
    <w:name w:val="No List75"/>
    <w:next w:val="a4"/>
    <w:uiPriority w:val="99"/>
    <w:semiHidden/>
    <w:unhideWhenUsed/>
    <w:rsid w:val="00D35E3C"/>
  </w:style>
  <w:style w:type="table" w:customStyle="1" w:styleId="TableGrid125">
    <w:name w:val="Table Grid12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D35E3C"/>
  </w:style>
  <w:style w:type="table" w:customStyle="1" w:styleId="TableGrid1115">
    <w:name w:val="Table Grid1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D35E3C"/>
  </w:style>
  <w:style w:type="numbering" w:customStyle="1" w:styleId="NoList325">
    <w:name w:val="No List325"/>
    <w:next w:val="a4"/>
    <w:uiPriority w:val="99"/>
    <w:semiHidden/>
    <w:unhideWhenUsed/>
    <w:rsid w:val="00D35E3C"/>
  </w:style>
  <w:style w:type="table" w:customStyle="1" w:styleId="TableStyle12">
    <w:name w:val="Table Style12"/>
    <w:basedOn w:val="a3"/>
    <w:qFormat/>
    <w:rsid w:val="00D35E3C"/>
    <w:rPr>
      <w:rFonts w:eastAsia="MS Mincho"/>
      <w:lang w:val="en-US" w:eastAsia="en-US"/>
    </w:rPr>
    <w:tblPr/>
  </w:style>
  <w:style w:type="table" w:customStyle="1" w:styleId="TableGrid54">
    <w:name w:val="Table Grid54"/>
    <w:basedOn w:val="a3"/>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D35E3C"/>
  </w:style>
  <w:style w:type="numbering" w:customStyle="1" w:styleId="NoList514">
    <w:name w:val="No List514"/>
    <w:next w:val="a4"/>
    <w:uiPriority w:val="99"/>
    <w:semiHidden/>
    <w:unhideWhenUsed/>
    <w:rsid w:val="00D35E3C"/>
  </w:style>
  <w:style w:type="numbering" w:customStyle="1" w:styleId="NoList2114">
    <w:name w:val="No List2114"/>
    <w:next w:val="a4"/>
    <w:uiPriority w:val="99"/>
    <w:semiHidden/>
    <w:unhideWhenUsed/>
    <w:rsid w:val="00D35E3C"/>
  </w:style>
  <w:style w:type="numbering" w:customStyle="1" w:styleId="NoList3114">
    <w:name w:val="No List3114"/>
    <w:next w:val="a4"/>
    <w:uiPriority w:val="99"/>
    <w:semiHidden/>
    <w:unhideWhenUsed/>
    <w:rsid w:val="00D35E3C"/>
  </w:style>
  <w:style w:type="numbering" w:customStyle="1" w:styleId="NoList4114">
    <w:name w:val="No List4114"/>
    <w:next w:val="a4"/>
    <w:uiPriority w:val="99"/>
    <w:semiHidden/>
    <w:unhideWhenUsed/>
    <w:rsid w:val="00D35E3C"/>
  </w:style>
  <w:style w:type="numbering" w:customStyle="1" w:styleId="NoList614">
    <w:name w:val="No List614"/>
    <w:next w:val="a4"/>
    <w:uiPriority w:val="99"/>
    <w:semiHidden/>
    <w:unhideWhenUsed/>
    <w:rsid w:val="00D35E3C"/>
  </w:style>
  <w:style w:type="table" w:customStyle="1" w:styleId="TableGrid414">
    <w:name w:val="Table Grid414"/>
    <w:basedOn w:val="a3"/>
    <w:next w:val="a8"/>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35E3C"/>
  </w:style>
  <w:style w:type="numbering" w:customStyle="1" w:styleId="NoList11114">
    <w:name w:val="No List11114"/>
    <w:next w:val="a4"/>
    <w:uiPriority w:val="99"/>
    <w:semiHidden/>
    <w:unhideWhenUsed/>
    <w:rsid w:val="00D35E3C"/>
  </w:style>
  <w:style w:type="numbering" w:customStyle="1" w:styleId="NoList714">
    <w:name w:val="No List714"/>
    <w:next w:val="a4"/>
    <w:uiPriority w:val="99"/>
    <w:semiHidden/>
    <w:unhideWhenUsed/>
    <w:rsid w:val="00D35E3C"/>
  </w:style>
  <w:style w:type="table" w:customStyle="1" w:styleId="TableGrid1211">
    <w:name w:val="Table Grid12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35E3C"/>
  </w:style>
  <w:style w:type="table" w:customStyle="1" w:styleId="TableGrid11111">
    <w:name w:val="Table Grid1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D35E3C"/>
  </w:style>
  <w:style w:type="numbering" w:customStyle="1" w:styleId="NoList3214">
    <w:name w:val="No List3214"/>
    <w:next w:val="a4"/>
    <w:uiPriority w:val="99"/>
    <w:semiHidden/>
    <w:unhideWhenUsed/>
    <w:rsid w:val="00D35E3C"/>
  </w:style>
  <w:style w:type="numbering" w:customStyle="1" w:styleId="NoList84">
    <w:name w:val="No List84"/>
    <w:next w:val="a4"/>
    <w:uiPriority w:val="99"/>
    <w:semiHidden/>
    <w:unhideWhenUsed/>
    <w:rsid w:val="00D35E3C"/>
  </w:style>
  <w:style w:type="table" w:customStyle="1" w:styleId="TableGrid711">
    <w:name w:val="Table Grid71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D35E3C"/>
  </w:style>
  <w:style w:type="table" w:customStyle="1" w:styleId="TableGrid84">
    <w:name w:val="Table Grid84"/>
    <w:basedOn w:val="a3"/>
    <w:next w:val="a8"/>
    <w:uiPriority w:val="39"/>
    <w:qFormat/>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35E3C"/>
    <w:rPr>
      <w:rFonts w:eastAsia="MS Mincho"/>
      <w:lang w:val="en-US" w:eastAsia="en-US"/>
    </w:rPr>
    <w:tblPr/>
  </w:style>
  <w:style w:type="table" w:customStyle="1" w:styleId="TableGrid511">
    <w:name w:val="Table Grid5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D35E3C"/>
  </w:style>
  <w:style w:type="numbering" w:customStyle="1" w:styleId="NoList913">
    <w:name w:val="No List913"/>
    <w:next w:val="a4"/>
    <w:uiPriority w:val="99"/>
    <w:semiHidden/>
    <w:unhideWhenUsed/>
    <w:rsid w:val="00D35E3C"/>
  </w:style>
  <w:style w:type="table" w:customStyle="1" w:styleId="TableGrid761">
    <w:name w:val="Table Grid76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D35E3C"/>
    <w:pPr>
      <w:numPr>
        <w:numId w:val="12"/>
      </w:numPr>
    </w:pPr>
  </w:style>
  <w:style w:type="numbering" w:customStyle="1" w:styleId="NoList103">
    <w:name w:val="No List103"/>
    <w:next w:val="a4"/>
    <w:uiPriority w:val="99"/>
    <w:semiHidden/>
    <w:unhideWhenUsed/>
    <w:rsid w:val="00D35E3C"/>
  </w:style>
  <w:style w:type="numbering" w:customStyle="1" w:styleId="LFO1913">
    <w:name w:val="LFO1913"/>
    <w:basedOn w:val="a4"/>
    <w:rsid w:val="00D35E3C"/>
  </w:style>
  <w:style w:type="table" w:customStyle="1" w:styleId="TableGrid224">
    <w:name w:val="Table Grid224"/>
    <w:basedOn w:val="a3"/>
    <w:next w:val="a8"/>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35E3C"/>
  </w:style>
  <w:style w:type="table" w:customStyle="1" w:styleId="3210">
    <w:name w:val="网格型3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D35E3C"/>
  </w:style>
  <w:style w:type="table" w:customStyle="1" w:styleId="TableClassic221">
    <w:name w:val="Table Classic 221"/>
    <w:basedOn w:val="a3"/>
    <w:next w:val="29"/>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D35E3C"/>
  </w:style>
  <w:style w:type="table" w:customStyle="1" w:styleId="TableClassic2111">
    <w:name w:val="Table Classic 21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D35E3C"/>
  </w:style>
  <w:style w:type="numbering" w:customStyle="1" w:styleId="NoList231">
    <w:name w:val="No List231"/>
    <w:next w:val="a4"/>
    <w:uiPriority w:val="99"/>
    <w:semiHidden/>
    <w:unhideWhenUsed/>
    <w:rsid w:val="00D35E3C"/>
  </w:style>
  <w:style w:type="table" w:customStyle="1" w:styleId="TableGrid421">
    <w:name w:val="Table Grid4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D35E3C"/>
  </w:style>
  <w:style w:type="numbering" w:customStyle="1" w:styleId="NoList431">
    <w:name w:val="No List431"/>
    <w:next w:val="a4"/>
    <w:uiPriority w:val="99"/>
    <w:semiHidden/>
    <w:unhideWhenUsed/>
    <w:rsid w:val="00D35E3C"/>
  </w:style>
  <w:style w:type="numbering" w:customStyle="1" w:styleId="NoList521">
    <w:name w:val="No List521"/>
    <w:next w:val="a4"/>
    <w:uiPriority w:val="99"/>
    <w:semiHidden/>
    <w:unhideWhenUsed/>
    <w:rsid w:val="00D35E3C"/>
  </w:style>
  <w:style w:type="numbering" w:customStyle="1" w:styleId="NoList621">
    <w:name w:val="No List621"/>
    <w:next w:val="a4"/>
    <w:uiPriority w:val="99"/>
    <w:semiHidden/>
    <w:unhideWhenUsed/>
    <w:rsid w:val="00D35E3C"/>
  </w:style>
  <w:style w:type="numbering" w:customStyle="1" w:styleId="NoList721">
    <w:name w:val="No List721"/>
    <w:next w:val="a4"/>
    <w:uiPriority w:val="99"/>
    <w:semiHidden/>
    <w:unhideWhenUsed/>
    <w:rsid w:val="00D35E3C"/>
  </w:style>
  <w:style w:type="table" w:customStyle="1" w:styleId="TableGrid811">
    <w:name w:val="Table Grid81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D35E3C"/>
  </w:style>
  <w:style w:type="numbering" w:customStyle="1" w:styleId="NoList2121">
    <w:name w:val="No List2121"/>
    <w:next w:val="a4"/>
    <w:uiPriority w:val="99"/>
    <w:semiHidden/>
    <w:unhideWhenUsed/>
    <w:rsid w:val="00D35E3C"/>
  </w:style>
  <w:style w:type="table" w:customStyle="1" w:styleId="TableGrid4111">
    <w:name w:val="Table Grid411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D35E3C"/>
  </w:style>
  <w:style w:type="numbering" w:customStyle="1" w:styleId="NoList4121">
    <w:name w:val="No List4121"/>
    <w:next w:val="a4"/>
    <w:uiPriority w:val="99"/>
    <w:semiHidden/>
    <w:unhideWhenUsed/>
    <w:rsid w:val="00D35E3C"/>
  </w:style>
  <w:style w:type="numbering" w:customStyle="1" w:styleId="NoList5111">
    <w:name w:val="No List5111"/>
    <w:next w:val="a4"/>
    <w:uiPriority w:val="99"/>
    <w:semiHidden/>
    <w:unhideWhenUsed/>
    <w:rsid w:val="00D35E3C"/>
  </w:style>
  <w:style w:type="numbering" w:customStyle="1" w:styleId="NoList6111">
    <w:name w:val="No List6111"/>
    <w:next w:val="a4"/>
    <w:uiPriority w:val="99"/>
    <w:semiHidden/>
    <w:unhideWhenUsed/>
    <w:rsid w:val="00D35E3C"/>
  </w:style>
  <w:style w:type="numbering" w:customStyle="1" w:styleId="NoList7111">
    <w:name w:val="No List7111"/>
    <w:next w:val="a4"/>
    <w:uiPriority w:val="99"/>
    <w:semiHidden/>
    <w:unhideWhenUsed/>
    <w:rsid w:val="00D35E3C"/>
  </w:style>
  <w:style w:type="numbering" w:customStyle="1" w:styleId="NoList8111">
    <w:name w:val="No List8111"/>
    <w:next w:val="a4"/>
    <w:uiPriority w:val="99"/>
    <w:semiHidden/>
    <w:unhideWhenUsed/>
    <w:rsid w:val="00D35E3C"/>
  </w:style>
  <w:style w:type="table" w:customStyle="1" w:styleId="TableGrid1221">
    <w:name w:val="Table Grid122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D35E3C"/>
  </w:style>
  <w:style w:type="numbering" w:customStyle="1" w:styleId="NoList11121">
    <w:name w:val="No List11121"/>
    <w:next w:val="a4"/>
    <w:uiPriority w:val="99"/>
    <w:semiHidden/>
    <w:unhideWhenUsed/>
    <w:rsid w:val="00D35E3C"/>
  </w:style>
  <w:style w:type="table" w:customStyle="1" w:styleId="TableGrid2211">
    <w:name w:val="Table Grid221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D35E3C"/>
  </w:style>
  <w:style w:type="numbering" w:customStyle="1" w:styleId="NoList2221">
    <w:name w:val="No List2221"/>
    <w:next w:val="a4"/>
    <w:uiPriority w:val="99"/>
    <w:semiHidden/>
    <w:unhideWhenUsed/>
    <w:rsid w:val="00D35E3C"/>
  </w:style>
  <w:style w:type="numbering" w:customStyle="1" w:styleId="NoList3221">
    <w:name w:val="No List3221"/>
    <w:next w:val="a4"/>
    <w:uiPriority w:val="99"/>
    <w:semiHidden/>
    <w:unhideWhenUsed/>
    <w:rsid w:val="00D35E3C"/>
  </w:style>
  <w:style w:type="numbering" w:customStyle="1" w:styleId="NoList4211">
    <w:name w:val="No List4211"/>
    <w:next w:val="a4"/>
    <w:uiPriority w:val="99"/>
    <w:semiHidden/>
    <w:unhideWhenUsed/>
    <w:rsid w:val="00D35E3C"/>
  </w:style>
  <w:style w:type="numbering" w:customStyle="1" w:styleId="NoList21111">
    <w:name w:val="No List21111"/>
    <w:next w:val="a4"/>
    <w:uiPriority w:val="99"/>
    <w:semiHidden/>
    <w:unhideWhenUsed/>
    <w:rsid w:val="00D35E3C"/>
  </w:style>
  <w:style w:type="numbering" w:customStyle="1" w:styleId="NoList31111">
    <w:name w:val="No List31111"/>
    <w:next w:val="a4"/>
    <w:uiPriority w:val="99"/>
    <w:semiHidden/>
    <w:unhideWhenUsed/>
    <w:rsid w:val="00D35E3C"/>
  </w:style>
  <w:style w:type="numbering" w:customStyle="1" w:styleId="NoList41111">
    <w:name w:val="No List41111"/>
    <w:next w:val="a4"/>
    <w:uiPriority w:val="99"/>
    <w:semiHidden/>
    <w:unhideWhenUsed/>
    <w:rsid w:val="00D35E3C"/>
  </w:style>
  <w:style w:type="numbering" w:customStyle="1" w:styleId="111110">
    <w:name w:val="无列表11111"/>
    <w:next w:val="a4"/>
    <w:semiHidden/>
    <w:rsid w:val="00D35E3C"/>
  </w:style>
  <w:style w:type="numbering" w:customStyle="1" w:styleId="NoList111111">
    <w:name w:val="No List111111"/>
    <w:next w:val="a4"/>
    <w:uiPriority w:val="99"/>
    <w:semiHidden/>
    <w:unhideWhenUsed/>
    <w:rsid w:val="00D35E3C"/>
  </w:style>
  <w:style w:type="numbering" w:customStyle="1" w:styleId="NoList12111">
    <w:name w:val="No List12111"/>
    <w:next w:val="a4"/>
    <w:uiPriority w:val="99"/>
    <w:semiHidden/>
    <w:unhideWhenUsed/>
    <w:rsid w:val="00D35E3C"/>
  </w:style>
  <w:style w:type="numbering" w:customStyle="1" w:styleId="NoList22111">
    <w:name w:val="No List22111"/>
    <w:next w:val="a4"/>
    <w:uiPriority w:val="99"/>
    <w:semiHidden/>
    <w:unhideWhenUsed/>
    <w:rsid w:val="00D35E3C"/>
  </w:style>
  <w:style w:type="numbering" w:customStyle="1" w:styleId="NoList32111">
    <w:name w:val="No List32111"/>
    <w:next w:val="a4"/>
    <w:uiPriority w:val="99"/>
    <w:semiHidden/>
    <w:unhideWhenUsed/>
    <w:rsid w:val="00D35E3C"/>
  </w:style>
  <w:style w:type="numbering" w:customStyle="1" w:styleId="NoList141">
    <w:name w:val="No List141"/>
    <w:next w:val="a4"/>
    <w:uiPriority w:val="99"/>
    <w:semiHidden/>
    <w:unhideWhenUsed/>
    <w:rsid w:val="00D35E3C"/>
  </w:style>
  <w:style w:type="table" w:customStyle="1" w:styleId="TableGrid101">
    <w:name w:val="Table Grid10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D35E3C"/>
  </w:style>
  <w:style w:type="numbering" w:customStyle="1" w:styleId="NoList241">
    <w:name w:val="No List241"/>
    <w:next w:val="a4"/>
    <w:uiPriority w:val="99"/>
    <w:semiHidden/>
    <w:unhideWhenUsed/>
    <w:rsid w:val="00D35E3C"/>
  </w:style>
  <w:style w:type="table" w:customStyle="1" w:styleId="TableGrid431">
    <w:name w:val="Table Grid4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D35E3C"/>
  </w:style>
  <w:style w:type="table" w:customStyle="1" w:styleId="TableGrid521">
    <w:name w:val="Table Grid5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D35E3C"/>
  </w:style>
  <w:style w:type="table" w:customStyle="1" w:styleId="TableGrid621">
    <w:name w:val="Table Grid6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D35E3C"/>
  </w:style>
  <w:style w:type="numbering" w:customStyle="1" w:styleId="NoList631">
    <w:name w:val="No List631"/>
    <w:next w:val="a4"/>
    <w:uiPriority w:val="99"/>
    <w:semiHidden/>
    <w:unhideWhenUsed/>
    <w:rsid w:val="00D35E3C"/>
  </w:style>
  <w:style w:type="numbering" w:customStyle="1" w:styleId="NoList731">
    <w:name w:val="No List731"/>
    <w:next w:val="a4"/>
    <w:uiPriority w:val="99"/>
    <w:semiHidden/>
    <w:unhideWhenUsed/>
    <w:rsid w:val="00D35E3C"/>
  </w:style>
  <w:style w:type="numbering" w:customStyle="1" w:styleId="NoList821">
    <w:name w:val="No List821"/>
    <w:next w:val="a4"/>
    <w:uiPriority w:val="99"/>
    <w:semiHidden/>
    <w:unhideWhenUsed/>
    <w:rsid w:val="00D35E3C"/>
  </w:style>
  <w:style w:type="numbering" w:customStyle="1" w:styleId="NoList921">
    <w:name w:val="No List921"/>
    <w:next w:val="a4"/>
    <w:uiPriority w:val="99"/>
    <w:semiHidden/>
    <w:unhideWhenUsed/>
    <w:rsid w:val="00D35E3C"/>
  </w:style>
  <w:style w:type="table" w:customStyle="1" w:styleId="TableGrid821">
    <w:name w:val="Table Grid82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D35E3C"/>
  </w:style>
  <w:style w:type="numbering" w:customStyle="1" w:styleId="NoList2131">
    <w:name w:val="No List2131"/>
    <w:next w:val="a4"/>
    <w:uiPriority w:val="99"/>
    <w:semiHidden/>
    <w:unhideWhenUsed/>
    <w:rsid w:val="00D35E3C"/>
  </w:style>
  <w:style w:type="table" w:customStyle="1" w:styleId="TableGrid4121">
    <w:name w:val="Table Grid412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D35E3C"/>
  </w:style>
  <w:style w:type="numbering" w:customStyle="1" w:styleId="NoList4131">
    <w:name w:val="No List4131"/>
    <w:next w:val="a4"/>
    <w:uiPriority w:val="99"/>
    <w:semiHidden/>
    <w:unhideWhenUsed/>
    <w:rsid w:val="00D35E3C"/>
  </w:style>
  <w:style w:type="numbering" w:customStyle="1" w:styleId="NoList5121">
    <w:name w:val="No List5121"/>
    <w:next w:val="a4"/>
    <w:uiPriority w:val="99"/>
    <w:semiHidden/>
    <w:unhideWhenUsed/>
    <w:rsid w:val="00D35E3C"/>
  </w:style>
  <w:style w:type="numbering" w:customStyle="1" w:styleId="NoList6121">
    <w:name w:val="No List6121"/>
    <w:next w:val="a4"/>
    <w:uiPriority w:val="99"/>
    <w:semiHidden/>
    <w:unhideWhenUsed/>
    <w:rsid w:val="00D35E3C"/>
  </w:style>
  <w:style w:type="numbering" w:customStyle="1" w:styleId="NoList7121">
    <w:name w:val="No List7121"/>
    <w:next w:val="a4"/>
    <w:uiPriority w:val="99"/>
    <w:semiHidden/>
    <w:unhideWhenUsed/>
    <w:rsid w:val="00D35E3C"/>
  </w:style>
  <w:style w:type="numbering" w:customStyle="1" w:styleId="NoList8121">
    <w:name w:val="No List8121"/>
    <w:next w:val="a4"/>
    <w:uiPriority w:val="99"/>
    <w:semiHidden/>
    <w:unhideWhenUsed/>
    <w:rsid w:val="00D35E3C"/>
  </w:style>
  <w:style w:type="numbering" w:customStyle="1" w:styleId="NoList9111">
    <w:name w:val="No List9111"/>
    <w:next w:val="a4"/>
    <w:uiPriority w:val="99"/>
    <w:semiHidden/>
    <w:unhideWhenUsed/>
    <w:rsid w:val="00D35E3C"/>
  </w:style>
  <w:style w:type="numbering" w:customStyle="1" w:styleId="LFO1921">
    <w:name w:val="LFO1921"/>
    <w:basedOn w:val="a4"/>
    <w:rsid w:val="00D35E3C"/>
  </w:style>
  <w:style w:type="numbering" w:customStyle="1" w:styleId="NoList1011">
    <w:name w:val="No List1011"/>
    <w:next w:val="a4"/>
    <w:uiPriority w:val="99"/>
    <w:semiHidden/>
    <w:unhideWhenUsed/>
    <w:rsid w:val="00D35E3C"/>
  </w:style>
  <w:style w:type="numbering" w:customStyle="1" w:styleId="LFO19111">
    <w:name w:val="LFO19111"/>
    <w:basedOn w:val="a4"/>
    <w:rsid w:val="00D35E3C"/>
  </w:style>
  <w:style w:type="table" w:customStyle="1" w:styleId="TableGrid1231">
    <w:name w:val="Table Grid123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D35E3C"/>
  </w:style>
  <w:style w:type="numbering" w:customStyle="1" w:styleId="NoList11131">
    <w:name w:val="No List11131"/>
    <w:next w:val="a4"/>
    <w:uiPriority w:val="99"/>
    <w:semiHidden/>
    <w:unhideWhenUsed/>
    <w:rsid w:val="00D35E3C"/>
  </w:style>
  <w:style w:type="table" w:customStyle="1" w:styleId="TableGrid2221">
    <w:name w:val="Table Grid222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35E3C"/>
  </w:style>
  <w:style w:type="numbering" w:customStyle="1" w:styleId="1311">
    <w:name w:val="リストなし131"/>
    <w:next w:val="a4"/>
    <w:uiPriority w:val="99"/>
    <w:semiHidden/>
    <w:unhideWhenUsed/>
    <w:rsid w:val="00D35E3C"/>
  </w:style>
  <w:style w:type="numbering" w:customStyle="1" w:styleId="11310">
    <w:name w:val="无列表1131"/>
    <w:next w:val="a4"/>
    <w:semiHidden/>
    <w:rsid w:val="00D35E3C"/>
  </w:style>
  <w:style w:type="numbering" w:customStyle="1" w:styleId="11211">
    <w:name w:val="リストなし1121"/>
    <w:next w:val="a4"/>
    <w:uiPriority w:val="99"/>
    <w:semiHidden/>
    <w:unhideWhenUsed/>
    <w:rsid w:val="00D35E3C"/>
  </w:style>
  <w:style w:type="numbering" w:customStyle="1" w:styleId="NoList2231">
    <w:name w:val="No List2231"/>
    <w:next w:val="a4"/>
    <w:uiPriority w:val="99"/>
    <w:semiHidden/>
    <w:unhideWhenUsed/>
    <w:rsid w:val="00D35E3C"/>
  </w:style>
  <w:style w:type="numbering" w:customStyle="1" w:styleId="NoList3231">
    <w:name w:val="No List3231"/>
    <w:next w:val="a4"/>
    <w:uiPriority w:val="99"/>
    <w:semiHidden/>
    <w:unhideWhenUsed/>
    <w:rsid w:val="00D35E3C"/>
  </w:style>
  <w:style w:type="numbering" w:customStyle="1" w:styleId="NoList4221">
    <w:name w:val="No List4221"/>
    <w:next w:val="a4"/>
    <w:uiPriority w:val="99"/>
    <w:semiHidden/>
    <w:unhideWhenUsed/>
    <w:rsid w:val="00D35E3C"/>
  </w:style>
  <w:style w:type="numbering" w:customStyle="1" w:styleId="NoList21121">
    <w:name w:val="No List21121"/>
    <w:next w:val="a4"/>
    <w:uiPriority w:val="99"/>
    <w:semiHidden/>
    <w:unhideWhenUsed/>
    <w:rsid w:val="00D35E3C"/>
  </w:style>
  <w:style w:type="numbering" w:customStyle="1" w:styleId="NoList31121">
    <w:name w:val="No List31121"/>
    <w:next w:val="a4"/>
    <w:uiPriority w:val="99"/>
    <w:semiHidden/>
    <w:unhideWhenUsed/>
    <w:rsid w:val="00D35E3C"/>
  </w:style>
  <w:style w:type="numbering" w:customStyle="1" w:styleId="NoList41121">
    <w:name w:val="No List41121"/>
    <w:next w:val="a4"/>
    <w:uiPriority w:val="99"/>
    <w:semiHidden/>
    <w:unhideWhenUsed/>
    <w:rsid w:val="00D35E3C"/>
  </w:style>
  <w:style w:type="numbering" w:customStyle="1" w:styleId="11121">
    <w:name w:val="无列表11121"/>
    <w:next w:val="a4"/>
    <w:semiHidden/>
    <w:rsid w:val="00D35E3C"/>
  </w:style>
  <w:style w:type="numbering" w:customStyle="1" w:styleId="NoList111121">
    <w:name w:val="No List111121"/>
    <w:next w:val="a4"/>
    <w:uiPriority w:val="99"/>
    <w:semiHidden/>
    <w:unhideWhenUsed/>
    <w:rsid w:val="00D35E3C"/>
  </w:style>
  <w:style w:type="numbering" w:customStyle="1" w:styleId="NoList12121">
    <w:name w:val="No List12121"/>
    <w:next w:val="a4"/>
    <w:uiPriority w:val="99"/>
    <w:semiHidden/>
    <w:unhideWhenUsed/>
    <w:rsid w:val="00D35E3C"/>
  </w:style>
  <w:style w:type="numbering" w:customStyle="1" w:styleId="NoList22121">
    <w:name w:val="No List22121"/>
    <w:next w:val="a4"/>
    <w:uiPriority w:val="99"/>
    <w:semiHidden/>
    <w:unhideWhenUsed/>
    <w:rsid w:val="00D35E3C"/>
  </w:style>
  <w:style w:type="numbering" w:customStyle="1" w:styleId="NoList32121">
    <w:name w:val="No List32121"/>
    <w:next w:val="a4"/>
    <w:uiPriority w:val="99"/>
    <w:semiHidden/>
    <w:unhideWhenUsed/>
    <w:rsid w:val="00D35E3C"/>
  </w:style>
  <w:style w:type="numbering" w:customStyle="1" w:styleId="NoList161">
    <w:name w:val="No List161"/>
    <w:next w:val="a4"/>
    <w:uiPriority w:val="99"/>
    <w:semiHidden/>
    <w:unhideWhenUsed/>
    <w:rsid w:val="00D35E3C"/>
  </w:style>
  <w:style w:type="table" w:customStyle="1" w:styleId="TableGrid151">
    <w:name w:val="Table Grid15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D35E3C"/>
  </w:style>
  <w:style w:type="numbering" w:customStyle="1" w:styleId="NoList251">
    <w:name w:val="No List251"/>
    <w:next w:val="a4"/>
    <w:uiPriority w:val="99"/>
    <w:semiHidden/>
    <w:unhideWhenUsed/>
    <w:rsid w:val="00D35E3C"/>
  </w:style>
  <w:style w:type="table" w:customStyle="1" w:styleId="TableGrid441">
    <w:name w:val="Table Grid44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D35E3C"/>
  </w:style>
  <w:style w:type="table" w:customStyle="1" w:styleId="TableGrid531">
    <w:name w:val="Table Grid5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D35E3C"/>
  </w:style>
  <w:style w:type="table" w:customStyle="1" w:styleId="TableGrid631">
    <w:name w:val="Table Grid6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D35E3C"/>
  </w:style>
  <w:style w:type="numbering" w:customStyle="1" w:styleId="NoList641">
    <w:name w:val="No List641"/>
    <w:next w:val="a4"/>
    <w:uiPriority w:val="99"/>
    <w:semiHidden/>
    <w:unhideWhenUsed/>
    <w:rsid w:val="00D35E3C"/>
  </w:style>
  <w:style w:type="numbering" w:customStyle="1" w:styleId="NoList741">
    <w:name w:val="No List741"/>
    <w:next w:val="a4"/>
    <w:uiPriority w:val="99"/>
    <w:semiHidden/>
    <w:unhideWhenUsed/>
    <w:rsid w:val="00D35E3C"/>
  </w:style>
  <w:style w:type="numbering" w:customStyle="1" w:styleId="NoList831">
    <w:name w:val="No List831"/>
    <w:next w:val="a4"/>
    <w:uiPriority w:val="99"/>
    <w:semiHidden/>
    <w:unhideWhenUsed/>
    <w:rsid w:val="00D35E3C"/>
  </w:style>
  <w:style w:type="numbering" w:customStyle="1" w:styleId="NoList931">
    <w:name w:val="No List931"/>
    <w:next w:val="a4"/>
    <w:uiPriority w:val="99"/>
    <w:semiHidden/>
    <w:unhideWhenUsed/>
    <w:rsid w:val="00D35E3C"/>
  </w:style>
  <w:style w:type="table" w:customStyle="1" w:styleId="TableGrid831">
    <w:name w:val="Table Grid83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D35E3C"/>
  </w:style>
  <w:style w:type="numbering" w:customStyle="1" w:styleId="NoList2141">
    <w:name w:val="No List2141"/>
    <w:next w:val="a4"/>
    <w:uiPriority w:val="99"/>
    <w:semiHidden/>
    <w:unhideWhenUsed/>
    <w:rsid w:val="00D35E3C"/>
  </w:style>
  <w:style w:type="table" w:customStyle="1" w:styleId="TableGrid4131">
    <w:name w:val="Table Grid413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D35E3C"/>
  </w:style>
  <w:style w:type="numbering" w:customStyle="1" w:styleId="NoList4141">
    <w:name w:val="No List4141"/>
    <w:next w:val="a4"/>
    <w:uiPriority w:val="99"/>
    <w:semiHidden/>
    <w:unhideWhenUsed/>
    <w:rsid w:val="00D35E3C"/>
  </w:style>
  <w:style w:type="numbering" w:customStyle="1" w:styleId="NoList5131">
    <w:name w:val="No List5131"/>
    <w:next w:val="a4"/>
    <w:uiPriority w:val="99"/>
    <w:semiHidden/>
    <w:unhideWhenUsed/>
    <w:rsid w:val="00D35E3C"/>
  </w:style>
  <w:style w:type="numbering" w:customStyle="1" w:styleId="NoList6131">
    <w:name w:val="No List6131"/>
    <w:next w:val="a4"/>
    <w:uiPriority w:val="99"/>
    <w:semiHidden/>
    <w:unhideWhenUsed/>
    <w:rsid w:val="00D35E3C"/>
  </w:style>
  <w:style w:type="numbering" w:customStyle="1" w:styleId="NoList7131">
    <w:name w:val="No List7131"/>
    <w:next w:val="a4"/>
    <w:uiPriority w:val="99"/>
    <w:semiHidden/>
    <w:unhideWhenUsed/>
    <w:rsid w:val="00D35E3C"/>
  </w:style>
  <w:style w:type="numbering" w:customStyle="1" w:styleId="NoList8131">
    <w:name w:val="No List8131"/>
    <w:next w:val="a4"/>
    <w:uiPriority w:val="99"/>
    <w:semiHidden/>
    <w:unhideWhenUsed/>
    <w:rsid w:val="00D35E3C"/>
  </w:style>
  <w:style w:type="numbering" w:customStyle="1" w:styleId="NoList9121">
    <w:name w:val="No List9121"/>
    <w:next w:val="a4"/>
    <w:uiPriority w:val="99"/>
    <w:semiHidden/>
    <w:unhideWhenUsed/>
    <w:rsid w:val="00D35E3C"/>
  </w:style>
  <w:style w:type="numbering" w:customStyle="1" w:styleId="LFO1931">
    <w:name w:val="LFO1931"/>
    <w:basedOn w:val="a4"/>
    <w:rsid w:val="00D35E3C"/>
  </w:style>
  <w:style w:type="numbering" w:customStyle="1" w:styleId="NoList1021">
    <w:name w:val="No List1021"/>
    <w:next w:val="a4"/>
    <w:uiPriority w:val="99"/>
    <w:semiHidden/>
    <w:unhideWhenUsed/>
    <w:rsid w:val="00D35E3C"/>
  </w:style>
  <w:style w:type="numbering" w:customStyle="1" w:styleId="LFO19121">
    <w:name w:val="LFO19121"/>
    <w:basedOn w:val="a4"/>
    <w:rsid w:val="00D35E3C"/>
  </w:style>
  <w:style w:type="table" w:customStyle="1" w:styleId="TableGrid1241">
    <w:name w:val="Table Grid124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D35E3C"/>
  </w:style>
  <w:style w:type="numbering" w:customStyle="1" w:styleId="NoList11141">
    <w:name w:val="No List11141"/>
    <w:next w:val="a4"/>
    <w:uiPriority w:val="99"/>
    <w:semiHidden/>
    <w:unhideWhenUsed/>
    <w:rsid w:val="00D35E3C"/>
  </w:style>
  <w:style w:type="table" w:customStyle="1" w:styleId="TableGrid2231">
    <w:name w:val="Table Grid223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D35E3C"/>
  </w:style>
  <w:style w:type="numbering" w:customStyle="1" w:styleId="1411">
    <w:name w:val="リストなし141"/>
    <w:next w:val="a4"/>
    <w:uiPriority w:val="99"/>
    <w:semiHidden/>
    <w:unhideWhenUsed/>
    <w:rsid w:val="00D35E3C"/>
  </w:style>
  <w:style w:type="numbering" w:customStyle="1" w:styleId="11410">
    <w:name w:val="无列表1141"/>
    <w:next w:val="a4"/>
    <w:semiHidden/>
    <w:rsid w:val="00D35E3C"/>
  </w:style>
  <w:style w:type="numbering" w:customStyle="1" w:styleId="11311">
    <w:name w:val="リストなし1131"/>
    <w:next w:val="a4"/>
    <w:uiPriority w:val="99"/>
    <w:semiHidden/>
    <w:unhideWhenUsed/>
    <w:rsid w:val="00D35E3C"/>
  </w:style>
  <w:style w:type="numbering" w:customStyle="1" w:styleId="NoList2241">
    <w:name w:val="No List2241"/>
    <w:next w:val="a4"/>
    <w:uiPriority w:val="99"/>
    <w:semiHidden/>
    <w:unhideWhenUsed/>
    <w:rsid w:val="00D35E3C"/>
  </w:style>
  <w:style w:type="numbering" w:customStyle="1" w:styleId="NoList3241">
    <w:name w:val="No List3241"/>
    <w:next w:val="a4"/>
    <w:uiPriority w:val="99"/>
    <w:semiHidden/>
    <w:unhideWhenUsed/>
    <w:rsid w:val="00D35E3C"/>
  </w:style>
  <w:style w:type="numbering" w:customStyle="1" w:styleId="NoList4231">
    <w:name w:val="No List4231"/>
    <w:next w:val="a4"/>
    <w:uiPriority w:val="99"/>
    <w:semiHidden/>
    <w:unhideWhenUsed/>
    <w:rsid w:val="00D35E3C"/>
  </w:style>
  <w:style w:type="numbering" w:customStyle="1" w:styleId="NoList21131">
    <w:name w:val="No List21131"/>
    <w:next w:val="a4"/>
    <w:uiPriority w:val="99"/>
    <w:semiHidden/>
    <w:unhideWhenUsed/>
    <w:rsid w:val="00D35E3C"/>
  </w:style>
  <w:style w:type="numbering" w:customStyle="1" w:styleId="NoList31131">
    <w:name w:val="No List31131"/>
    <w:next w:val="a4"/>
    <w:uiPriority w:val="99"/>
    <w:semiHidden/>
    <w:unhideWhenUsed/>
    <w:rsid w:val="00D35E3C"/>
  </w:style>
  <w:style w:type="numbering" w:customStyle="1" w:styleId="NoList41131">
    <w:name w:val="No List41131"/>
    <w:next w:val="a4"/>
    <w:uiPriority w:val="99"/>
    <w:semiHidden/>
    <w:unhideWhenUsed/>
    <w:rsid w:val="00D35E3C"/>
  </w:style>
  <w:style w:type="numbering" w:customStyle="1" w:styleId="11131">
    <w:name w:val="无列表11131"/>
    <w:next w:val="a4"/>
    <w:semiHidden/>
    <w:rsid w:val="00D35E3C"/>
  </w:style>
  <w:style w:type="numbering" w:customStyle="1" w:styleId="NoList111131">
    <w:name w:val="No List111131"/>
    <w:next w:val="a4"/>
    <w:uiPriority w:val="99"/>
    <w:semiHidden/>
    <w:unhideWhenUsed/>
    <w:rsid w:val="00D35E3C"/>
  </w:style>
  <w:style w:type="numbering" w:customStyle="1" w:styleId="NoList12131">
    <w:name w:val="No List12131"/>
    <w:next w:val="a4"/>
    <w:uiPriority w:val="99"/>
    <w:semiHidden/>
    <w:unhideWhenUsed/>
    <w:rsid w:val="00D35E3C"/>
  </w:style>
  <w:style w:type="numbering" w:customStyle="1" w:styleId="NoList22131">
    <w:name w:val="No List22131"/>
    <w:next w:val="a4"/>
    <w:uiPriority w:val="99"/>
    <w:semiHidden/>
    <w:unhideWhenUsed/>
    <w:rsid w:val="00D35E3C"/>
  </w:style>
  <w:style w:type="numbering" w:customStyle="1" w:styleId="NoList32131">
    <w:name w:val="No List32131"/>
    <w:next w:val="a4"/>
    <w:uiPriority w:val="99"/>
    <w:semiHidden/>
    <w:unhideWhenUsed/>
    <w:rsid w:val="00D35E3C"/>
  </w:style>
  <w:style w:type="table" w:customStyle="1" w:styleId="116">
    <w:name w:val="网格型11"/>
    <w:basedOn w:val="a3"/>
    <w:next w:val="a8"/>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a1"/>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a1"/>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80"/>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1">
    <w:name w:val="(文字) (文字)4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0C5ABB"/>
  </w:style>
  <w:style w:type="numbering" w:customStyle="1" w:styleId="NoList20">
    <w:name w:val="No List20"/>
    <w:next w:val="a4"/>
    <w:uiPriority w:val="99"/>
    <w:semiHidden/>
    <w:unhideWhenUsed/>
    <w:rsid w:val="0027758C"/>
  </w:style>
  <w:style w:type="table" w:customStyle="1" w:styleId="TableGrid19">
    <w:name w:val="Table Grid19"/>
    <w:basedOn w:val="a3"/>
    <w:next w:val="a8"/>
    <w:uiPriority w:val="39"/>
    <w:rsid w:val="0027758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8"/>
    <w:rsid w:val="002775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rsid w:val="0027758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rsid w:val="002775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27758C"/>
  </w:style>
  <w:style w:type="numbering" w:customStyle="1" w:styleId="213">
    <w:name w:val="无列表21"/>
    <w:next w:val="a4"/>
    <w:uiPriority w:val="99"/>
    <w:semiHidden/>
    <w:unhideWhenUsed/>
    <w:rsid w:val="0027758C"/>
  </w:style>
  <w:style w:type="table" w:customStyle="1" w:styleId="124">
    <w:name w:val="网格型12"/>
    <w:basedOn w:val="a3"/>
    <w:next w:val="a8"/>
    <w:uiPriority w:val="39"/>
    <w:rsid w:val="0027758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27758C"/>
  </w:style>
  <w:style w:type="numbering" w:customStyle="1" w:styleId="162">
    <w:name w:val="リストなし16"/>
    <w:next w:val="a4"/>
    <w:uiPriority w:val="99"/>
    <w:semiHidden/>
    <w:unhideWhenUsed/>
    <w:rsid w:val="0027758C"/>
  </w:style>
  <w:style w:type="numbering" w:customStyle="1" w:styleId="NoList110">
    <w:name w:val="No List110"/>
    <w:next w:val="a4"/>
    <w:uiPriority w:val="99"/>
    <w:semiHidden/>
    <w:unhideWhenUsed/>
    <w:rsid w:val="0027758C"/>
  </w:style>
  <w:style w:type="table" w:customStyle="1" w:styleId="TableGrid116">
    <w:name w:val="Table Grid116"/>
    <w:basedOn w:val="a3"/>
    <w:next w:val="a8"/>
    <w:rsid w:val="002775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27758C"/>
  </w:style>
  <w:style w:type="numbering" w:customStyle="1" w:styleId="NoList27">
    <w:name w:val="No List27"/>
    <w:next w:val="a4"/>
    <w:uiPriority w:val="99"/>
    <w:semiHidden/>
    <w:unhideWhenUsed/>
    <w:rsid w:val="0027758C"/>
  </w:style>
  <w:style w:type="numbering" w:customStyle="1" w:styleId="NoList37">
    <w:name w:val="No List37"/>
    <w:next w:val="a4"/>
    <w:uiPriority w:val="99"/>
    <w:semiHidden/>
    <w:unhideWhenUsed/>
    <w:rsid w:val="0027758C"/>
  </w:style>
  <w:style w:type="numbering" w:customStyle="1" w:styleId="NoList116">
    <w:name w:val="No List116"/>
    <w:next w:val="a4"/>
    <w:uiPriority w:val="99"/>
    <w:semiHidden/>
    <w:unhideWhenUsed/>
    <w:rsid w:val="0027758C"/>
  </w:style>
  <w:style w:type="numbering" w:customStyle="1" w:styleId="NoList47">
    <w:name w:val="No List47"/>
    <w:next w:val="a4"/>
    <w:uiPriority w:val="99"/>
    <w:semiHidden/>
    <w:unhideWhenUsed/>
    <w:rsid w:val="0027758C"/>
  </w:style>
  <w:style w:type="numbering" w:customStyle="1" w:styleId="NoList56">
    <w:name w:val="No List56"/>
    <w:next w:val="a4"/>
    <w:uiPriority w:val="99"/>
    <w:semiHidden/>
    <w:unhideWhenUsed/>
    <w:rsid w:val="0027758C"/>
  </w:style>
  <w:style w:type="numbering" w:customStyle="1" w:styleId="NoList1116">
    <w:name w:val="No List1116"/>
    <w:next w:val="a4"/>
    <w:uiPriority w:val="99"/>
    <w:semiHidden/>
    <w:unhideWhenUsed/>
    <w:rsid w:val="0027758C"/>
  </w:style>
  <w:style w:type="numbering" w:customStyle="1" w:styleId="NoList216">
    <w:name w:val="No List216"/>
    <w:next w:val="a4"/>
    <w:uiPriority w:val="99"/>
    <w:semiHidden/>
    <w:unhideWhenUsed/>
    <w:rsid w:val="0027758C"/>
  </w:style>
  <w:style w:type="numbering" w:customStyle="1" w:styleId="NoList316">
    <w:name w:val="No List316"/>
    <w:next w:val="a4"/>
    <w:uiPriority w:val="99"/>
    <w:semiHidden/>
    <w:unhideWhenUsed/>
    <w:rsid w:val="0027758C"/>
  </w:style>
  <w:style w:type="numbering" w:customStyle="1" w:styleId="NoList416">
    <w:name w:val="No List416"/>
    <w:next w:val="a4"/>
    <w:uiPriority w:val="99"/>
    <w:semiHidden/>
    <w:unhideWhenUsed/>
    <w:rsid w:val="0027758C"/>
  </w:style>
  <w:style w:type="numbering" w:customStyle="1" w:styleId="NoList66">
    <w:name w:val="No List66"/>
    <w:next w:val="a4"/>
    <w:uiPriority w:val="99"/>
    <w:semiHidden/>
    <w:unhideWhenUsed/>
    <w:rsid w:val="0027758C"/>
  </w:style>
  <w:style w:type="numbering" w:customStyle="1" w:styleId="NoList76">
    <w:name w:val="No List76"/>
    <w:next w:val="a4"/>
    <w:uiPriority w:val="99"/>
    <w:semiHidden/>
    <w:unhideWhenUsed/>
    <w:rsid w:val="0027758C"/>
  </w:style>
  <w:style w:type="numbering" w:customStyle="1" w:styleId="NoList126">
    <w:name w:val="No List126"/>
    <w:next w:val="a4"/>
    <w:uiPriority w:val="99"/>
    <w:semiHidden/>
    <w:unhideWhenUsed/>
    <w:rsid w:val="0027758C"/>
  </w:style>
  <w:style w:type="numbering" w:customStyle="1" w:styleId="NoList226">
    <w:name w:val="No List226"/>
    <w:next w:val="a4"/>
    <w:uiPriority w:val="99"/>
    <w:semiHidden/>
    <w:unhideWhenUsed/>
    <w:rsid w:val="0027758C"/>
  </w:style>
  <w:style w:type="numbering" w:customStyle="1" w:styleId="NoList326">
    <w:name w:val="No List326"/>
    <w:next w:val="a4"/>
    <w:uiPriority w:val="99"/>
    <w:semiHidden/>
    <w:unhideWhenUsed/>
    <w:rsid w:val="0027758C"/>
  </w:style>
  <w:style w:type="numbering" w:customStyle="1" w:styleId="3c">
    <w:name w:val="无列表3"/>
    <w:next w:val="a4"/>
    <w:uiPriority w:val="99"/>
    <w:semiHidden/>
    <w:unhideWhenUsed/>
    <w:rsid w:val="00CA604E"/>
  </w:style>
  <w:style w:type="table" w:customStyle="1" w:styleId="2f">
    <w:name w:val="网格型2"/>
    <w:basedOn w:val="a3"/>
    <w:next w:val="a8"/>
    <w:uiPriority w:val="39"/>
    <w:qFormat/>
    <w:rsid w:val="00CA604E"/>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CA604E"/>
    <w:rPr>
      <w:rFonts w:ascii="Arial" w:hAnsi="Arial"/>
      <w:sz w:val="36"/>
      <w:lang w:val="en-GB" w:eastAsia="en-US" w:bidi="ar-SA"/>
    </w:rPr>
  </w:style>
  <w:style w:type="table" w:customStyle="1" w:styleId="TableGrid117">
    <w:name w:val="Table Grid117"/>
    <w:basedOn w:val="a3"/>
    <w:next w:val="a8"/>
    <w:qFormat/>
    <w:rsid w:val="00CA60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CA604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A604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CA604E"/>
  </w:style>
  <w:style w:type="numbering" w:customStyle="1" w:styleId="221">
    <w:name w:val="无列表22"/>
    <w:next w:val="a4"/>
    <w:uiPriority w:val="99"/>
    <w:semiHidden/>
    <w:unhideWhenUsed/>
    <w:rsid w:val="00CA604E"/>
  </w:style>
  <w:style w:type="table" w:customStyle="1" w:styleId="133">
    <w:name w:val="网格型13"/>
    <w:basedOn w:val="a3"/>
    <w:next w:val="a8"/>
    <w:uiPriority w:val="39"/>
    <w:rsid w:val="00CA604E"/>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CA604E"/>
  </w:style>
  <w:style w:type="numbering" w:customStyle="1" w:styleId="171">
    <w:name w:val="リストなし17"/>
    <w:next w:val="a4"/>
    <w:uiPriority w:val="99"/>
    <w:semiHidden/>
    <w:unhideWhenUsed/>
    <w:rsid w:val="00CA604E"/>
  </w:style>
  <w:style w:type="numbering" w:customStyle="1" w:styleId="NoList117">
    <w:name w:val="No List117"/>
    <w:next w:val="a4"/>
    <w:uiPriority w:val="99"/>
    <w:semiHidden/>
    <w:unhideWhenUsed/>
    <w:rsid w:val="00CA604E"/>
  </w:style>
  <w:style w:type="table" w:customStyle="1" w:styleId="TableGrid118">
    <w:name w:val="Table Grid118"/>
    <w:basedOn w:val="a3"/>
    <w:next w:val="a8"/>
    <w:rsid w:val="00CA60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CA604E"/>
  </w:style>
  <w:style w:type="numbering" w:customStyle="1" w:styleId="NoList28">
    <w:name w:val="No List28"/>
    <w:next w:val="a4"/>
    <w:uiPriority w:val="99"/>
    <w:semiHidden/>
    <w:unhideWhenUsed/>
    <w:rsid w:val="00CA604E"/>
  </w:style>
  <w:style w:type="numbering" w:customStyle="1" w:styleId="NoList38">
    <w:name w:val="No List38"/>
    <w:next w:val="a4"/>
    <w:uiPriority w:val="99"/>
    <w:semiHidden/>
    <w:unhideWhenUsed/>
    <w:rsid w:val="00CA604E"/>
  </w:style>
  <w:style w:type="numbering" w:customStyle="1" w:styleId="NoList118">
    <w:name w:val="No List118"/>
    <w:next w:val="a4"/>
    <w:uiPriority w:val="99"/>
    <w:semiHidden/>
    <w:unhideWhenUsed/>
    <w:rsid w:val="00CA604E"/>
  </w:style>
  <w:style w:type="numbering" w:customStyle="1" w:styleId="NoList48">
    <w:name w:val="No List48"/>
    <w:next w:val="a4"/>
    <w:uiPriority w:val="99"/>
    <w:semiHidden/>
    <w:unhideWhenUsed/>
    <w:rsid w:val="00CA604E"/>
  </w:style>
  <w:style w:type="numbering" w:customStyle="1" w:styleId="NoList57">
    <w:name w:val="No List57"/>
    <w:next w:val="a4"/>
    <w:uiPriority w:val="99"/>
    <w:semiHidden/>
    <w:unhideWhenUsed/>
    <w:rsid w:val="00CA604E"/>
  </w:style>
  <w:style w:type="numbering" w:customStyle="1" w:styleId="NoList1117">
    <w:name w:val="No List1117"/>
    <w:next w:val="a4"/>
    <w:uiPriority w:val="99"/>
    <w:semiHidden/>
    <w:unhideWhenUsed/>
    <w:rsid w:val="00CA604E"/>
  </w:style>
  <w:style w:type="numbering" w:customStyle="1" w:styleId="NoList217">
    <w:name w:val="No List217"/>
    <w:next w:val="a4"/>
    <w:uiPriority w:val="99"/>
    <w:semiHidden/>
    <w:unhideWhenUsed/>
    <w:rsid w:val="00CA604E"/>
  </w:style>
  <w:style w:type="numbering" w:customStyle="1" w:styleId="NoList317">
    <w:name w:val="No List317"/>
    <w:next w:val="a4"/>
    <w:uiPriority w:val="99"/>
    <w:semiHidden/>
    <w:unhideWhenUsed/>
    <w:rsid w:val="00CA604E"/>
  </w:style>
  <w:style w:type="numbering" w:customStyle="1" w:styleId="NoList417">
    <w:name w:val="No List417"/>
    <w:next w:val="a4"/>
    <w:uiPriority w:val="99"/>
    <w:semiHidden/>
    <w:unhideWhenUsed/>
    <w:rsid w:val="00CA604E"/>
  </w:style>
  <w:style w:type="numbering" w:customStyle="1" w:styleId="NoList67">
    <w:name w:val="No List67"/>
    <w:next w:val="a4"/>
    <w:uiPriority w:val="99"/>
    <w:semiHidden/>
    <w:unhideWhenUsed/>
    <w:rsid w:val="00CA604E"/>
  </w:style>
  <w:style w:type="numbering" w:customStyle="1" w:styleId="NoList77">
    <w:name w:val="No List77"/>
    <w:next w:val="a4"/>
    <w:uiPriority w:val="99"/>
    <w:semiHidden/>
    <w:unhideWhenUsed/>
    <w:rsid w:val="00CA604E"/>
  </w:style>
  <w:style w:type="numbering" w:customStyle="1" w:styleId="NoList127">
    <w:name w:val="No List127"/>
    <w:next w:val="a4"/>
    <w:uiPriority w:val="99"/>
    <w:semiHidden/>
    <w:unhideWhenUsed/>
    <w:rsid w:val="00CA604E"/>
  </w:style>
  <w:style w:type="numbering" w:customStyle="1" w:styleId="NoList227">
    <w:name w:val="No List227"/>
    <w:next w:val="a4"/>
    <w:uiPriority w:val="99"/>
    <w:semiHidden/>
    <w:unhideWhenUsed/>
    <w:rsid w:val="00CA604E"/>
  </w:style>
  <w:style w:type="numbering" w:customStyle="1" w:styleId="NoList327">
    <w:name w:val="No List327"/>
    <w:next w:val="a4"/>
    <w:uiPriority w:val="99"/>
    <w:semiHidden/>
    <w:unhideWhenUsed/>
    <w:rsid w:val="00CA604E"/>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604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604E"/>
    <w:rPr>
      <w:lang w:val="en-GB" w:eastAsia="ja-JP" w:bidi="ar-SA"/>
    </w:rPr>
  </w:style>
  <w:style w:type="character" w:customStyle="1" w:styleId="word">
    <w:name w:val="word"/>
    <w:basedOn w:val="a2"/>
    <w:rsid w:val="00CA604E"/>
  </w:style>
  <w:style w:type="paragraph" w:customStyle="1" w:styleId="Norma">
    <w:name w:val="Norma"/>
    <w:basedOn w:val="10"/>
    <w:rsid w:val="00CA604E"/>
    <w:pPr>
      <w:overflowPunct w:val="0"/>
      <w:autoSpaceDE w:val="0"/>
      <w:autoSpaceDN w:val="0"/>
      <w:adjustRightInd w:val="0"/>
      <w:textAlignment w:val="baseline"/>
    </w:pPr>
    <w:rPr>
      <w:rFonts w:eastAsia="Times New Roman"/>
      <w:szCs w:val="36"/>
      <w:lang w:eastAsia="en-GB"/>
    </w:rPr>
  </w:style>
  <w:style w:type="table" w:customStyle="1" w:styleId="TableGrid1122">
    <w:name w:val="Table Grid1122"/>
    <w:basedOn w:val="a3"/>
    <w:next w:val="a8"/>
    <w:qFormat/>
    <w:rsid w:val="00CA60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CA604E"/>
  </w:style>
  <w:style w:type="numbering" w:customStyle="1" w:styleId="NoList515">
    <w:name w:val="No List515"/>
    <w:next w:val="a4"/>
    <w:uiPriority w:val="99"/>
    <w:semiHidden/>
    <w:unhideWhenUsed/>
    <w:rsid w:val="00CA604E"/>
  </w:style>
  <w:style w:type="numbering" w:customStyle="1" w:styleId="NoList2115">
    <w:name w:val="No List2115"/>
    <w:next w:val="a4"/>
    <w:uiPriority w:val="99"/>
    <w:semiHidden/>
    <w:unhideWhenUsed/>
    <w:rsid w:val="00CA604E"/>
  </w:style>
  <w:style w:type="numbering" w:customStyle="1" w:styleId="NoList3115">
    <w:name w:val="No List3115"/>
    <w:next w:val="a4"/>
    <w:uiPriority w:val="99"/>
    <w:semiHidden/>
    <w:unhideWhenUsed/>
    <w:rsid w:val="00CA604E"/>
  </w:style>
  <w:style w:type="numbering" w:customStyle="1" w:styleId="NoList4115">
    <w:name w:val="No List4115"/>
    <w:next w:val="a4"/>
    <w:uiPriority w:val="99"/>
    <w:semiHidden/>
    <w:unhideWhenUsed/>
    <w:rsid w:val="00CA604E"/>
  </w:style>
  <w:style w:type="numbering" w:customStyle="1" w:styleId="NoList615">
    <w:name w:val="No List615"/>
    <w:next w:val="a4"/>
    <w:uiPriority w:val="99"/>
    <w:semiHidden/>
    <w:unhideWhenUsed/>
    <w:rsid w:val="00CA604E"/>
  </w:style>
  <w:style w:type="numbering" w:customStyle="1" w:styleId="1115">
    <w:name w:val="无列表1115"/>
    <w:next w:val="a4"/>
    <w:semiHidden/>
    <w:rsid w:val="00CA604E"/>
  </w:style>
  <w:style w:type="numbering" w:customStyle="1" w:styleId="NoList11115">
    <w:name w:val="No List11115"/>
    <w:next w:val="a4"/>
    <w:uiPriority w:val="99"/>
    <w:semiHidden/>
    <w:unhideWhenUsed/>
    <w:rsid w:val="00CA604E"/>
  </w:style>
  <w:style w:type="numbering" w:customStyle="1" w:styleId="NoList715">
    <w:name w:val="No List715"/>
    <w:next w:val="a4"/>
    <w:uiPriority w:val="99"/>
    <w:semiHidden/>
    <w:unhideWhenUsed/>
    <w:rsid w:val="00CA604E"/>
  </w:style>
  <w:style w:type="numbering" w:customStyle="1" w:styleId="NoList1215">
    <w:name w:val="No List1215"/>
    <w:next w:val="a4"/>
    <w:uiPriority w:val="99"/>
    <w:semiHidden/>
    <w:unhideWhenUsed/>
    <w:rsid w:val="00CA604E"/>
  </w:style>
  <w:style w:type="numbering" w:customStyle="1" w:styleId="NoList2215">
    <w:name w:val="No List2215"/>
    <w:next w:val="a4"/>
    <w:uiPriority w:val="99"/>
    <w:semiHidden/>
    <w:unhideWhenUsed/>
    <w:rsid w:val="00CA604E"/>
  </w:style>
  <w:style w:type="numbering" w:customStyle="1" w:styleId="NoList3215">
    <w:name w:val="No List3215"/>
    <w:next w:val="a4"/>
    <w:uiPriority w:val="99"/>
    <w:semiHidden/>
    <w:unhideWhenUsed/>
    <w:rsid w:val="00CA604E"/>
  </w:style>
  <w:style w:type="table" w:customStyle="1" w:styleId="TableGrid65">
    <w:name w:val="Table Grid65"/>
    <w:basedOn w:val="a3"/>
    <w:qFormat/>
    <w:rsid w:val="00CA60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CA604E"/>
  </w:style>
  <w:style w:type="numbering" w:customStyle="1" w:styleId="NoList132">
    <w:name w:val="No List132"/>
    <w:next w:val="a4"/>
    <w:uiPriority w:val="99"/>
    <w:semiHidden/>
    <w:unhideWhenUsed/>
    <w:rsid w:val="00CA604E"/>
  </w:style>
  <w:style w:type="numbering" w:customStyle="1" w:styleId="NoList232">
    <w:name w:val="No List232"/>
    <w:next w:val="a4"/>
    <w:uiPriority w:val="99"/>
    <w:semiHidden/>
    <w:unhideWhenUsed/>
    <w:rsid w:val="00CA604E"/>
  </w:style>
  <w:style w:type="numbering" w:customStyle="1" w:styleId="NoList332">
    <w:name w:val="No List332"/>
    <w:next w:val="a4"/>
    <w:uiPriority w:val="99"/>
    <w:semiHidden/>
    <w:unhideWhenUsed/>
    <w:rsid w:val="00CA604E"/>
  </w:style>
  <w:style w:type="numbering" w:customStyle="1" w:styleId="NoList432">
    <w:name w:val="No List432"/>
    <w:next w:val="a4"/>
    <w:uiPriority w:val="99"/>
    <w:semiHidden/>
    <w:unhideWhenUsed/>
    <w:rsid w:val="00CA604E"/>
  </w:style>
  <w:style w:type="numbering" w:customStyle="1" w:styleId="NoList522">
    <w:name w:val="No List522"/>
    <w:next w:val="a4"/>
    <w:uiPriority w:val="99"/>
    <w:semiHidden/>
    <w:unhideWhenUsed/>
    <w:rsid w:val="00CA604E"/>
  </w:style>
  <w:style w:type="numbering" w:customStyle="1" w:styleId="NoList622">
    <w:name w:val="No List622"/>
    <w:next w:val="a4"/>
    <w:uiPriority w:val="99"/>
    <w:semiHidden/>
    <w:unhideWhenUsed/>
    <w:rsid w:val="00CA604E"/>
  </w:style>
  <w:style w:type="numbering" w:customStyle="1" w:styleId="NoList722">
    <w:name w:val="No List722"/>
    <w:next w:val="a4"/>
    <w:uiPriority w:val="99"/>
    <w:semiHidden/>
    <w:unhideWhenUsed/>
    <w:rsid w:val="00CA604E"/>
  </w:style>
  <w:style w:type="numbering" w:customStyle="1" w:styleId="NoList815">
    <w:name w:val="No List815"/>
    <w:next w:val="a4"/>
    <w:uiPriority w:val="99"/>
    <w:semiHidden/>
    <w:unhideWhenUsed/>
    <w:rsid w:val="00CA604E"/>
  </w:style>
  <w:style w:type="numbering" w:customStyle="1" w:styleId="NoList95">
    <w:name w:val="No List95"/>
    <w:next w:val="a4"/>
    <w:uiPriority w:val="99"/>
    <w:semiHidden/>
    <w:unhideWhenUsed/>
    <w:rsid w:val="00CA604E"/>
  </w:style>
  <w:style w:type="numbering" w:customStyle="1" w:styleId="NoList1122">
    <w:name w:val="No List1122"/>
    <w:next w:val="a4"/>
    <w:uiPriority w:val="99"/>
    <w:semiHidden/>
    <w:unhideWhenUsed/>
    <w:rsid w:val="00CA604E"/>
  </w:style>
  <w:style w:type="numbering" w:customStyle="1" w:styleId="NoList2122">
    <w:name w:val="No List2122"/>
    <w:next w:val="a4"/>
    <w:uiPriority w:val="99"/>
    <w:semiHidden/>
    <w:unhideWhenUsed/>
    <w:rsid w:val="00CA604E"/>
  </w:style>
  <w:style w:type="numbering" w:customStyle="1" w:styleId="NoList3122">
    <w:name w:val="No List3122"/>
    <w:next w:val="a4"/>
    <w:uiPriority w:val="99"/>
    <w:semiHidden/>
    <w:unhideWhenUsed/>
    <w:rsid w:val="00CA604E"/>
  </w:style>
  <w:style w:type="numbering" w:customStyle="1" w:styleId="NoList4122">
    <w:name w:val="No List4122"/>
    <w:next w:val="a4"/>
    <w:uiPriority w:val="99"/>
    <w:semiHidden/>
    <w:unhideWhenUsed/>
    <w:rsid w:val="00CA604E"/>
  </w:style>
  <w:style w:type="numbering" w:customStyle="1" w:styleId="NoList5112">
    <w:name w:val="No List5112"/>
    <w:next w:val="a4"/>
    <w:uiPriority w:val="99"/>
    <w:semiHidden/>
    <w:unhideWhenUsed/>
    <w:rsid w:val="00CA604E"/>
  </w:style>
  <w:style w:type="numbering" w:customStyle="1" w:styleId="NoList6112">
    <w:name w:val="No List6112"/>
    <w:next w:val="a4"/>
    <w:uiPriority w:val="99"/>
    <w:semiHidden/>
    <w:unhideWhenUsed/>
    <w:rsid w:val="00CA604E"/>
  </w:style>
  <w:style w:type="numbering" w:customStyle="1" w:styleId="NoList7112">
    <w:name w:val="No List7112"/>
    <w:next w:val="a4"/>
    <w:uiPriority w:val="99"/>
    <w:semiHidden/>
    <w:unhideWhenUsed/>
    <w:rsid w:val="00CA604E"/>
  </w:style>
  <w:style w:type="numbering" w:customStyle="1" w:styleId="NoList8112">
    <w:name w:val="No List8112"/>
    <w:next w:val="a4"/>
    <w:uiPriority w:val="99"/>
    <w:semiHidden/>
    <w:unhideWhenUsed/>
    <w:rsid w:val="00CA604E"/>
  </w:style>
  <w:style w:type="numbering" w:customStyle="1" w:styleId="NoList914">
    <w:name w:val="No List914"/>
    <w:next w:val="a4"/>
    <w:uiPriority w:val="99"/>
    <w:semiHidden/>
    <w:unhideWhenUsed/>
    <w:rsid w:val="00CA604E"/>
  </w:style>
  <w:style w:type="numbering" w:customStyle="1" w:styleId="LFO195">
    <w:name w:val="LFO195"/>
    <w:basedOn w:val="a4"/>
    <w:rsid w:val="00CA604E"/>
  </w:style>
  <w:style w:type="numbering" w:customStyle="1" w:styleId="NoList104">
    <w:name w:val="No List104"/>
    <w:next w:val="a4"/>
    <w:uiPriority w:val="99"/>
    <w:semiHidden/>
    <w:unhideWhenUsed/>
    <w:rsid w:val="00CA604E"/>
  </w:style>
  <w:style w:type="numbering" w:customStyle="1" w:styleId="LFO1914">
    <w:name w:val="LFO1914"/>
    <w:basedOn w:val="a4"/>
    <w:rsid w:val="00CA604E"/>
  </w:style>
  <w:style w:type="numbering" w:customStyle="1" w:styleId="NoList1222">
    <w:name w:val="No List1222"/>
    <w:next w:val="a4"/>
    <w:uiPriority w:val="99"/>
    <w:semiHidden/>
    <w:rsid w:val="00CA604E"/>
  </w:style>
  <w:style w:type="numbering" w:customStyle="1" w:styleId="NoList11122">
    <w:name w:val="No List11122"/>
    <w:next w:val="a4"/>
    <w:uiPriority w:val="99"/>
    <w:semiHidden/>
    <w:unhideWhenUsed/>
    <w:rsid w:val="00CA604E"/>
  </w:style>
  <w:style w:type="numbering" w:customStyle="1" w:styleId="1220">
    <w:name w:val="无列表122"/>
    <w:next w:val="a4"/>
    <w:semiHidden/>
    <w:rsid w:val="00CA604E"/>
  </w:style>
  <w:style w:type="numbering" w:customStyle="1" w:styleId="1221">
    <w:name w:val="リストなし122"/>
    <w:next w:val="a4"/>
    <w:uiPriority w:val="99"/>
    <w:semiHidden/>
    <w:unhideWhenUsed/>
    <w:rsid w:val="00CA604E"/>
  </w:style>
  <w:style w:type="numbering" w:customStyle="1" w:styleId="1122">
    <w:name w:val="无列表1122"/>
    <w:next w:val="a4"/>
    <w:semiHidden/>
    <w:rsid w:val="00CA604E"/>
  </w:style>
  <w:style w:type="numbering" w:customStyle="1" w:styleId="11120">
    <w:name w:val="リストなし1112"/>
    <w:next w:val="a4"/>
    <w:uiPriority w:val="99"/>
    <w:semiHidden/>
    <w:unhideWhenUsed/>
    <w:rsid w:val="00CA604E"/>
  </w:style>
  <w:style w:type="numbering" w:customStyle="1" w:styleId="NoList2222">
    <w:name w:val="No List2222"/>
    <w:next w:val="a4"/>
    <w:uiPriority w:val="99"/>
    <w:semiHidden/>
    <w:unhideWhenUsed/>
    <w:rsid w:val="00CA604E"/>
  </w:style>
  <w:style w:type="numbering" w:customStyle="1" w:styleId="NoList3222">
    <w:name w:val="No List3222"/>
    <w:next w:val="a4"/>
    <w:uiPriority w:val="99"/>
    <w:semiHidden/>
    <w:unhideWhenUsed/>
    <w:rsid w:val="00CA604E"/>
  </w:style>
  <w:style w:type="numbering" w:customStyle="1" w:styleId="NoList4212">
    <w:name w:val="No List4212"/>
    <w:next w:val="a4"/>
    <w:uiPriority w:val="99"/>
    <w:semiHidden/>
    <w:unhideWhenUsed/>
    <w:rsid w:val="00CA604E"/>
  </w:style>
  <w:style w:type="numbering" w:customStyle="1" w:styleId="NoList21112">
    <w:name w:val="No List21112"/>
    <w:next w:val="a4"/>
    <w:uiPriority w:val="99"/>
    <w:semiHidden/>
    <w:unhideWhenUsed/>
    <w:rsid w:val="00CA604E"/>
  </w:style>
  <w:style w:type="numbering" w:customStyle="1" w:styleId="NoList31112">
    <w:name w:val="No List31112"/>
    <w:next w:val="a4"/>
    <w:uiPriority w:val="99"/>
    <w:semiHidden/>
    <w:unhideWhenUsed/>
    <w:rsid w:val="00CA604E"/>
  </w:style>
  <w:style w:type="numbering" w:customStyle="1" w:styleId="NoList41112">
    <w:name w:val="No List41112"/>
    <w:next w:val="a4"/>
    <w:uiPriority w:val="99"/>
    <w:semiHidden/>
    <w:unhideWhenUsed/>
    <w:rsid w:val="00CA604E"/>
  </w:style>
  <w:style w:type="numbering" w:customStyle="1" w:styleId="11112">
    <w:name w:val="无列表11112"/>
    <w:next w:val="a4"/>
    <w:semiHidden/>
    <w:rsid w:val="00CA604E"/>
  </w:style>
  <w:style w:type="numbering" w:customStyle="1" w:styleId="NoList111112">
    <w:name w:val="No List111112"/>
    <w:next w:val="a4"/>
    <w:uiPriority w:val="99"/>
    <w:semiHidden/>
    <w:unhideWhenUsed/>
    <w:rsid w:val="00CA604E"/>
  </w:style>
  <w:style w:type="numbering" w:customStyle="1" w:styleId="NoList12112">
    <w:name w:val="No List12112"/>
    <w:next w:val="a4"/>
    <w:uiPriority w:val="99"/>
    <w:semiHidden/>
    <w:unhideWhenUsed/>
    <w:rsid w:val="00CA604E"/>
  </w:style>
  <w:style w:type="numbering" w:customStyle="1" w:styleId="NoList22112">
    <w:name w:val="No List22112"/>
    <w:next w:val="a4"/>
    <w:uiPriority w:val="99"/>
    <w:semiHidden/>
    <w:unhideWhenUsed/>
    <w:rsid w:val="00CA604E"/>
  </w:style>
  <w:style w:type="numbering" w:customStyle="1" w:styleId="NoList32112">
    <w:name w:val="No List32112"/>
    <w:next w:val="a4"/>
    <w:uiPriority w:val="99"/>
    <w:semiHidden/>
    <w:unhideWhenUsed/>
    <w:rsid w:val="00CA604E"/>
  </w:style>
  <w:style w:type="numbering" w:customStyle="1" w:styleId="NoList142">
    <w:name w:val="No List142"/>
    <w:next w:val="a4"/>
    <w:uiPriority w:val="99"/>
    <w:semiHidden/>
    <w:unhideWhenUsed/>
    <w:rsid w:val="00CA604E"/>
  </w:style>
  <w:style w:type="numbering" w:customStyle="1" w:styleId="NoList152">
    <w:name w:val="No List152"/>
    <w:next w:val="a4"/>
    <w:uiPriority w:val="99"/>
    <w:semiHidden/>
    <w:unhideWhenUsed/>
    <w:rsid w:val="00CA604E"/>
  </w:style>
  <w:style w:type="numbering" w:customStyle="1" w:styleId="NoList242">
    <w:name w:val="No List242"/>
    <w:next w:val="a4"/>
    <w:uiPriority w:val="99"/>
    <w:semiHidden/>
    <w:unhideWhenUsed/>
    <w:rsid w:val="00CA604E"/>
  </w:style>
  <w:style w:type="numbering" w:customStyle="1" w:styleId="NoList342">
    <w:name w:val="No List342"/>
    <w:next w:val="a4"/>
    <w:uiPriority w:val="99"/>
    <w:semiHidden/>
    <w:unhideWhenUsed/>
    <w:rsid w:val="00CA604E"/>
  </w:style>
  <w:style w:type="numbering" w:customStyle="1" w:styleId="NoList442">
    <w:name w:val="No List442"/>
    <w:next w:val="a4"/>
    <w:uiPriority w:val="99"/>
    <w:semiHidden/>
    <w:unhideWhenUsed/>
    <w:rsid w:val="00CA604E"/>
  </w:style>
  <w:style w:type="numbering" w:customStyle="1" w:styleId="NoList532">
    <w:name w:val="No List532"/>
    <w:next w:val="a4"/>
    <w:uiPriority w:val="99"/>
    <w:semiHidden/>
    <w:unhideWhenUsed/>
    <w:rsid w:val="00CA604E"/>
  </w:style>
  <w:style w:type="numbering" w:customStyle="1" w:styleId="NoList632">
    <w:name w:val="No List632"/>
    <w:next w:val="a4"/>
    <w:uiPriority w:val="99"/>
    <w:semiHidden/>
    <w:unhideWhenUsed/>
    <w:rsid w:val="00CA604E"/>
  </w:style>
  <w:style w:type="numbering" w:customStyle="1" w:styleId="NoList732">
    <w:name w:val="No List732"/>
    <w:next w:val="a4"/>
    <w:uiPriority w:val="99"/>
    <w:semiHidden/>
    <w:unhideWhenUsed/>
    <w:rsid w:val="00CA604E"/>
  </w:style>
  <w:style w:type="numbering" w:customStyle="1" w:styleId="NoList822">
    <w:name w:val="No List822"/>
    <w:next w:val="a4"/>
    <w:uiPriority w:val="99"/>
    <w:semiHidden/>
    <w:unhideWhenUsed/>
    <w:rsid w:val="00CA604E"/>
  </w:style>
  <w:style w:type="numbering" w:customStyle="1" w:styleId="NoList922">
    <w:name w:val="No List922"/>
    <w:next w:val="a4"/>
    <w:uiPriority w:val="99"/>
    <w:semiHidden/>
    <w:unhideWhenUsed/>
    <w:rsid w:val="00CA604E"/>
  </w:style>
  <w:style w:type="numbering" w:customStyle="1" w:styleId="NoList1132">
    <w:name w:val="No List1132"/>
    <w:next w:val="a4"/>
    <w:uiPriority w:val="99"/>
    <w:semiHidden/>
    <w:unhideWhenUsed/>
    <w:rsid w:val="00CA604E"/>
  </w:style>
  <w:style w:type="numbering" w:customStyle="1" w:styleId="NoList2132">
    <w:name w:val="No List2132"/>
    <w:next w:val="a4"/>
    <w:uiPriority w:val="99"/>
    <w:semiHidden/>
    <w:unhideWhenUsed/>
    <w:rsid w:val="00CA604E"/>
  </w:style>
  <w:style w:type="numbering" w:customStyle="1" w:styleId="NoList3132">
    <w:name w:val="No List3132"/>
    <w:next w:val="a4"/>
    <w:uiPriority w:val="99"/>
    <w:semiHidden/>
    <w:unhideWhenUsed/>
    <w:rsid w:val="00CA604E"/>
  </w:style>
  <w:style w:type="numbering" w:customStyle="1" w:styleId="NoList4132">
    <w:name w:val="No List4132"/>
    <w:next w:val="a4"/>
    <w:uiPriority w:val="99"/>
    <w:semiHidden/>
    <w:unhideWhenUsed/>
    <w:rsid w:val="00CA604E"/>
  </w:style>
  <w:style w:type="numbering" w:customStyle="1" w:styleId="NoList5122">
    <w:name w:val="No List5122"/>
    <w:next w:val="a4"/>
    <w:uiPriority w:val="99"/>
    <w:semiHidden/>
    <w:unhideWhenUsed/>
    <w:rsid w:val="00CA604E"/>
  </w:style>
  <w:style w:type="numbering" w:customStyle="1" w:styleId="NoList6122">
    <w:name w:val="No List6122"/>
    <w:next w:val="a4"/>
    <w:uiPriority w:val="99"/>
    <w:semiHidden/>
    <w:unhideWhenUsed/>
    <w:rsid w:val="00CA604E"/>
  </w:style>
  <w:style w:type="numbering" w:customStyle="1" w:styleId="NoList7122">
    <w:name w:val="No List7122"/>
    <w:next w:val="a4"/>
    <w:uiPriority w:val="99"/>
    <w:semiHidden/>
    <w:unhideWhenUsed/>
    <w:rsid w:val="00CA604E"/>
  </w:style>
  <w:style w:type="numbering" w:customStyle="1" w:styleId="NoList8122">
    <w:name w:val="No List8122"/>
    <w:next w:val="a4"/>
    <w:uiPriority w:val="99"/>
    <w:semiHidden/>
    <w:unhideWhenUsed/>
    <w:rsid w:val="00CA604E"/>
  </w:style>
  <w:style w:type="numbering" w:customStyle="1" w:styleId="NoList9112">
    <w:name w:val="No List9112"/>
    <w:next w:val="a4"/>
    <w:uiPriority w:val="99"/>
    <w:semiHidden/>
    <w:unhideWhenUsed/>
    <w:rsid w:val="00CA604E"/>
  </w:style>
  <w:style w:type="numbering" w:customStyle="1" w:styleId="LFO1922">
    <w:name w:val="LFO1922"/>
    <w:basedOn w:val="a4"/>
    <w:rsid w:val="00CA604E"/>
  </w:style>
  <w:style w:type="numbering" w:customStyle="1" w:styleId="NoList1012">
    <w:name w:val="No List1012"/>
    <w:next w:val="a4"/>
    <w:uiPriority w:val="99"/>
    <w:semiHidden/>
    <w:unhideWhenUsed/>
    <w:rsid w:val="00CA604E"/>
  </w:style>
  <w:style w:type="numbering" w:customStyle="1" w:styleId="LFO19112">
    <w:name w:val="LFO19112"/>
    <w:basedOn w:val="a4"/>
    <w:rsid w:val="00CA604E"/>
  </w:style>
  <w:style w:type="numbering" w:customStyle="1" w:styleId="NoList1232">
    <w:name w:val="No List1232"/>
    <w:next w:val="a4"/>
    <w:uiPriority w:val="99"/>
    <w:semiHidden/>
    <w:rsid w:val="00CA604E"/>
  </w:style>
  <w:style w:type="numbering" w:customStyle="1" w:styleId="NoList11132">
    <w:name w:val="No List11132"/>
    <w:next w:val="a4"/>
    <w:uiPriority w:val="99"/>
    <w:semiHidden/>
    <w:unhideWhenUsed/>
    <w:rsid w:val="00CA604E"/>
  </w:style>
  <w:style w:type="numbering" w:customStyle="1" w:styleId="1320">
    <w:name w:val="无列表132"/>
    <w:next w:val="a4"/>
    <w:semiHidden/>
    <w:rsid w:val="00CA604E"/>
  </w:style>
  <w:style w:type="numbering" w:customStyle="1" w:styleId="1321">
    <w:name w:val="リストなし132"/>
    <w:next w:val="a4"/>
    <w:uiPriority w:val="99"/>
    <w:semiHidden/>
    <w:unhideWhenUsed/>
    <w:rsid w:val="00CA604E"/>
  </w:style>
  <w:style w:type="numbering" w:customStyle="1" w:styleId="1132">
    <w:name w:val="无列表1132"/>
    <w:next w:val="a4"/>
    <w:semiHidden/>
    <w:rsid w:val="00CA604E"/>
  </w:style>
  <w:style w:type="numbering" w:customStyle="1" w:styleId="11220">
    <w:name w:val="リストなし1122"/>
    <w:next w:val="a4"/>
    <w:uiPriority w:val="99"/>
    <w:semiHidden/>
    <w:unhideWhenUsed/>
    <w:rsid w:val="00CA604E"/>
  </w:style>
  <w:style w:type="numbering" w:customStyle="1" w:styleId="NoList2232">
    <w:name w:val="No List2232"/>
    <w:next w:val="a4"/>
    <w:uiPriority w:val="99"/>
    <w:semiHidden/>
    <w:unhideWhenUsed/>
    <w:rsid w:val="00CA604E"/>
  </w:style>
  <w:style w:type="numbering" w:customStyle="1" w:styleId="NoList3232">
    <w:name w:val="No List3232"/>
    <w:next w:val="a4"/>
    <w:uiPriority w:val="99"/>
    <w:semiHidden/>
    <w:unhideWhenUsed/>
    <w:rsid w:val="00CA604E"/>
  </w:style>
  <w:style w:type="numbering" w:customStyle="1" w:styleId="NoList4222">
    <w:name w:val="No List4222"/>
    <w:next w:val="a4"/>
    <w:uiPriority w:val="99"/>
    <w:semiHidden/>
    <w:unhideWhenUsed/>
    <w:rsid w:val="00CA604E"/>
  </w:style>
  <w:style w:type="numbering" w:customStyle="1" w:styleId="NoList21122">
    <w:name w:val="No List21122"/>
    <w:next w:val="a4"/>
    <w:uiPriority w:val="99"/>
    <w:semiHidden/>
    <w:unhideWhenUsed/>
    <w:rsid w:val="00CA604E"/>
  </w:style>
  <w:style w:type="numbering" w:customStyle="1" w:styleId="NoList31122">
    <w:name w:val="No List31122"/>
    <w:next w:val="a4"/>
    <w:uiPriority w:val="99"/>
    <w:semiHidden/>
    <w:unhideWhenUsed/>
    <w:rsid w:val="00CA604E"/>
  </w:style>
  <w:style w:type="numbering" w:customStyle="1" w:styleId="NoList41122">
    <w:name w:val="No List41122"/>
    <w:next w:val="a4"/>
    <w:uiPriority w:val="99"/>
    <w:semiHidden/>
    <w:unhideWhenUsed/>
    <w:rsid w:val="00CA604E"/>
  </w:style>
  <w:style w:type="numbering" w:customStyle="1" w:styleId="11122">
    <w:name w:val="无列表11122"/>
    <w:next w:val="a4"/>
    <w:semiHidden/>
    <w:rsid w:val="00CA604E"/>
  </w:style>
  <w:style w:type="numbering" w:customStyle="1" w:styleId="NoList111122">
    <w:name w:val="No List111122"/>
    <w:next w:val="a4"/>
    <w:uiPriority w:val="99"/>
    <w:semiHidden/>
    <w:unhideWhenUsed/>
    <w:rsid w:val="00CA604E"/>
  </w:style>
  <w:style w:type="numbering" w:customStyle="1" w:styleId="NoList12122">
    <w:name w:val="No List12122"/>
    <w:next w:val="a4"/>
    <w:uiPriority w:val="99"/>
    <w:semiHidden/>
    <w:unhideWhenUsed/>
    <w:rsid w:val="00CA604E"/>
  </w:style>
  <w:style w:type="numbering" w:customStyle="1" w:styleId="NoList22122">
    <w:name w:val="No List22122"/>
    <w:next w:val="a4"/>
    <w:uiPriority w:val="99"/>
    <w:semiHidden/>
    <w:unhideWhenUsed/>
    <w:rsid w:val="00CA604E"/>
  </w:style>
  <w:style w:type="numbering" w:customStyle="1" w:styleId="NoList32122">
    <w:name w:val="No List32122"/>
    <w:next w:val="a4"/>
    <w:uiPriority w:val="99"/>
    <w:semiHidden/>
    <w:unhideWhenUsed/>
    <w:rsid w:val="00CA604E"/>
  </w:style>
  <w:style w:type="numbering" w:customStyle="1" w:styleId="NoList162">
    <w:name w:val="No List162"/>
    <w:next w:val="a4"/>
    <w:uiPriority w:val="99"/>
    <w:semiHidden/>
    <w:unhideWhenUsed/>
    <w:rsid w:val="00CA604E"/>
  </w:style>
  <w:style w:type="numbering" w:customStyle="1" w:styleId="NoList172">
    <w:name w:val="No List172"/>
    <w:next w:val="a4"/>
    <w:uiPriority w:val="99"/>
    <w:semiHidden/>
    <w:unhideWhenUsed/>
    <w:rsid w:val="00CA604E"/>
  </w:style>
  <w:style w:type="numbering" w:customStyle="1" w:styleId="NoList252">
    <w:name w:val="No List252"/>
    <w:next w:val="a4"/>
    <w:uiPriority w:val="99"/>
    <w:semiHidden/>
    <w:unhideWhenUsed/>
    <w:rsid w:val="00CA604E"/>
  </w:style>
  <w:style w:type="numbering" w:customStyle="1" w:styleId="NoList352">
    <w:name w:val="No List352"/>
    <w:next w:val="a4"/>
    <w:uiPriority w:val="99"/>
    <w:semiHidden/>
    <w:unhideWhenUsed/>
    <w:rsid w:val="00CA604E"/>
  </w:style>
  <w:style w:type="numbering" w:customStyle="1" w:styleId="NoList452">
    <w:name w:val="No List452"/>
    <w:next w:val="a4"/>
    <w:uiPriority w:val="99"/>
    <w:semiHidden/>
    <w:unhideWhenUsed/>
    <w:rsid w:val="00CA604E"/>
  </w:style>
  <w:style w:type="numbering" w:customStyle="1" w:styleId="NoList542">
    <w:name w:val="No List542"/>
    <w:next w:val="a4"/>
    <w:uiPriority w:val="99"/>
    <w:semiHidden/>
    <w:unhideWhenUsed/>
    <w:rsid w:val="00CA604E"/>
  </w:style>
  <w:style w:type="numbering" w:customStyle="1" w:styleId="NoList642">
    <w:name w:val="No List642"/>
    <w:next w:val="a4"/>
    <w:uiPriority w:val="99"/>
    <w:semiHidden/>
    <w:unhideWhenUsed/>
    <w:rsid w:val="00CA604E"/>
  </w:style>
  <w:style w:type="numbering" w:customStyle="1" w:styleId="NoList742">
    <w:name w:val="No List742"/>
    <w:next w:val="a4"/>
    <w:uiPriority w:val="99"/>
    <w:semiHidden/>
    <w:unhideWhenUsed/>
    <w:rsid w:val="00CA604E"/>
  </w:style>
  <w:style w:type="numbering" w:customStyle="1" w:styleId="NoList832">
    <w:name w:val="No List832"/>
    <w:next w:val="a4"/>
    <w:uiPriority w:val="99"/>
    <w:semiHidden/>
    <w:unhideWhenUsed/>
    <w:rsid w:val="00CA604E"/>
  </w:style>
  <w:style w:type="numbering" w:customStyle="1" w:styleId="NoList932">
    <w:name w:val="No List932"/>
    <w:next w:val="a4"/>
    <w:uiPriority w:val="99"/>
    <w:semiHidden/>
    <w:unhideWhenUsed/>
    <w:rsid w:val="00CA604E"/>
  </w:style>
  <w:style w:type="numbering" w:customStyle="1" w:styleId="NoList1142">
    <w:name w:val="No List1142"/>
    <w:next w:val="a4"/>
    <w:uiPriority w:val="99"/>
    <w:semiHidden/>
    <w:unhideWhenUsed/>
    <w:rsid w:val="00CA604E"/>
  </w:style>
  <w:style w:type="numbering" w:customStyle="1" w:styleId="NoList2142">
    <w:name w:val="No List2142"/>
    <w:next w:val="a4"/>
    <w:uiPriority w:val="99"/>
    <w:semiHidden/>
    <w:unhideWhenUsed/>
    <w:rsid w:val="00CA604E"/>
  </w:style>
  <w:style w:type="numbering" w:customStyle="1" w:styleId="NoList3142">
    <w:name w:val="No List3142"/>
    <w:next w:val="a4"/>
    <w:uiPriority w:val="99"/>
    <w:semiHidden/>
    <w:unhideWhenUsed/>
    <w:rsid w:val="00CA604E"/>
  </w:style>
  <w:style w:type="numbering" w:customStyle="1" w:styleId="NoList4142">
    <w:name w:val="No List4142"/>
    <w:next w:val="a4"/>
    <w:uiPriority w:val="99"/>
    <w:semiHidden/>
    <w:unhideWhenUsed/>
    <w:rsid w:val="00CA604E"/>
  </w:style>
  <w:style w:type="numbering" w:customStyle="1" w:styleId="NoList5132">
    <w:name w:val="No List5132"/>
    <w:next w:val="a4"/>
    <w:uiPriority w:val="99"/>
    <w:semiHidden/>
    <w:unhideWhenUsed/>
    <w:rsid w:val="00CA604E"/>
  </w:style>
  <w:style w:type="numbering" w:customStyle="1" w:styleId="NoList6132">
    <w:name w:val="No List6132"/>
    <w:next w:val="a4"/>
    <w:uiPriority w:val="99"/>
    <w:semiHidden/>
    <w:unhideWhenUsed/>
    <w:rsid w:val="00CA604E"/>
  </w:style>
  <w:style w:type="numbering" w:customStyle="1" w:styleId="NoList7132">
    <w:name w:val="No List7132"/>
    <w:next w:val="a4"/>
    <w:uiPriority w:val="99"/>
    <w:semiHidden/>
    <w:unhideWhenUsed/>
    <w:rsid w:val="00CA604E"/>
  </w:style>
  <w:style w:type="numbering" w:customStyle="1" w:styleId="NoList8132">
    <w:name w:val="No List8132"/>
    <w:next w:val="a4"/>
    <w:uiPriority w:val="99"/>
    <w:semiHidden/>
    <w:unhideWhenUsed/>
    <w:rsid w:val="00CA604E"/>
  </w:style>
  <w:style w:type="numbering" w:customStyle="1" w:styleId="NoList9122">
    <w:name w:val="No List9122"/>
    <w:next w:val="a4"/>
    <w:uiPriority w:val="99"/>
    <w:semiHidden/>
    <w:unhideWhenUsed/>
    <w:rsid w:val="00CA604E"/>
  </w:style>
  <w:style w:type="numbering" w:customStyle="1" w:styleId="LFO1932">
    <w:name w:val="LFO1932"/>
    <w:basedOn w:val="a4"/>
    <w:rsid w:val="00CA604E"/>
  </w:style>
  <w:style w:type="numbering" w:customStyle="1" w:styleId="NoList1022">
    <w:name w:val="No List1022"/>
    <w:next w:val="a4"/>
    <w:uiPriority w:val="99"/>
    <w:semiHidden/>
    <w:unhideWhenUsed/>
    <w:rsid w:val="00CA604E"/>
  </w:style>
  <w:style w:type="numbering" w:customStyle="1" w:styleId="LFO19122">
    <w:name w:val="LFO19122"/>
    <w:basedOn w:val="a4"/>
    <w:rsid w:val="00CA604E"/>
  </w:style>
  <w:style w:type="numbering" w:customStyle="1" w:styleId="NoList1242">
    <w:name w:val="No List1242"/>
    <w:next w:val="a4"/>
    <w:uiPriority w:val="99"/>
    <w:semiHidden/>
    <w:rsid w:val="00CA604E"/>
  </w:style>
  <w:style w:type="numbering" w:customStyle="1" w:styleId="NoList11142">
    <w:name w:val="No List11142"/>
    <w:next w:val="a4"/>
    <w:uiPriority w:val="99"/>
    <w:semiHidden/>
    <w:unhideWhenUsed/>
    <w:rsid w:val="00CA604E"/>
  </w:style>
  <w:style w:type="numbering" w:customStyle="1" w:styleId="1420">
    <w:name w:val="无列表142"/>
    <w:next w:val="a4"/>
    <w:semiHidden/>
    <w:rsid w:val="00CA604E"/>
  </w:style>
  <w:style w:type="numbering" w:customStyle="1" w:styleId="1421">
    <w:name w:val="リストなし142"/>
    <w:next w:val="a4"/>
    <w:uiPriority w:val="99"/>
    <w:semiHidden/>
    <w:unhideWhenUsed/>
    <w:rsid w:val="00CA604E"/>
  </w:style>
  <w:style w:type="numbering" w:customStyle="1" w:styleId="1142">
    <w:name w:val="无列表1142"/>
    <w:next w:val="a4"/>
    <w:semiHidden/>
    <w:rsid w:val="00CA604E"/>
  </w:style>
  <w:style w:type="numbering" w:customStyle="1" w:styleId="11320">
    <w:name w:val="リストなし1132"/>
    <w:next w:val="a4"/>
    <w:uiPriority w:val="99"/>
    <w:semiHidden/>
    <w:unhideWhenUsed/>
    <w:rsid w:val="00CA604E"/>
  </w:style>
  <w:style w:type="numbering" w:customStyle="1" w:styleId="NoList2242">
    <w:name w:val="No List2242"/>
    <w:next w:val="a4"/>
    <w:uiPriority w:val="99"/>
    <w:semiHidden/>
    <w:unhideWhenUsed/>
    <w:rsid w:val="00CA604E"/>
  </w:style>
  <w:style w:type="numbering" w:customStyle="1" w:styleId="NoList3242">
    <w:name w:val="No List3242"/>
    <w:next w:val="a4"/>
    <w:uiPriority w:val="99"/>
    <w:semiHidden/>
    <w:unhideWhenUsed/>
    <w:rsid w:val="00CA604E"/>
  </w:style>
  <w:style w:type="numbering" w:customStyle="1" w:styleId="NoList4232">
    <w:name w:val="No List4232"/>
    <w:next w:val="a4"/>
    <w:uiPriority w:val="99"/>
    <w:semiHidden/>
    <w:unhideWhenUsed/>
    <w:rsid w:val="00CA604E"/>
  </w:style>
  <w:style w:type="numbering" w:customStyle="1" w:styleId="NoList21132">
    <w:name w:val="No List21132"/>
    <w:next w:val="a4"/>
    <w:uiPriority w:val="99"/>
    <w:semiHidden/>
    <w:unhideWhenUsed/>
    <w:rsid w:val="00CA604E"/>
  </w:style>
  <w:style w:type="numbering" w:customStyle="1" w:styleId="NoList31132">
    <w:name w:val="No List31132"/>
    <w:next w:val="a4"/>
    <w:uiPriority w:val="99"/>
    <w:semiHidden/>
    <w:unhideWhenUsed/>
    <w:rsid w:val="00CA604E"/>
  </w:style>
  <w:style w:type="numbering" w:customStyle="1" w:styleId="NoList41132">
    <w:name w:val="No List41132"/>
    <w:next w:val="a4"/>
    <w:uiPriority w:val="99"/>
    <w:semiHidden/>
    <w:unhideWhenUsed/>
    <w:rsid w:val="00CA604E"/>
  </w:style>
  <w:style w:type="numbering" w:customStyle="1" w:styleId="11132">
    <w:name w:val="无列表11132"/>
    <w:next w:val="a4"/>
    <w:semiHidden/>
    <w:rsid w:val="00CA604E"/>
  </w:style>
  <w:style w:type="numbering" w:customStyle="1" w:styleId="NoList111132">
    <w:name w:val="No List111132"/>
    <w:next w:val="a4"/>
    <w:uiPriority w:val="99"/>
    <w:semiHidden/>
    <w:unhideWhenUsed/>
    <w:rsid w:val="00CA604E"/>
  </w:style>
  <w:style w:type="numbering" w:customStyle="1" w:styleId="NoList12132">
    <w:name w:val="No List12132"/>
    <w:next w:val="a4"/>
    <w:uiPriority w:val="99"/>
    <w:semiHidden/>
    <w:unhideWhenUsed/>
    <w:rsid w:val="00CA604E"/>
  </w:style>
  <w:style w:type="numbering" w:customStyle="1" w:styleId="NoList22132">
    <w:name w:val="No List22132"/>
    <w:next w:val="a4"/>
    <w:uiPriority w:val="99"/>
    <w:semiHidden/>
    <w:unhideWhenUsed/>
    <w:rsid w:val="00CA604E"/>
  </w:style>
  <w:style w:type="numbering" w:customStyle="1" w:styleId="NoList32132">
    <w:name w:val="No List32132"/>
    <w:next w:val="a4"/>
    <w:uiPriority w:val="99"/>
    <w:semiHidden/>
    <w:unhideWhenUsed/>
    <w:rsid w:val="00CA604E"/>
  </w:style>
  <w:style w:type="table" w:customStyle="1" w:styleId="322">
    <w:name w:val="网格型3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CA604E"/>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A604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CA604E"/>
  </w:style>
  <w:style w:type="numbering" w:customStyle="1" w:styleId="49">
    <w:name w:val="无列表4"/>
    <w:next w:val="a4"/>
    <w:uiPriority w:val="99"/>
    <w:semiHidden/>
    <w:unhideWhenUsed/>
    <w:rsid w:val="005F1D5C"/>
  </w:style>
  <w:style w:type="table" w:customStyle="1" w:styleId="58">
    <w:name w:val="网格型5"/>
    <w:basedOn w:val="a3"/>
    <w:next w:val="a8"/>
    <w:uiPriority w:val="39"/>
    <w:qFormat/>
    <w:rsid w:val="005F1D5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next w:val="a8"/>
    <w:qFormat/>
    <w:rsid w:val="005F1D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8"/>
    <w:qFormat/>
    <w:rsid w:val="005F1D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8"/>
    <w:qFormat/>
    <w:rsid w:val="005F1D5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5F1D5C"/>
  </w:style>
  <w:style w:type="numbering" w:customStyle="1" w:styleId="231">
    <w:name w:val="无列表23"/>
    <w:next w:val="a4"/>
    <w:uiPriority w:val="99"/>
    <w:semiHidden/>
    <w:unhideWhenUsed/>
    <w:rsid w:val="005F1D5C"/>
  </w:style>
  <w:style w:type="table" w:customStyle="1" w:styleId="143">
    <w:name w:val="网格型14"/>
    <w:basedOn w:val="a3"/>
    <w:next w:val="a8"/>
    <w:uiPriority w:val="39"/>
    <w:rsid w:val="005F1D5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5F1D5C"/>
  </w:style>
  <w:style w:type="numbering" w:customStyle="1" w:styleId="181">
    <w:name w:val="リストなし18"/>
    <w:next w:val="a4"/>
    <w:uiPriority w:val="99"/>
    <w:semiHidden/>
    <w:unhideWhenUsed/>
    <w:rsid w:val="005F1D5C"/>
  </w:style>
  <w:style w:type="numbering" w:customStyle="1" w:styleId="NoList119">
    <w:name w:val="No List119"/>
    <w:next w:val="a4"/>
    <w:uiPriority w:val="99"/>
    <w:semiHidden/>
    <w:unhideWhenUsed/>
    <w:rsid w:val="005F1D5C"/>
  </w:style>
  <w:style w:type="table" w:customStyle="1" w:styleId="TableGrid1110">
    <w:name w:val="Table Grid1110"/>
    <w:basedOn w:val="a3"/>
    <w:next w:val="a8"/>
    <w:rsid w:val="005F1D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5F1D5C"/>
  </w:style>
  <w:style w:type="numbering" w:customStyle="1" w:styleId="NoList29">
    <w:name w:val="No List29"/>
    <w:next w:val="a4"/>
    <w:uiPriority w:val="99"/>
    <w:semiHidden/>
    <w:unhideWhenUsed/>
    <w:rsid w:val="005F1D5C"/>
  </w:style>
  <w:style w:type="numbering" w:customStyle="1" w:styleId="NoList39">
    <w:name w:val="No List39"/>
    <w:next w:val="a4"/>
    <w:uiPriority w:val="99"/>
    <w:semiHidden/>
    <w:unhideWhenUsed/>
    <w:rsid w:val="005F1D5C"/>
  </w:style>
  <w:style w:type="numbering" w:customStyle="1" w:styleId="NoList1110">
    <w:name w:val="No List1110"/>
    <w:next w:val="a4"/>
    <w:uiPriority w:val="99"/>
    <w:semiHidden/>
    <w:unhideWhenUsed/>
    <w:rsid w:val="005F1D5C"/>
  </w:style>
  <w:style w:type="numbering" w:customStyle="1" w:styleId="NoList49">
    <w:name w:val="No List49"/>
    <w:next w:val="a4"/>
    <w:uiPriority w:val="99"/>
    <w:semiHidden/>
    <w:unhideWhenUsed/>
    <w:rsid w:val="005F1D5C"/>
  </w:style>
  <w:style w:type="numbering" w:customStyle="1" w:styleId="NoList58">
    <w:name w:val="No List58"/>
    <w:next w:val="a4"/>
    <w:uiPriority w:val="99"/>
    <w:semiHidden/>
    <w:unhideWhenUsed/>
    <w:rsid w:val="005F1D5C"/>
  </w:style>
  <w:style w:type="numbering" w:customStyle="1" w:styleId="NoList1118">
    <w:name w:val="No List1118"/>
    <w:next w:val="a4"/>
    <w:uiPriority w:val="99"/>
    <w:semiHidden/>
    <w:unhideWhenUsed/>
    <w:rsid w:val="005F1D5C"/>
  </w:style>
  <w:style w:type="numbering" w:customStyle="1" w:styleId="NoList218">
    <w:name w:val="No List218"/>
    <w:next w:val="a4"/>
    <w:uiPriority w:val="99"/>
    <w:semiHidden/>
    <w:unhideWhenUsed/>
    <w:rsid w:val="005F1D5C"/>
  </w:style>
  <w:style w:type="numbering" w:customStyle="1" w:styleId="NoList318">
    <w:name w:val="No List318"/>
    <w:next w:val="a4"/>
    <w:uiPriority w:val="99"/>
    <w:semiHidden/>
    <w:unhideWhenUsed/>
    <w:rsid w:val="005F1D5C"/>
  </w:style>
  <w:style w:type="numbering" w:customStyle="1" w:styleId="NoList418">
    <w:name w:val="No List418"/>
    <w:next w:val="a4"/>
    <w:uiPriority w:val="99"/>
    <w:semiHidden/>
    <w:unhideWhenUsed/>
    <w:rsid w:val="005F1D5C"/>
  </w:style>
  <w:style w:type="numbering" w:customStyle="1" w:styleId="NoList68">
    <w:name w:val="No List68"/>
    <w:next w:val="a4"/>
    <w:uiPriority w:val="99"/>
    <w:semiHidden/>
    <w:unhideWhenUsed/>
    <w:rsid w:val="005F1D5C"/>
  </w:style>
  <w:style w:type="numbering" w:customStyle="1" w:styleId="NoList78">
    <w:name w:val="No List78"/>
    <w:next w:val="a4"/>
    <w:uiPriority w:val="99"/>
    <w:semiHidden/>
    <w:unhideWhenUsed/>
    <w:rsid w:val="005F1D5C"/>
  </w:style>
  <w:style w:type="numbering" w:customStyle="1" w:styleId="NoList128">
    <w:name w:val="No List128"/>
    <w:next w:val="a4"/>
    <w:uiPriority w:val="99"/>
    <w:semiHidden/>
    <w:unhideWhenUsed/>
    <w:rsid w:val="005F1D5C"/>
  </w:style>
  <w:style w:type="numbering" w:customStyle="1" w:styleId="NoList228">
    <w:name w:val="No List228"/>
    <w:next w:val="a4"/>
    <w:uiPriority w:val="99"/>
    <w:semiHidden/>
    <w:unhideWhenUsed/>
    <w:rsid w:val="005F1D5C"/>
  </w:style>
  <w:style w:type="numbering" w:customStyle="1" w:styleId="NoList328">
    <w:name w:val="No List328"/>
    <w:next w:val="a4"/>
    <w:uiPriority w:val="99"/>
    <w:semiHidden/>
    <w:unhideWhenUsed/>
    <w:rsid w:val="005F1D5C"/>
  </w:style>
  <w:style w:type="table" w:customStyle="1" w:styleId="TableGrid1123">
    <w:name w:val="Table Grid1123"/>
    <w:basedOn w:val="a3"/>
    <w:next w:val="a8"/>
    <w:qFormat/>
    <w:rsid w:val="005F1D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5F1D5C"/>
  </w:style>
  <w:style w:type="numbering" w:customStyle="1" w:styleId="NoList516">
    <w:name w:val="No List516"/>
    <w:next w:val="a4"/>
    <w:uiPriority w:val="99"/>
    <w:semiHidden/>
    <w:unhideWhenUsed/>
    <w:rsid w:val="005F1D5C"/>
  </w:style>
  <w:style w:type="numbering" w:customStyle="1" w:styleId="NoList2116">
    <w:name w:val="No List2116"/>
    <w:next w:val="a4"/>
    <w:uiPriority w:val="99"/>
    <w:semiHidden/>
    <w:unhideWhenUsed/>
    <w:rsid w:val="005F1D5C"/>
  </w:style>
  <w:style w:type="numbering" w:customStyle="1" w:styleId="NoList3116">
    <w:name w:val="No List3116"/>
    <w:next w:val="a4"/>
    <w:uiPriority w:val="99"/>
    <w:semiHidden/>
    <w:unhideWhenUsed/>
    <w:rsid w:val="005F1D5C"/>
  </w:style>
  <w:style w:type="numbering" w:customStyle="1" w:styleId="NoList4116">
    <w:name w:val="No List4116"/>
    <w:next w:val="a4"/>
    <w:uiPriority w:val="99"/>
    <w:semiHidden/>
    <w:unhideWhenUsed/>
    <w:rsid w:val="005F1D5C"/>
  </w:style>
  <w:style w:type="numbering" w:customStyle="1" w:styleId="NoList616">
    <w:name w:val="No List616"/>
    <w:next w:val="a4"/>
    <w:uiPriority w:val="99"/>
    <w:semiHidden/>
    <w:unhideWhenUsed/>
    <w:rsid w:val="005F1D5C"/>
  </w:style>
  <w:style w:type="numbering" w:customStyle="1" w:styleId="1116">
    <w:name w:val="无列表1116"/>
    <w:next w:val="a4"/>
    <w:semiHidden/>
    <w:rsid w:val="005F1D5C"/>
  </w:style>
  <w:style w:type="numbering" w:customStyle="1" w:styleId="NoList11116">
    <w:name w:val="No List11116"/>
    <w:next w:val="a4"/>
    <w:uiPriority w:val="99"/>
    <w:semiHidden/>
    <w:unhideWhenUsed/>
    <w:rsid w:val="005F1D5C"/>
  </w:style>
  <w:style w:type="numbering" w:customStyle="1" w:styleId="NoList716">
    <w:name w:val="No List716"/>
    <w:next w:val="a4"/>
    <w:uiPriority w:val="99"/>
    <w:semiHidden/>
    <w:unhideWhenUsed/>
    <w:rsid w:val="005F1D5C"/>
  </w:style>
  <w:style w:type="numbering" w:customStyle="1" w:styleId="NoList1216">
    <w:name w:val="No List1216"/>
    <w:next w:val="a4"/>
    <w:uiPriority w:val="99"/>
    <w:semiHidden/>
    <w:unhideWhenUsed/>
    <w:rsid w:val="005F1D5C"/>
  </w:style>
  <w:style w:type="numbering" w:customStyle="1" w:styleId="NoList2216">
    <w:name w:val="No List2216"/>
    <w:next w:val="a4"/>
    <w:uiPriority w:val="99"/>
    <w:semiHidden/>
    <w:unhideWhenUsed/>
    <w:rsid w:val="005F1D5C"/>
  </w:style>
  <w:style w:type="numbering" w:customStyle="1" w:styleId="NoList3216">
    <w:name w:val="No List3216"/>
    <w:next w:val="a4"/>
    <w:uiPriority w:val="99"/>
    <w:semiHidden/>
    <w:unhideWhenUsed/>
    <w:rsid w:val="005F1D5C"/>
  </w:style>
  <w:style w:type="table" w:customStyle="1" w:styleId="TableGrid66">
    <w:name w:val="Table Grid66"/>
    <w:basedOn w:val="a3"/>
    <w:qFormat/>
    <w:rsid w:val="005F1D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5F1D5C"/>
  </w:style>
  <w:style w:type="numbering" w:customStyle="1" w:styleId="NoList133">
    <w:name w:val="No List133"/>
    <w:next w:val="a4"/>
    <w:uiPriority w:val="99"/>
    <w:semiHidden/>
    <w:unhideWhenUsed/>
    <w:rsid w:val="005F1D5C"/>
  </w:style>
  <w:style w:type="numbering" w:customStyle="1" w:styleId="NoList233">
    <w:name w:val="No List233"/>
    <w:next w:val="a4"/>
    <w:uiPriority w:val="99"/>
    <w:semiHidden/>
    <w:unhideWhenUsed/>
    <w:rsid w:val="005F1D5C"/>
  </w:style>
  <w:style w:type="numbering" w:customStyle="1" w:styleId="NoList333">
    <w:name w:val="No List333"/>
    <w:next w:val="a4"/>
    <w:uiPriority w:val="99"/>
    <w:semiHidden/>
    <w:unhideWhenUsed/>
    <w:rsid w:val="005F1D5C"/>
  </w:style>
  <w:style w:type="numbering" w:customStyle="1" w:styleId="NoList433">
    <w:name w:val="No List433"/>
    <w:next w:val="a4"/>
    <w:uiPriority w:val="99"/>
    <w:semiHidden/>
    <w:unhideWhenUsed/>
    <w:rsid w:val="005F1D5C"/>
  </w:style>
  <w:style w:type="numbering" w:customStyle="1" w:styleId="NoList523">
    <w:name w:val="No List523"/>
    <w:next w:val="a4"/>
    <w:uiPriority w:val="99"/>
    <w:semiHidden/>
    <w:unhideWhenUsed/>
    <w:rsid w:val="005F1D5C"/>
  </w:style>
  <w:style w:type="numbering" w:customStyle="1" w:styleId="NoList623">
    <w:name w:val="No List623"/>
    <w:next w:val="a4"/>
    <w:uiPriority w:val="99"/>
    <w:semiHidden/>
    <w:unhideWhenUsed/>
    <w:rsid w:val="005F1D5C"/>
  </w:style>
  <w:style w:type="numbering" w:customStyle="1" w:styleId="NoList723">
    <w:name w:val="No List723"/>
    <w:next w:val="a4"/>
    <w:uiPriority w:val="99"/>
    <w:semiHidden/>
    <w:unhideWhenUsed/>
    <w:rsid w:val="005F1D5C"/>
  </w:style>
  <w:style w:type="numbering" w:customStyle="1" w:styleId="NoList816">
    <w:name w:val="No List816"/>
    <w:next w:val="a4"/>
    <w:uiPriority w:val="99"/>
    <w:semiHidden/>
    <w:unhideWhenUsed/>
    <w:rsid w:val="005F1D5C"/>
  </w:style>
  <w:style w:type="numbering" w:customStyle="1" w:styleId="NoList96">
    <w:name w:val="No List96"/>
    <w:next w:val="a4"/>
    <w:uiPriority w:val="99"/>
    <w:semiHidden/>
    <w:unhideWhenUsed/>
    <w:rsid w:val="005F1D5C"/>
  </w:style>
  <w:style w:type="numbering" w:customStyle="1" w:styleId="NoList1123">
    <w:name w:val="No List1123"/>
    <w:next w:val="a4"/>
    <w:uiPriority w:val="99"/>
    <w:semiHidden/>
    <w:unhideWhenUsed/>
    <w:rsid w:val="005F1D5C"/>
  </w:style>
  <w:style w:type="numbering" w:customStyle="1" w:styleId="NoList2123">
    <w:name w:val="No List2123"/>
    <w:next w:val="a4"/>
    <w:uiPriority w:val="99"/>
    <w:semiHidden/>
    <w:unhideWhenUsed/>
    <w:rsid w:val="005F1D5C"/>
  </w:style>
  <w:style w:type="numbering" w:customStyle="1" w:styleId="NoList3123">
    <w:name w:val="No List3123"/>
    <w:next w:val="a4"/>
    <w:uiPriority w:val="99"/>
    <w:semiHidden/>
    <w:unhideWhenUsed/>
    <w:rsid w:val="005F1D5C"/>
  </w:style>
  <w:style w:type="numbering" w:customStyle="1" w:styleId="NoList4123">
    <w:name w:val="No List4123"/>
    <w:next w:val="a4"/>
    <w:uiPriority w:val="99"/>
    <w:semiHidden/>
    <w:unhideWhenUsed/>
    <w:rsid w:val="005F1D5C"/>
  </w:style>
  <w:style w:type="numbering" w:customStyle="1" w:styleId="NoList5113">
    <w:name w:val="No List5113"/>
    <w:next w:val="a4"/>
    <w:uiPriority w:val="99"/>
    <w:semiHidden/>
    <w:unhideWhenUsed/>
    <w:rsid w:val="005F1D5C"/>
  </w:style>
  <w:style w:type="numbering" w:customStyle="1" w:styleId="NoList6113">
    <w:name w:val="No List6113"/>
    <w:next w:val="a4"/>
    <w:uiPriority w:val="99"/>
    <w:semiHidden/>
    <w:unhideWhenUsed/>
    <w:rsid w:val="005F1D5C"/>
  </w:style>
  <w:style w:type="numbering" w:customStyle="1" w:styleId="NoList7113">
    <w:name w:val="No List7113"/>
    <w:next w:val="a4"/>
    <w:uiPriority w:val="99"/>
    <w:semiHidden/>
    <w:unhideWhenUsed/>
    <w:rsid w:val="005F1D5C"/>
  </w:style>
  <w:style w:type="numbering" w:customStyle="1" w:styleId="NoList8113">
    <w:name w:val="No List8113"/>
    <w:next w:val="a4"/>
    <w:uiPriority w:val="99"/>
    <w:semiHidden/>
    <w:unhideWhenUsed/>
    <w:rsid w:val="005F1D5C"/>
  </w:style>
  <w:style w:type="numbering" w:customStyle="1" w:styleId="NoList915">
    <w:name w:val="No List915"/>
    <w:next w:val="a4"/>
    <w:uiPriority w:val="99"/>
    <w:semiHidden/>
    <w:unhideWhenUsed/>
    <w:rsid w:val="005F1D5C"/>
  </w:style>
  <w:style w:type="numbering" w:customStyle="1" w:styleId="LFO196">
    <w:name w:val="LFO196"/>
    <w:basedOn w:val="a4"/>
    <w:rsid w:val="005F1D5C"/>
  </w:style>
  <w:style w:type="numbering" w:customStyle="1" w:styleId="NoList105">
    <w:name w:val="No List105"/>
    <w:next w:val="a4"/>
    <w:uiPriority w:val="99"/>
    <w:semiHidden/>
    <w:unhideWhenUsed/>
    <w:rsid w:val="005F1D5C"/>
  </w:style>
  <w:style w:type="numbering" w:customStyle="1" w:styleId="LFO1915">
    <w:name w:val="LFO1915"/>
    <w:basedOn w:val="a4"/>
    <w:rsid w:val="005F1D5C"/>
  </w:style>
  <w:style w:type="numbering" w:customStyle="1" w:styleId="NoList1223">
    <w:name w:val="No List1223"/>
    <w:next w:val="a4"/>
    <w:uiPriority w:val="99"/>
    <w:semiHidden/>
    <w:rsid w:val="005F1D5C"/>
  </w:style>
  <w:style w:type="numbering" w:customStyle="1" w:styleId="NoList11123">
    <w:name w:val="No List11123"/>
    <w:next w:val="a4"/>
    <w:uiPriority w:val="99"/>
    <w:semiHidden/>
    <w:unhideWhenUsed/>
    <w:rsid w:val="005F1D5C"/>
  </w:style>
  <w:style w:type="numbering" w:customStyle="1" w:styleId="1230">
    <w:name w:val="无列表123"/>
    <w:next w:val="a4"/>
    <w:semiHidden/>
    <w:rsid w:val="005F1D5C"/>
  </w:style>
  <w:style w:type="numbering" w:customStyle="1" w:styleId="1231">
    <w:name w:val="リストなし123"/>
    <w:next w:val="a4"/>
    <w:uiPriority w:val="99"/>
    <w:semiHidden/>
    <w:unhideWhenUsed/>
    <w:rsid w:val="005F1D5C"/>
  </w:style>
  <w:style w:type="numbering" w:customStyle="1" w:styleId="1123">
    <w:name w:val="无列表1123"/>
    <w:next w:val="a4"/>
    <w:semiHidden/>
    <w:rsid w:val="005F1D5C"/>
  </w:style>
  <w:style w:type="numbering" w:customStyle="1" w:styleId="11130">
    <w:name w:val="リストなし1113"/>
    <w:next w:val="a4"/>
    <w:uiPriority w:val="99"/>
    <w:semiHidden/>
    <w:unhideWhenUsed/>
    <w:rsid w:val="005F1D5C"/>
  </w:style>
  <w:style w:type="numbering" w:customStyle="1" w:styleId="NoList2223">
    <w:name w:val="No List2223"/>
    <w:next w:val="a4"/>
    <w:uiPriority w:val="99"/>
    <w:semiHidden/>
    <w:unhideWhenUsed/>
    <w:rsid w:val="005F1D5C"/>
  </w:style>
  <w:style w:type="numbering" w:customStyle="1" w:styleId="NoList3223">
    <w:name w:val="No List3223"/>
    <w:next w:val="a4"/>
    <w:uiPriority w:val="99"/>
    <w:semiHidden/>
    <w:unhideWhenUsed/>
    <w:rsid w:val="005F1D5C"/>
  </w:style>
  <w:style w:type="numbering" w:customStyle="1" w:styleId="NoList4213">
    <w:name w:val="No List4213"/>
    <w:next w:val="a4"/>
    <w:uiPriority w:val="99"/>
    <w:semiHidden/>
    <w:unhideWhenUsed/>
    <w:rsid w:val="005F1D5C"/>
  </w:style>
  <w:style w:type="numbering" w:customStyle="1" w:styleId="NoList21113">
    <w:name w:val="No List21113"/>
    <w:next w:val="a4"/>
    <w:uiPriority w:val="99"/>
    <w:semiHidden/>
    <w:unhideWhenUsed/>
    <w:rsid w:val="005F1D5C"/>
  </w:style>
  <w:style w:type="numbering" w:customStyle="1" w:styleId="NoList31113">
    <w:name w:val="No List31113"/>
    <w:next w:val="a4"/>
    <w:uiPriority w:val="99"/>
    <w:semiHidden/>
    <w:unhideWhenUsed/>
    <w:rsid w:val="005F1D5C"/>
  </w:style>
  <w:style w:type="numbering" w:customStyle="1" w:styleId="NoList41113">
    <w:name w:val="No List41113"/>
    <w:next w:val="a4"/>
    <w:uiPriority w:val="99"/>
    <w:semiHidden/>
    <w:unhideWhenUsed/>
    <w:rsid w:val="005F1D5C"/>
  </w:style>
  <w:style w:type="numbering" w:customStyle="1" w:styleId="11113">
    <w:name w:val="无列表11113"/>
    <w:next w:val="a4"/>
    <w:semiHidden/>
    <w:rsid w:val="005F1D5C"/>
  </w:style>
  <w:style w:type="numbering" w:customStyle="1" w:styleId="NoList111113">
    <w:name w:val="No List111113"/>
    <w:next w:val="a4"/>
    <w:uiPriority w:val="99"/>
    <w:semiHidden/>
    <w:unhideWhenUsed/>
    <w:rsid w:val="005F1D5C"/>
  </w:style>
  <w:style w:type="numbering" w:customStyle="1" w:styleId="NoList12113">
    <w:name w:val="No List12113"/>
    <w:next w:val="a4"/>
    <w:uiPriority w:val="99"/>
    <w:semiHidden/>
    <w:unhideWhenUsed/>
    <w:rsid w:val="005F1D5C"/>
  </w:style>
  <w:style w:type="numbering" w:customStyle="1" w:styleId="NoList22113">
    <w:name w:val="No List22113"/>
    <w:next w:val="a4"/>
    <w:uiPriority w:val="99"/>
    <w:semiHidden/>
    <w:unhideWhenUsed/>
    <w:rsid w:val="005F1D5C"/>
  </w:style>
  <w:style w:type="numbering" w:customStyle="1" w:styleId="NoList32113">
    <w:name w:val="No List32113"/>
    <w:next w:val="a4"/>
    <w:uiPriority w:val="99"/>
    <w:semiHidden/>
    <w:unhideWhenUsed/>
    <w:rsid w:val="005F1D5C"/>
  </w:style>
  <w:style w:type="numbering" w:customStyle="1" w:styleId="NoList143">
    <w:name w:val="No List143"/>
    <w:next w:val="a4"/>
    <w:uiPriority w:val="99"/>
    <w:semiHidden/>
    <w:unhideWhenUsed/>
    <w:rsid w:val="005F1D5C"/>
  </w:style>
  <w:style w:type="numbering" w:customStyle="1" w:styleId="NoList153">
    <w:name w:val="No List153"/>
    <w:next w:val="a4"/>
    <w:uiPriority w:val="99"/>
    <w:semiHidden/>
    <w:unhideWhenUsed/>
    <w:rsid w:val="005F1D5C"/>
  </w:style>
  <w:style w:type="numbering" w:customStyle="1" w:styleId="NoList243">
    <w:name w:val="No List243"/>
    <w:next w:val="a4"/>
    <w:uiPriority w:val="99"/>
    <w:semiHidden/>
    <w:unhideWhenUsed/>
    <w:rsid w:val="005F1D5C"/>
  </w:style>
  <w:style w:type="numbering" w:customStyle="1" w:styleId="NoList343">
    <w:name w:val="No List343"/>
    <w:next w:val="a4"/>
    <w:uiPriority w:val="99"/>
    <w:semiHidden/>
    <w:unhideWhenUsed/>
    <w:rsid w:val="005F1D5C"/>
  </w:style>
  <w:style w:type="numbering" w:customStyle="1" w:styleId="NoList443">
    <w:name w:val="No List443"/>
    <w:next w:val="a4"/>
    <w:uiPriority w:val="99"/>
    <w:semiHidden/>
    <w:unhideWhenUsed/>
    <w:rsid w:val="005F1D5C"/>
  </w:style>
  <w:style w:type="numbering" w:customStyle="1" w:styleId="NoList533">
    <w:name w:val="No List533"/>
    <w:next w:val="a4"/>
    <w:uiPriority w:val="99"/>
    <w:semiHidden/>
    <w:unhideWhenUsed/>
    <w:rsid w:val="005F1D5C"/>
  </w:style>
  <w:style w:type="numbering" w:customStyle="1" w:styleId="NoList633">
    <w:name w:val="No List633"/>
    <w:next w:val="a4"/>
    <w:uiPriority w:val="99"/>
    <w:semiHidden/>
    <w:unhideWhenUsed/>
    <w:rsid w:val="005F1D5C"/>
  </w:style>
  <w:style w:type="numbering" w:customStyle="1" w:styleId="NoList733">
    <w:name w:val="No List733"/>
    <w:next w:val="a4"/>
    <w:uiPriority w:val="99"/>
    <w:semiHidden/>
    <w:unhideWhenUsed/>
    <w:rsid w:val="005F1D5C"/>
  </w:style>
  <w:style w:type="numbering" w:customStyle="1" w:styleId="NoList823">
    <w:name w:val="No List823"/>
    <w:next w:val="a4"/>
    <w:uiPriority w:val="99"/>
    <w:semiHidden/>
    <w:unhideWhenUsed/>
    <w:rsid w:val="005F1D5C"/>
  </w:style>
  <w:style w:type="numbering" w:customStyle="1" w:styleId="NoList923">
    <w:name w:val="No List923"/>
    <w:next w:val="a4"/>
    <w:uiPriority w:val="99"/>
    <w:semiHidden/>
    <w:unhideWhenUsed/>
    <w:rsid w:val="005F1D5C"/>
  </w:style>
  <w:style w:type="numbering" w:customStyle="1" w:styleId="NoList1133">
    <w:name w:val="No List1133"/>
    <w:next w:val="a4"/>
    <w:uiPriority w:val="99"/>
    <w:semiHidden/>
    <w:unhideWhenUsed/>
    <w:rsid w:val="005F1D5C"/>
  </w:style>
  <w:style w:type="numbering" w:customStyle="1" w:styleId="NoList2133">
    <w:name w:val="No List2133"/>
    <w:next w:val="a4"/>
    <w:uiPriority w:val="99"/>
    <w:semiHidden/>
    <w:unhideWhenUsed/>
    <w:rsid w:val="005F1D5C"/>
  </w:style>
  <w:style w:type="numbering" w:customStyle="1" w:styleId="NoList3133">
    <w:name w:val="No List3133"/>
    <w:next w:val="a4"/>
    <w:uiPriority w:val="99"/>
    <w:semiHidden/>
    <w:unhideWhenUsed/>
    <w:rsid w:val="005F1D5C"/>
  </w:style>
  <w:style w:type="numbering" w:customStyle="1" w:styleId="NoList4133">
    <w:name w:val="No List4133"/>
    <w:next w:val="a4"/>
    <w:uiPriority w:val="99"/>
    <w:semiHidden/>
    <w:unhideWhenUsed/>
    <w:rsid w:val="005F1D5C"/>
  </w:style>
  <w:style w:type="numbering" w:customStyle="1" w:styleId="NoList5123">
    <w:name w:val="No List5123"/>
    <w:next w:val="a4"/>
    <w:uiPriority w:val="99"/>
    <w:semiHidden/>
    <w:unhideWhenUsed/>
    <w:rsid w:val="005F1D5C"/>
  </w:style>
  <w:style w:type="numbering" w:customStyle="1" w:styleId="NoList6123">
    <w:name w:val="No List6123"/>
    <w:next w:val="a4"/>
    <w:uiPriority w:val="99"/>
    <w:semiHidden/>
    <w:unhideWhenUsed/>
    <w:rsid w:val="005F1D5C"/>
  </w:style>
  <w:style w:type="numbering" w:customStyle="1" w:styleId="NoList7123">
    <w:name w:val="No List7123"/>
    <w:next w:val="a4"/>
    <w:uiPriority w:val="99"/>
    <w:semiHidden/>
    <w:unhideWhenUsed/>
    <w:rsid w:val="005F1D5C"/>
  </w:style>
  <w:style w:type="numbering" w:customStyle="1" w:styleId="NoList8123">
    <w:name w:val="No List8123"/>
    <w:next w:val="a4"/>
    <w:uiPriority w:val="99"/>
    <w:semiHidden/>
    <w:unhideWhenUsed/>
    <w:rsid w:val="005F1D5C"/>
  </w:style>
  <w:style w:type="numbering" w:customStyle="1" w:styleId="NoList9113">
    <w:name w:val="No List9113"/>
    <w:next w:val="a4"/>
    <w:uiPriority w:val="99"/>
    <w:semiHidden/>
    <w:unhideWhenUsed/>
    <w:rsid w:val="005F1D5C"/>
  </w:style>
  <w:style w:type="numbering" w:customStyle="1" w:styleId="LFO1923">
    <w:name w:val="LFO1923"/>
    <w:basedOn w:val="a4"/>
    <w:rsid w:val="005F1D5C"/>
  </w:style>
  <w:style w:type="numbering" w:customStyle="1" w:styleId="NoList1013">
    <w:name w:val="No List1013"/>
    <w:next w:val="a4"/>
    <w:uiPriority w:val="99"/>
    <w:semiHidden/>
    <w:unhideWhenUsed/>
    <w:rsid w:val="005F1D5C"/>
  </w:style>
  <w:style w:type="numbering" w:customStyle="1" w:styleId="LFO19113">
    <w:name w:val="LFO19113"/>
    <w:basedOn w:val="a4"/>
    <w:rsid w:val="005F1D5C"/>
  </w:style>
  <w:style w:type="numbering" w:customStyle="1" w:styleId="NoList1233">
    <w:name w:val="No List1233"/>
    <w:next w:val="a4"/>
    <w:uiPriority w:val="99"/>
    <w:semiHidden/>
    <w:rsid w:val="005F1D5C"/>
  </w:style>
  <w:style w:type="numbering" w:customStyle="1" w:styleId="NoList11133">
    <w:name w:val="No List11133"/>
    <w:next w:val="a4"/>
    <w:uiPriority w:val="99"/>
    <w:semiHidden/>
    <w:unhideWhenUsed/>
    <w:rsid w:val="005F1D5C"/>
  </w:style>
  <w:style w:type="numbering" w:customStyle="1" w:styleId="1330">
    <w:name w:val="无列表133"/>
    <w:next w:val="a4"/>
    <w:semiHidden/>
    <w:rsid w:val="005F1D5C"/>
  </w:style>
  <w:style w:type="numbering" w:customStyle="1" w:styleId="1331">
    <w:name w:val="リストなし133"/>
    <w:next w:val="a4"/>
    <w:uiPriority w:val="99"/>
    <w:semiHidden/>
    <w:unhideWhenUsed/>
    <w:rsid w:val="005F1D5C"/>
  </w:style>
  <w:style w:type="numbering" w:customStyle="1" w:styleId="1133">
    <w:name w:val="无列表1133"/>
    <w:next w:val="a4"/>
    <w:semiHidden/>
    <w:rsid w:val="005F1D5C"/>
  </w:style>
  <w:style w:type="numbering" w:customStyle="1" w:styleId="11230">
    <w:name w:val="リストなし1123"/>
    <w:next w:val="a4"/>
    <w:uiPriority w:val="99"/>
    <w:semiHidden/>
    <w:unhideWhenUsed/>
    <w:rsid w:val="005F1D5C"/>
  </w:style>
  <w:style w:type="numbering" w:customStyle="1" w:styleId="NoList2233">
    <w:name w:val="No List2233"/>
    <w:next w:val="a4"/>
    <w:uiPriority w:val="99"/>
    <w:semiHidden/>
    <w:unhideWhenUsed/>
    <w:rsid w:val="005F1D5C"/>
  </w:style>
  <w:style w:type="numbering" w:customStyle="1" w:styleId="NoList3233">
    <w:name w:val="No List3233"/>
    <w:next w:val="a4"/>
    <w:uiPriority w:val="99"/>
    <w:semiHidden/>
    <w:unhideWhenUsed/>
    <w:rsid w:val="005F1D5C"/>
  </w:style>
  <w:style w:type="numbering" w:customStyle="1" w:styleId="NoList4223">
    <w:name w:val="No List4223"/>
    <w:next w:val="a4"/>
    <w:uiPriority w:val="99"/>
    <w:semiHidden/>
    <w:unhideWhenUsed/>
    <w:rsid w:val="005F1D5C"/>
  </w:style>
  <w:style w:type="numbering" w:customStyle="1" w:styleId="NoList21123">
    <w:name w:val="No List21123"/>
    <w:next w:val="a4"/>
    <w:uiPriority w:val="99"/>
    <w:semiHidden/>
    <w:unhideWhenUsed/>
    <w:rsid w:val="005F1D5C"/>
  </w:style>
  <w:style w:type="numbering" w:customStyle="1" w:styleId="NoList31123">
    <w:name w:val="No List31123"/>
    <w:next w:val="a4"/>
    <w:uiPriority w:val="99"/>
    <w:semiHidden/>
    <w:unhideWhenUsed/>
    <w:rsid w:val="005F1D5C"/>
  </w:style>
  <w:style w:type="numbering" w:customStyle="1" w:styleId="NoList41123">
    <w:name w:val="No List41123"/>
    <w:next w:val="a4"/>
    <w:uiPriority w:val="99"/>
    <w:semiHidden/>
    <w:unhideWhenUsed/>
    <w:rsid w:val="005F1D5C"/>
  </w:style>
  <w:style w:type="numbering" w:customStyle="1" w:styleId="11123">
    <w:name w:val="无列表11123"/>
    <w:next w:val="a4"/>
    <w:semiHidden/>
    <w:rsid w:val="005F1D5C"/>
  </w:style>
  <w:style w:type="numbering" w:customStyle="1" w:styleId="NoList111123">
    <w:name w:val="No List111123"/>
    <w:next w:val="a4"/>
    <w:uiPriority w:val="99"/>
    <w:semiHidden/>
    <w:unhideWhenUsed/>
    <w:rsid w:val="005F1D5C"/>
  </w:style>
  <w:style w:type="numbering" w:customStyle="1" w:styleId="NoList12123">
    <w:name w:val="No List12123"/>
    <w:next w:val="a4"/>
    <w:uiPriority w:val="99"/>
    <w:semiHidden/>
    <w:unhideWhenUsed/>
    <w:rsid w:val="005F1D5C"/>
  </w:style>
  <w:style w:type="numbering" w:customStyle="1" w:styleId="NoList22123">
    <w:name w:val="No List22123"/>
    <w:next w:val="a4"/>
    <w:uiPriority w:val="99"/>
    <w:semiHidden/>
    <w:unhideWhenUsed/>
    <w:rsid w:val="005F1D5C"/>
  </w:style>
  <w:style w:type="numbering" w:customStyle="1" w:styleId="NoList32123">
    <w:name w:val="No List32123"/>
    <w:next w:val="a4"/>
    <w:uiPriority w:val="99"/>
    <w:semiHidden/>
    <w:unhideWhenUsed/>
    <w:rsid w:val="005F1D5C"/>
  </w:style>
  <w:style w:type="numbering" w:customStyle="1" w:styleId="NoList163">
    <w:name w:val="No List163"/>
    <w:next w:val="a4"/>
    <w:uiPriority w:val="99"/>
    <w:semiHidden/>
    <w:unhideWhenUsed/>
    <w:rsid w:val="005F1D5C"/>
  </w:style>
  <w:style w:type="numbering" w:customStyle="1" w:styleId="NoList173">
    <w:name w:val="No List173"/>
    <w:next w:val="a4"/>
    <w:uiPriority w:val="99"/>
    <w:semiHidden/>
    <w:unhideWhenUsed/>
    <w:rsid w:val="005F1D5C"/>
  </w:style>
  <w:style w:type="numbering" w:customStyle="1" w:styleId="NoList253">
    <w:name w:val="No List253"/>
    <w:next w:val="a4"/>
    <w:uiPriority w:val="99"/>
    <w:semiHidden/>
    <w:unhideWhenUsed/>
    <w:rsid w:val="005F1D5C"/>
  </w:style>
  <w:style w:type="numbering" w:customStyle="1" w:styleId="NoList353">
    <w:name w:val="No List353"/>
    <w:next w:val="a4"/>
    <w:uiPriority w:val="99"/>
    <w:semiHidden/>
    <w:unhideWhenUsed/>
    <w:rsid w:val="005F1D5C"/>
  </w:style>
  <w:style w:type="numbering" w:customStyle="1" w:styleId="NoList453">
    <w:name w:val="No List453"/>
    <w:next w:val="a4"/>
    <w:uiPriority w:val="99"/>
    <w:semiHidden/>
    <w:unhideWhenUsed/>
    <w:rsid w:val="005F1D5C"/>
  </w:style>
  <w:style w:type="numbering" w:customStyle="1" w:styleId="NoList543">
    <w:name w:val="No List543"/>
    <w:next w:val="a4"/>
    <w:uiPriority w:val="99"/>
    <w:semiHidden/>
    <w:unhideWhenUsed/>
    <w:rsid w:val="005F1D5C"/>
  </w:style>
  <w:style w:type="numbering" w:customStyle="1" w:styleId="NoList643">
    <w:name w:val="No List643"/>
    <w:next w:val="a4"/>
    <w:uiPriority w:val="99"/>
    <w:semiHidden/>
    <w:unhideWhenUsed/>
    <w:rsid w:val="005F1D5C"/>
  </w:style>
  <w:style w:type="numbering" w:customStyle="1" w:styleId="NoList743">
    <w:name w:val="No List743"/>
    <w:next w:val="a4"/>
    <w:uiPriority w:val="99"/>
    <w:semiHidden/>
    <w:unhideWhenUsed/>
    <w:rsid w:val="005F1D5C"/>
  </w:style>
  <w:style w:type="numbering" w:customStyle="1" w:styleId="NoList833">
    <w:name w:val="No List833"/>
    <w:next w:val="a4"/>
    <w:uiPriority w:val="99"/>
    <w:semiHidden/>
    <w:unhideWhenUsed/>
    <w:rsid w:val="005F1D5C"/>
  </w:style>
  <w:style w:type="numbering" w:customStyle="1" w:styleId="NoList933">
    <w:name w:val="No List933"/>
    <w:next w:val="a4"/>
    <w:uiPriority w:val="99"/>
    <w:semiHidden/>
    <w:unhideWhenUsed/>
    <w:rsid w:val="005F1D5C"/>
  </w:style>
  <w:style w:type="numbering" w:customStyle="1" w:styleId="NoList1143">
    <w:name w:val="No List1143"/>
    <w:next w:val="a4"/>
    <w:uiPriority w:val="99"/>
    <w:semiHidden/>
    <w:unhideWhenUsed/>
    <w:rsid w:val="005F1D5C"/>
  </w:style>
  <w:style w:type="numbering" w:customStyle="1" w:styleId="NoList2143">
    <w:name w:val="No List2143"/>
    <w:next w:val="a4"/>
    <w:uiPriority w:val="99"/>
    <w:semiHidden/>
    <w:unhideWhenUsed/>
    <w:rsid w:val="005F1D5C"/>
  </w:style>
  <w:style w:type="numbering" w:customStyle="1" w:styleId="NoList3143">
    <w:name w:val="No List3143"/>
    <w:next w:val="a4"/>
    <w:uiPriority w:val="99"/>
    <w:semiHidden/>
    <w:unhideWhenUsed/>
    <w:rsid w:val="005F1D5C"/>
  </w:style>
  <w:style w:type="numbering" w:customStyle="1" w:styleId="NoList4143">
    <w:name w:val="No List4143"/>
    <w:next w:val="a4"/>
    <w:uiPriority w:val="99"/>
    <w:semiHidden/>
    <w:unhideWhenUsed/>
    <w:rsid w:val="005F1D5C"/>
  </w:style>
  <w:style w:type="numbering" w:customStyle="1" w:styleId="NoList5133">
    <w:name w:val="No List5133"/>
    <w:next w:val="a4"/>
    <w:uiPriority w:val="99"/>
    <w:semiHidden/>
    <w:unhideWhenUsed/>
    <w:rsid w:val="005F1D5C"/>
  </w:style>
  <w:style w:type="numbering" w:customStyle="1" w:styleId="NoList6133">
    <w:name w:val="No List6133"/>
    <w:next w:val="a4"/>
    <w:uiPriority w:val="99"/>
    <w:semiHidden/>
    <w:unhideWhenUsed/>
    <w:rsid w:val="005F1D5C"/>
  </w:style>
  <w:style w:type="numbering" w:customStyle="1" w:styleId="NoList7133">
    <w:name w:val="No List7133"/>
    <w:next w:val="a4"/>
    <w:uiPriority w:val="99"/>
    <w:semiHidden/>
    <w:unhideWhenUsed/>
    <w:rsid w:val="005F1D5C"/>
  </w:style>
  <w:style w:type="numbering" w:customStyle="1" w:styleId="NoList8133">
    <w:name w:val="No List8133"/>
    <w:next w:val="a4"/>
    <w:uiPriority w:val="99"/>
    <w:semiHidden/>
    <w:unhideWhenUsed/>
    <w:rsid w:val="005F1D5C"/>
  </w:style>
  <w:style w:type="numbering" w:customStyle="1" w:styleId="NoList9123">
    <w:name w:val="No List9123"/>
    <w:next w:val="a4"/>
    <w:uiPriority w:val="99"/>
    <w:semiHidden/>
    <w:unhideWhenUsed/>
    <w:rsid w:val="005F1D5C"/>
  </w:style>
  <w:style w:type="numbering" w:customStyle="1" w:styleId="LFO1933">
    <w:name w:val="LFO1933"/>
    <w:basedOn w:val="a4"/>
    <w:rsid w:val="005F1D5C"/>
  </w:style>
  <w:style w:type="numbering" w:customStyle="1" w:styleId="NoList1023">
    <w:name w:val="No List1023"/>
    <w:next w:val="a4"/>
    <w:uiPriority w:val="99"/>
    <w:semiHidden/>
    <w:unhideWhenUsed/>
    <w:rsid w:val="005F1D5C"/>
  </w:style>
  <w:style w:type="numbering" w:customStyle="1" w:styleId="LFO19123">
    <w:name w:val="LFO19123"/>
    <w:basedOn w:val="a4"/>
    <w:rsid w:val="005F1D5C"/>
  </w:style>
  <w:style w:type="numbering" w:customStyle="1" w:styleId="NoList1243">
    <w:name w:val="No List1243"/>
    <w:next w:val="a4"/>
    <w:uiPriority w:val="99"/>
    <w:semiHidden/>
    <w:rsid w:val="005F1D5C"/>
  </w:style>
  <w:style w:type="numbering" w:customStyle="1" w:styleId="NoList11143">
    <w:name w:val="No List11143"/>
    <w:next w:val="a4"/>
    <w:uiPriority w:val="99"/>
    <w:semiHidden/>
    <w:unhideWhenUsed/>
    <w:rsid w:val="005F1D5C"/>
  </w:style>
  <w:style w:type="numbering" w:customStyle="1" w:styleId="1430">
    <w:name w:val="无列表143"/>
    <w:next w:val="a4"/>
    <w:semiHidden/>
    <w:rsid w:val="005F1D5C"/>
  </w:style>
  <w:style w:type="numbering" w:customStyle="1" w:styleId="1431">
    <w:name w:val="リストなし143"/>
    <w:next w:val="a4"/>
    <w:uiPriority w:val="99"/>
    <w:semiHidden/>
    <w:unhideWhenUsed/>
    <w:rsid w:val="005F1D5C"/>
  </w:style>
  <w:style w:type="numbering" w:customStyle="1" w:styleId="1143">
    <w:name w:val="无列表1143"/>
    <w:next w:val="a4"/>
    <w:semiHidden/>
    <w:rsid w:val="005F1D5C"/>
  </w:style>
  <w:style w:type="numbering" w:customStyle="1" w:styleId="11330">
    <w:name w:val="リストなし1133"/>
    <w:next w:val="a4"/>
    <w:uiPriority w:val="99"/>
    <w:semiHidden/>
    <w:unhideWhenUsed/>
    <w:rsid w:val="005F1D5C"/>
  </w:style>
  <w:style w:type="numbering" w:customStyle="1" w:styleId="NoList2243">
    <w:name w:val="No List2243"/>
    <w:next w:val="a4"/>
    <w:uiPriority w:val="99"/>
    <w:semiHidden/>
    <w:unhideWhenUsed/>
    <w:rsid w:val="005F1D5C"/>
  </w:style>
  <w:style w:type="numbering" w:customStyle="1" w:styleId="NoList3243">
    <w:name w:val="No List3243"/>
    <w:next w:val="a4"/>
    <w:uiPriority w:val="99"/>
    <w:semiHidden/>
    <w:unhideWhenUsed/>
    <w:rsid w:val="005F1D5C"/>
  </w:style>
  <w:style w:type="numbering" w:customStyle="1" w:styleId="NoList4233">
    <w:name w:val="No List4233"/>
    <w:next w:val="a4"/>
    <w:uiPriority w:val="99"/>
    <w:semiHidden/>
    <w:unhideWhenUsed/>
    <w:rsid w:val="005F1D5C"/>
  </w:style>
  <w:style w:type="numbering" w:customStyle="1" w:styleId="NoList21133">
    <w:name w:val="No List21133"/>
    <w:next w:val="a4"/>
    <w:uiPriority w:val="99"/>
    <w:semiHidden/>
    <w:unhideWhenUsed/>
    <w:rsid w:val="005F1D5C"/>
  </w:style>
  <w:style w:type="numbering" w:customStyle="1" w:styleId="NoList31133">
    <w:name w:val="No List31133"/>
    <w:next w:val="a4"/>
    <w:uiPriority w:val="99"/>
    <w:semiHidden/>
    <w:unhideWhenUsed/>
    <w:rsid w:val="005F1D5C"/>
  </w:style>
  <w:style w:type="numbering" w:customStyle="1" w:styleId="NoList41133">
    <w:name w:val="No List41133"/>
    <w:next w:val="a4"/>
    <w:uiPriority w:val="99"/>
    <w:semiHidden/>
    <w:unhideWhenUsed/>
    <w:rsid w:val="005F1D5C"/>
  </w:style>
  <w:style w:type="numbering" w:customStyle="1" w:styleId="11133">
    <w:name w:val="无列表11133"/>
    <w:next w:val="a4"/>
    <w:semiHidden/>
    <w:rsid w:val="005F1D5C"/>
  </w:style>
  <w:style w:type="numbering" w:customStyle="1" w:styleId="NoList111133">
    <w:name w:val="No List111133"/>
    <w:next w:val="a4"/>
    <w:uiPriority w:val="99"/>
    <w:semiHidden/>
    <w:unhideWhenUsed/>
    <w:rsid w:val="005F1D5C"/>
  </w:style>
  <w:style w:type="numbering" w:customStyle="1" w:styleId="NoList12133">
    <w:name w:val="No List12133"/>
    <w:next w:val="a4"/>
    <w:uiPriority w:val="99"/>
    <w:semiHidden/>
    <w:unhideWhenUsed/>
    <w:rsid w:val="005F1D5C"/>
  </w:style>
  <w:style w:type="numbering" w:customStyle="1" w:styleId="NoList22133">
    <w:name w:val="No List22133"/>
    <w:next w:val="a4"/>
    <w:uiPriority w:val="99"/>
    <w:semiHidden/>
    <w:unhideWhenUsed/>
    <w:rsid w:val="005F1D5C"/>
  </w:style>
  <w:style w:type="numbering" w:customStyle="1" w:styleId="NoList32133">
    <w:name w:val="No List32133"/>
    <w:next w:val="a4"/>
    <w:uiPriority w:val="99"/>
    <w:semiHidden/>
    <w:unhideWhenUsed/>
    <w:rsid w:val="005F1D5C"/>
  </w:style>
  <w:style w:type="table" w:customStyle="1" w:styleId="323">
    <w:name w:val="网格型32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5F1D5C"/>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F1D5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5F1D5C"/>
  </w:style>
  <w:style w:type="table" w:customStyle="1" w:styleId="65">
    <w:name w:val="网格型6"/>
    <w:basedOn w:val="a3"/>
    <w:next w:val="a8"/>
    <w:uiPriority w:val="39"/>
    <w:qFormat/>
    <w:rsid w:val="005F1D5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qFormat/>
    <w:rsid w:val="005F1D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5F1D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next w:val="a8"/>
    <w:qFormat/>
    <w:rsid w:val="005F1D5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F1D5C"/>
  </w:style>
  <w:style w:type="numbering" w:customStyle="1" w:styleId="241">
    <w:name w:val="无列表24"/>
    <w:next w:val="a4"/>
    <w:uiPriority w:val="99"/>
    <w:semiHidden/>
    <w:unhideWhenUsed/>
    <w:rsid w:val="005F1D5C"/>
  </w:style>
  <w:style w:type="table" w:customStyle="1" w:styleId="153">
    <w:name w:val="网格型15"/>
    <w:basedOn w:val="a3"/>
    <w:next w:val="a8"/>
    <w:uiPriority w:val="39"/>
    <w:rsid w:val="005F1D5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5F1D5C"/>
  </w:style>
  <w:style w:type="numbering" w:customStyle="1" w:styleId="191">
    <w:name w:val="リストなし19"/>
    <w:next w:val="a4"/>
    <w:uiPriority w:val="99"/>
    <w:semiHidden/>
    <w:unhideWhenUsed/>
    <w:rsid w:val="005F1D5C"/>
  </w:style>
  <w:style w:type="numbering" w:customStyle="1" w:styleId="NoList120">
    <w:name w:val="No List120"/>
    <w:next w:val="a4"/>
    <w:uiPriority w:val="99"/>
    <w:semiHidden/>
    <w:unhideWhenUsed/>
    <w:rsid w:val="005F1D5C"/>
  </w:style>
  <w:style w:type="table" w:customStyle="1" w:styleId="TableGrid1116">
    <w:name w:val="Table Grid1116"/>
    <w:basedOn w:val="a3"/>
    <w:next w:val="a8"/>
    <w:rsid w:val="005F1D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4"/>
    <w:uiPriority w:val="99"/>
    <w:semiHidden/>
    <w:unhideWhenUsed/>
    <w:rsid w:val="005F1D5C"/>
  </w:style>
  <w:style w:type="numbering" w:customStyle="1" w:styleId="NoList210">
    <w:name w:val="No List210"/>
    <w:next w:val="a4"/>
    <w:uiPriority w:val="99"/>
    <w:semiHidden/>
    <w:unhideWhenUsed/>
    <w:rsid w:val="005F1D5C"/>
  </w:style>
  <w:style w:type="numbering" w:customStyle="1" w:styleId="NoList310">
    <w:name w:val="No List310"/>
    <w:next w:val="a4"/>
    <w:uiPriority w:val="99"/>
    <w:semiHidden/>
    <w:unhideWhenUsed/>
    <w:rsid w:val="005F1D5C"/>
  </w:style>
  <w:style w:type="numbering" w:customStyle="1" w:styleId="NoList1119">
    <w:name w:val="No List1119"/>
    <w:next w:val="a4"/>
    <w:uiPriority w:val="99"/>
    <w:semiHidden/>
    <w:unhideWhenUsed/>
    <w:rsid w:val="005F1D5C"/>
  </w:style>
  <w:style w:type="numbering" w:customStyle="1" w:styleId="NoList410">
    <w:name w:val="No List410"/>
    <w:next w:val="a4"/>
    <w:uiPriority w:val="99"/>
    <w:semiHidden/>
    <w:unhideWhenUsed/>
    <w:rsid w:val="005F1D5C"/>
  </w:style>
  <w:style w:type="numbering" w:customStyle="1" w:styleId="NoList59">
    <w:name w:val="No List59"/>
    <w:next w:val="a4"/>
    <w:uiPriority w:val="99"/>
    <w:semiHidden/>
    <w:unhideWhenUsed/>
    <w:rsid w:val="005F1D5C"/>
  </w:style>
  <w:style w:type="numbering" w:customStyle="1" w:styleId="NoList11110">
    <w:name w:val="No List11110"/>
    <w:next w:val="a4"/>
    <w:uiPriority w:val="99"/>
    <w:semiHidden/>
    <w:unhideWhenUsed/>
    <w:rsid w:val="005F1D5C"/>
  </w:style>
  <w:style w:type="numbering" w:customStyle="1" w:styleId="NoList219">
    <w:name w:val="No List219"/>
    <w:next w:val="a4"/>
    <w:uiPriority w:val="99"/>
    <w:semiHidden/>
    <w:unhideWhenUsed/>
    <w:rsid w:val="005F1D5C"/>
  </w:style>
  <w:style w:type="numbering" w:customStyle="1" w:styleId="NoList319">
    <w:name w:val="No List319"/>
    <w:next w:val="a4"/>
    <w:uiPriority w:val="99"/>
    <w:semiHidden/>
    <w:unhideWhenUsed/>
    <w:rsid w:val="005F1D5C"/>
  </w:style>
  <w:style w:type="numbering" w:customStyle="1" w:styleId="NoList419">
    <w:name w:val="No List419"/>
    <w:next w:val="a4"/>
    <w:uiPriority w:val="99"/>
    <w:semiHidden/>
    <w:unhideWhenUsed/>
    <w:rsid w:val="005F1D5C"/>
  </w:style>
  <w:style w:type="numbering" w:customStyle="1" w:styleId="NoList69">
    <w:name w:val="No List69"/>
    <w:next w:val="a4"/>
    <w:uiPriority w:val="99"/>
    <w:semiHidden/>
    <w:unhideWhenUsed/>
    <w:rsid w:val="005F1D5C"/>
  </w:style>
  <w:style w:type="numbering" w:customStyle="1" w:styleId="NoList79">
    <w:name w:val="No List79"/>
    <w:next w:val="a4"/>
    <w:uiPriority w:val="99"/>
    <w:semiHidden/>
    <w:unhideWhenUsed/>
    <w:rsid w:val="005F1D5C"/>
  </w:style>
  <w:style w:type="numbering" w:customStyle="1" w:styleId="NoList129">
    <w:name w:val="No List129"/>
    <w:next w:val="a4"/>
    <w:uiPriority w:val="99"/>
    <w:semiHidden/>
    <w:unhideWhenUsed/>
    <w:rsid w:val="005F1D5C"/>
  </w:style>
  <w:style w:type="numbering" w:customStyle="1" w:styleId="NoList229">
    <w:name w:val="No List229"/>
    <w:next w:val="a4"/>
    <w:uiPriority w:val="99"/>
    <w:semiHidden/>
    <w:unhideWhenUsed/>
    <w:rsid w:val="005F1D5C"/>
  </w:style>
  <w:style w:type="numbering" w:customStyle="1" w:styleId="NoList329">
    <w:name w:val="No List329"/>
    <w:next w:val="a4"/>
    <w:uiPriority w:val="99"/>
    <w:semiHidden/>
    <w:unhideWhenUsed/>
    <w:rsid w:val="005F1D5C"/>
  </w:style>
  <w:style w:type="table" w:customStyle="1" w:styleId="TableGrid1124">
    <w:name w:val="Table Grid1124"/>
    <w:basedOn w:val="a3"/>
    <w:next w:val="a8"/>
    <w:qFormat/>
    <w:rsid w:val="005F1D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5F1D5C"/>
  </w:style>
  <w:style w:type="numbering" w:customStyle="1" w:styleId="NoList517">
    <w:name w:val="No List517"/>
    <w:next w:val="a4"/>
    <w:uiPriority w:val="99"/>
    <w:semiHidden/>
    <w:unhideWhenUsed/>
    <w:rsid w:val="005F1D5C"/>
  </w:style>
  <w:style w:type="numbering" w:customStyle="1" w:styleId="NoList2117">
    <w:name w:val="No List2117"/>
    <w:next w:val="a4"/>
    <w:uiPriority w:val="99"/>
    <w:semiHidden/>
    <w:unhideWhenUsed/>
    <w:rsid w:val="005F1D5C"/>
  </w:style>
  <w:style w:type="numbering" w:customStyle="1" w:styleId="NoList3117">
    <w:name w:val="No List3117"/>
    <w:next w:val="a4"/>
    <w:uiPriority w:val="99"/>
    <w:semiHidden/>
    <w:unhideWhenUsed/>
    <w:rsid w:val="005F1D5C"/>
  </w:style>
  <w:style w:type="numbering" w:customStyle="1" w:styleId="NoList4117">
    <w:name w:val="No List4117"/>
    <w:next w:val="a4"/>
    <w:uiPriority w:val="99"/>
    <w:semiHidden/>
    <w:unhideWhenUsed/>
    <w:rsid w:val="005F1D5C"/>
  </w:style>
  <w:style w:type="numbering" w:customStyle="1" w:styleId="NoList617">
    <w:name w:val="No List617"/>
    <w:next w:val="a4"/>
    <w:uiPriority w:val="99"/>
    <w:semiHidden/>
    <w:unhideWhenUsed/>
    <w:rsid w:val="005F1D5C"/>
  </w:style>
  <w:style w:type="numbering" w:customStyle="1" w:styleId="1117">
    <w:name w:val="无列表1117"/>
    <w:next w:val="a4"/>
    <w:semiHidden/>
    <w:rsid w:val="005F1D5C"/>
  </w:style>
  <w:style w:type="numbering" w:customStyle="1" w:styleId="NoList11117">
    <w:name w:val="No List11117"/>
    <w:next w:val="a4"/>
    <w:uiPriority w:val="99"/>
    <w:semiHidden/>
    <w:unhideWhenUsed/>
    <w:rsid w:val="005F1D5C"/>
  </w:style>
  <w:style w:type="numbering" w:customStyle="1" w:styleId="NoList717">
    <w:name w:val="No List717"/>
    <w:next w:val="a4"/>
    <w:uiPriority w:val="99"/>
    <w:semiHidden/>
    <w:unhideWhenUsed/>
    <w:rsid w:val="005F1D5C"/>
  </w:style>
  <w:style w:type="numbering" w:customStyle="1" w:styleId="NoList1217">
    <w:name w:val="No List1217"/>
    <w:next w:val="a4"/>
    <w:uiPriority w:val="99"/>
    <w:semiHidden/>
    <w:unhideWhenUsed/>
    <w:rsid w:val="005F1D5C"/>
  </w:style>
  <w:style w:type="numbering" w:customStyle="1" w:styleId="NoList2217">
    <w:name w:val="No List2217"/>
    <w:next w:val="a4"/>
    <w:uiPriority w:val="99"/>
    <w:semiHidden/>
    <w:unhideWhenUsed/>
    <w:rsid w:val="005F1D5C"/>
  </w:style>
  <w:style w:type="numbering" w:customStyle="1" w:styleId="NoList3217">
    <w:name w:val="No List3217"/>
    <w:next w:val="a4"/>
    <w:uiPriority w:val="99"/>
    <w:semiHidden/>
    <w:unhideWhenUsed/>
    <w:rsid w:val="005F1D5C"/>
  </w:style>
  <w:style w:type="table" w:customStyle="1" w:styleId="TableGrid67">
    <w:name w:val="Table Grid67"/>
    <w:basedOn w:val="a3"/>
    <w:qFormat/>
    <w:rsid w:val="005F1D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5F1D5C"/>
  </w:style>
  <w:style w:type="numbering" w:customStyle="1" w:styleId="NoList134">
    <w:name w:val="No List134"/>
    <w:next w:val="a4"/>
    <w:uiPriority w:val="99"/>
    <w:semiHidden/>
    <w:unhideWhenUsed/>
    <w:rsid w:val="005F1D5C"/>
  </w:style>
  <w:style w:type="numbering" w:customStyle="1" w:styleId="NoList234">
    <w:name w:val="No List234"/>
    <w:next w:val="a4"/>
    <w:uiPriority w:val="99"/>
    <w:semiHidden/>
    <w:unhideWhenUsed/>
    <w:rsid w:val="005F1D5C"/>
  </w:style>
  <w:style w:type="numbering" w:customStyle="1" w:styleId="NoList334">
    <w:name w:val="No List334"/>
    <w:next w:val="a4"/>
    <w:uiPriority w:val="99"/>
    <w:semiHidden/>
    <w:unhideWhenUsed/>
    <w:rsid w:val="005F1D5C"/>
  </w:style>
  <w:style w:type="numbering" w:customStyle="1" w:styleId="NoList434">
    <w:name w:val="No List434"/>
    <w:next w:val="a4"/>
    <w:uiPriority w:val="99"/>
    <w:semiHidden/>
    <w:unhideWhenUsed/>
    <w:rsid w:val="005F1D5C"/>
  </w:style>
  <w:style w:type="numbering" w:customStyle="1" w:styleId="NoList524">
    <w:name w:val="No List524"/>
    <w:next w:val="a4"/>
    <w:uiPriority w:val="99"/>
    <w:semiHidden/>
    <w:unhideWhenUsed/>
    <w:rsid w:val="005F1D5C"/>
  </w:style>
  <w:style w:type="numbering" w:customStyle="1" w:styleId="NoList624">
    <w:name w:val="No List624"/>
    <w:next w:val="a4"/>
    <w:uiPriority w:val="99"/>
    <w:semiHidden/>
    <w:unhideWhenUsed/>
    <w:rsid w:val="005F1D5C"/>
  </w:style>
  <w:style w:type="numbering" w:customStyle="1" w:styleId="NoList724">
    <w:name w:val="No List724"/>
    <w:next w:val="a4"/>
    <w:uiPriority w:val="99"/>
    <w:semiHidden/>
    <w:unhideWhenUsed/>
    <w:rsid w:val="005F1D5C"/>
  </w:style>
  <w:style w:type="numbering" w:customStyle="1" w:styleId="NoList817">
    <w:name w:val="No List817"/>
    <w:next w:val="a4"/>
    <w:uiPriority w:val="99"/>
    <w:semiHidden/>
    <w:unhideWhenUsed/>
    <w:rsid w:val="005F1D5C"/>
  </w:style>
  <w:style w:type="numbering" w:customStyle="1" w:styleId="NoList97">
    <w:name w:val="No List97"/>
    <w:next w:val="a4"/>
    <w:uiPriority w:val="99"/>
    <w:semiHidden/>
    <w:unhideWhenUsed/>
    <w:rsid w:val="005F1D5C"/>
  </w:style>
  <w:style w:type="numbering" w:customStyle="1" w:styleId="NoList1124">
    <w:name w:val="No List1124"/>
    <w:next w:val="a4"/>
    <w:uiPriority w:val="99"/>
    <w:semiHidden/>
    <w:unhideWhenUsed/>
    <w:rsid w:val="005F1D5C"/>
  </w:style>
  <w:style w:type="numbering" w:customStyle="1" w:styleId="NoList2124">
    <w:name w:val="No List2124"/>
    <w:next w:val="a4"/>
    <w:uiPriority w:val="99"/>
    <w:semiHidden/>
    <w:unhideWhenUsed/>
    <w:rsid w:val="005F1D5C"/>
  </w:style>
  <w:style w:type="numbering" w:customStyle="1" w:styleId="NoList3124">
    <w:name w:val="No List3124"/>
    <w:next w:val="a4"/>
    <w:uiPriority w:val="99"/>
    <w:semiHidden/>
    <w:unhideWhenUsed/>
    <w:rsid w:val="005F1D5C"/>
  </w:style>
  <w:style w:type="numbering" w:customStyle="1" w:styleId="NoList4124">
    <w:name w:val="No List4124"/>
    <w:next w:val="a4"/>
    <w:uiPriority w:val="99"/>
    <w:semiHidden/>
    <w:unhideWhenUsed/>
    <w:rsid w:val="005F1D5C"/>
  </w:style>
  <w:style w:type="numbering" w:customStyle="1" w:styleId="NoList5114">
    <w:name w:val="No List5114"/>
    <w:next w:val="a4"/>
    <w:uiPriority w:val="99"/>
    <w:semiHidden/>
    <w:unhideWhenUsed/>
    <w:rsid w:val="005F1D5C"/>
  </w:style>
  <w:style w:type="numbering" w:customStyle="1" w:styleId="NoList6114">
    <w:name w:val="No List6114"/>
    <w:next w:val="a4"/>
    <w:uiPriority w:val="99"/>
    <w:semiHidden/>
    <w:unhideWhenUsed/>
    <w:rsid w:val="005F1D5C"/>
  </w:style>
  <w:style w:type="numbering" w:customStyle="1" w:styleId="NoList7114">
    <w:name w:val="No List7114"/>
    <w:next w:val="a4"/>
    <w:uiPriority w:val="99"/>
    <w:semiHidden/>
    <w:unhideWhenUsed/>
    <w:rsid w:val="005F1D5C"/>
  </w:style>
  <w:style w:type="numbering" w:customStyle="1" w:styleId="NoList8114">
    <w:name w:val="No List8114"/>
    <w:next w:val="a4"/>
    <w:uiPriority w:val="99"/>
    <w:semiHidden/>
    <w:unhideWhenUsed/>
    <w:rsid w:val="005F1D5C"/>
  </w:style>
  <w:style w:type="numbering" w:customStyle="1" w:styleId="NoList916">
    <w:name w:val="No List916"/>
    <w:next w:val="a4"/>
    <w:uiPriority w:val="99"/>
    <w:semiHidden/>
    <w:unhideWhenUsed/>
    <w:rsid w:val="005F1D5C"/>
  </w:style>
  <w:style w:type="numbering" w:customStyle="1" w:styleId="LFO197">
    <w:name w:val="LFO197"/>
    <w:basedOn w:val="a4"/>
    <w:rsid w:val="005F1D5C"/>
  </w:style>
  <w:style w:type="numbering" w:customStyle="1" w:styleId="NoList106">
    <w:name w:val="No List106"/>
    <w:next w:val="a4"/>
    <w:uiPriority w:val="99"/>
    <w:semiHidden/>
    <w:unhideWhenUsed/>
    <w:rsid w:val="005F1D5C"/>
  </w:style>
  <w:style w:type="numbering" w:customStyle="1" w:styleId="LFO1916">
    <w:name w:val="LFO1916"/>
    <w:basedOn w:val="a4"/>
    <w:rsid w:val="005F1D5C"/>
  </w:style>
  <w:style w:type="numbering" w:customStyle="1" w:styleId="NoList1224">
    <w:name w:val="No List1224"/>
    <w:next w:val="a4"/>
    <w:uiPriority w:val="99"/>
    <w:semiHidden/>
    <w:rsid w:val="005F1D5C"/>
  </w:style>
  <w:style w:type="numbering" w:customStyle="1" w:styleId="NoList11124">
    <w:name w:val="No List11124"/>
    <w:next w:val="a4"/>
    <w:uiPriority w:val="99"/>
    <w:semiHidden/>
    <w:unhideWhenUsed/>
    <w:rsid w:val="005F1D5C"/>
  </w:style>
  <w:style w:type="numbering" w:customStyle="1" w:styleId="1240">
    <w:name w:val="无列表124"/>
    <w:next w:val="a4"/>
    <w:semiHidden/>
    <w:rsid w:val="005F1D5C"/>
  </w:style>
  <w:style w:type="numbering" w:customStyle="1" w:styleId="1241">
    <w:name w:val="リストなし124"/>
    <w:next w:val="a4"/>
    <w:uiPriority w:val="99"/>
    <w:semiHidden/>
    <w:unhideWhenUsed/>
    <w:rsid w:val="005F1D5C"/>
  </w:style>
  <w:style w:type="numbering" w:customStyle="1" w:styleId="1124">
    <w:name w:val="无列表1124"/>
    <w:next w:val="a4"/>
    <w:semiHidden/>
    <w:rsid w:val="005F1D5C"/>
  </w:style>
  <w:style w:type="numbering" w:customStyle="1" w:styleId="11140">
    <w:name w:val="リストなし1114"/>
    <w:next w:val="a4"/>
    <w:uiPriority w:val="99"/>
    <w:semiHidden/>
    <w:unhideWhenUsed/>
    <w:rsid w:val="005F1D5C"/>
  </w:style>
  <w:style w:type="numbering" w:customStyle="1" w:styleId="NoList2224">
    <w:name w:val="No List2224"/>
    <w:next w:val="a4"/>
    <w:uiPriority w:val="99"/>
    <w:semiHidden/>
    <w:unhideWhenUsed/>
    <w:rsid w:val="005F1D5C"/>
  </w:style>
  <w:style w:type="numbering" w:customStyle="1" w:styleId="NoList3224">
    <w:name w:val="No List3224"/>
    <w:next w:val="a4"/>
    <w:uiPriority w:val="99"/>
    <w:semiHidden/>
    <w:unhideWhenUsed/>
    <w:rsid w:val="005F1D5C"/>
  </w:style>
  <w:style w:type="numbering" w:customStyle="1" w:styleId="NoList4214">
    <w:name w:val="No List4214"/>
    <w:next w:val="a4"/>
    <w:uiPriority w:val="99"/>
    <w:semiHidden/>
    <w:unhideWhenUsed/>
    <w:rsid w:val="005F1D5C"/>
  </w:style>
  <w:style w:type="numbering" w:customStyle="1" w:styleId="NoList21114">
    <w:name w:val="No List21114"/>
    <w:next w:val="a4"/>
    <w:uiPriority w:val="99"/>
    <w:semiHidden/>
    <w:unhideWhenUsed/>
    <w:rsid w:val="005F1D5C"/>
  </w:style>
  <w:style w:type="numbering" w:customStyle="1" w:styleId="NoList31114">
    <w:name w:val="No List31114"/>
    <w:next w:val="a4"/>
    <w:uiPriority w:val="99"/>
    <w:semiHidden/>
    <w:unhideWhenUsed/>
    <w:rsid w:val="005F1D5C"/>
  </w:style>
  <w:style w:type="numbering" w:customStyle="1" w:styleId="NoList41114">
    <w:name w:val="No List41114"/>
    <w:next w:val="a4"/>
    <w:uiPriority w:val="99"/>
    <w:semiHidden/>
    <w:unhideWhenUsed/>
    <w:rsid w:val="005F1D5C"/>
  </w:style>
  <w:style w:type="numbering" w:customStyle="1" w:styleId="11114">
    <w:name w:val="无列表11114"/>
    <w:next w:val="a4"/>
    <w:semiHidden/>
    <w:rsid w:val="005F1D5C"/>
  </w:style>
  <w:style w:type="numbering" w:customStyle="1" w:styleId="NoList111114">
    <w:name w:val="No List111114"/>
    <w:next w:val="a4"/>
    <w:uiPriority w:val="99"/>
    <w:semiHidden/>
    <w:unhideWhenUsed/>
    <w:rsid w:val="005F1D5C"/>
  </w:style>
  <w:style w:type="numbering" w:customStyle="1" w:styleId="NoList12114">
    <w:name w:val="No List12114"/>
    <w:next w:val="a4"/>
    <w:uiPriority w:val="99"/>
    <w:semiHidden/>
    <w:unhideWhenUsed/>
    <w:rsid w:val="005F1D5C"/>
  </w:style>
  <w:style w:type="numbering" w:customStyle="1" w:styleId="NoList22114">
    <w:name w:val="No List22114"/>
    <w:next w:val="a4"/>
    <w:uiPriority w:val="99"/>
    <w:semiHidden/>
    <w:unhideWhenUsed/>
    <w:rsid w:val="005F1D5C"/>
  </w:style>
  <w:style w:type="numbering" w:customStyle="1" w:styleId="NoList32114">
    <w:name w:val="No List32114"/>
    <w:next w:val="a4"/>
    <w:uiPriority w:val="99"/>
    <w:semiHidden/>
    <w:unhideWhenUsed/>
    <w:rsid w:val="005F1D5C"/>
  </w:style>
  <w:style w:type="numbering" w:customStyle="1" w:styleId="NoList144">
    <w:name w:val="No List144"/>
    <w:next w:val="a4"/>
    <w:uiPriority w:val="99"/>
    <w:semiHidden/>
    <w:unhideWhenUsed/>
    <w:rsid w:val="005F1D5C"/>
  </w:style>
  <w:style w:type="numbering" w:customStyle="1" w:styleId="NoList154">
    <w:name w:val="No List154"/>
    <w:next w:val="a4"/>
    <w:uiPriority w:val="99"/>
    <w:semiHidden/>
    <w:unhideWhenUsed/>
    <w:rsid w:val="005F1D5C"/>
  </w:style>
  <w:style w:type="numbering" w:customStyle="1" w:styleId="NoList244">
    <w:name w:val="No List244"/>
    <w:next w:val="a4"/>
    <w:uiPriority w:val="99"/>
    <w:semiHidden/>
    <w:unhideWhenUsed/>
    <w:rsid w:val="005F1D5C"/>
  </w:style>
  <w:style w:type="numbering" w:customStyle="1" w:styleId="NoList344">
    <w:name w:val="No List344"/>
    <w:next w:val="a4"/>
    <w:uiPriority w:val="99"/>
    <w:semiHidden/>
    <w:unhideWhenUsed/>
    <w:rsid w:val="005F1D5C"/>
  </w:style>
  <w:style w:type="numbering" w:customStyle="1" w:styleId="NoList444">
    <w:name w:val="No List444"/>
    <w:next w:val="a4"/>
    <w:uiPriority w:val="99"/>
    <w:semiHidden/>
    <w:unhideWhenUsed/>
    <w:rsid w:val="005F1D5C"/>
  </w:style>
  <w:style w:type="numbering" w:customStyle="1" w:styleId="NoList534">
    <w:name w:val="No List534"/>
    <w:next w:val="a4"/>
    <w:uiPriority w:val="99"/>
    <w:semiHidden/>
    <w:unhideWhenUsed/>
    <w:rsid w:val="005F1D5C"/>
  </w:style>
  <w:style w:type="numbering" w:customStyle="1" w:styleId="NoList634">
    <w:name w:val="No List634"/>
    <w:next w:val="a4"/>
    <w:uiPriority w:val="99"/>
    <w:semiHidden/>
    <w:unhideWhenUsed/>
    <w:rsid w:val="005F1D5C"/>
  </w:style>
  <w:style w:type="numbering" w:customStyle="1" w:styleId="NoList734">
    <w:name w:val="No List734"/>
    <w:next w:val="a4"/>
    <w:uiPriority w:val="99"/>
    <w:semiHidden/>
    <w:unhideWhenUsed/>
    <w:rsid w:val="005F1D5C"/>
  </w:style>
  <w:style w:type="numbering" w:customStyle="1" w:styleId="NoList824">
    <w:name w:val="No List824"/>
    <w:next w:val="a4"/>
    <w:uiPriority w:val="99"/>
    <w:semiHidden/>
    <w:unhideWhenUsed/>
    <w:rsid w:val="005F1D5C"/>
  </w:style>
  <w:style w:type="numbering" w:customStyle="1" w:styleId="NoList924">
    <w:name w:val="No List924"/>
    <w:next w:val="a4"/>
    <w:uiPriority w:val="99"/>
    <w:semiHidden/>
    <w:unhideWhenUsed/>
    <w:rsid w:val="005F1D5C"/>
  </w:style>
  <w:style w:type="numbering" w:customStyle="1" w:styleId="NoList1134">
    <w:name w:val="No List1134"/>
    <w:next w:val="a4"/>
    <w:uiPriority w:val="99"/>
    <w:semiHidden/>
    <w:unhideWhenUsed/>
    <w:rsid w:val="005F1D5C"/>
  </w:style>
  <w:style w:type="numbering" w:customStyle="1" w:styleId="NoList2134">
    <w:name w:val="No List2134"/>
    <w:next w:val="a4"/>
    <w:uiPriority w:val="99"/>
    <w:semiHidden/>
    <w:unhideWhenUsed/>
    <w:rsid w:val="005F1D5C"/>
  </w:style>
  <w:style w:type="numbering" w:customStyle="1" w:styleId="NoList3134">
    <w:name w:val="No List3134"/>
    <w:next w:val="a4"/>
    <w:uiPriority w:val="99"/>
    <w:semiHidden/>
    <w:unhideWhenUsed/>
    <w:rsid w:val="005F1D5C"/>
  </w:style>
  <w:style w:type="numbering" w:customStyle="1" w:styleId="NoList4134">
    <w:name w:val="No List4134"/>
    <w:next w:val="a4"/>
    <w:uiPriority w:val="99"/>
    <w:semiHidden/>
    <w:unhideWhenUsed/>
    <w:rsid w:val="005F1D5C"/>
  </w:style>
  <w:style w:type="numbering" w:customStyle="1" w:styleId="NoList5124">
    <w:name w:val="No List5124"/>
    <w:next w:val="a4"/>
    <w:uiPriority w:val="99"/>
    <w:semiHidden/>
    <w:unhideWhenUsed/>
    <w:rsid w:val="005F1D5C"/>
  </w:style>
  <w:style w:type="numbering" w:customStyle="1" w:styleId="NoList6124">
    <w:name w:val="No List6124"/>
    <w:next w:val="a4"/>
    <w:uiPriority w:val="99"/>
    <w:semiHidden/>
    <w:unhideWhenUsed/>
    <w:rsid w:val="005F1D5C"/>
  </w:style>
  <w:style w:type="numbering" w:customStyle="1" w:styleId="NoList7124">
    <w:name w:val="No List7124"/>
    <w:next w:val="a4"/>
    <w:uiPriority w:val="99"/>
    <w:semiHidden/>
    <w:unhideWhenUsed/>
    <w:rsid w:val="005F1D5C"/>
  </w:style>
  <w:style w:type="numbering" w:customStyle="1" w:styleId="NoList8124">
    <w:name w:val="No List8124"/>
    <w:next w:val="a4"/>
    <w:uiPriority w:val="99"/>
    <w:semiHidden/>
    <w:unhideWhenUsed/>
    <w:rsid w:val="005F1D5C"/>
  </w:style>
  <w:style w:type="numbering" w:customStyle="1" w:styleId="NoList9114">
    <w:name w:val="No List9114"/>
    <w:next w:val="a4"/>
    <w:uiPriority w:val="99"/>
    <w:semiHidden/>
    <w:unhideWhenUsed/>
    <w:rsid w:val="005F1D5C"/>
  </w:style>
  <w:style w:type="numbering" w:customStyle="1" w:styleId="LFO1924">
    <w:name w:val="LFO1924"/>
    <w:basedOn w:val="a4"/>
    <w:rsid w:val="005F1D5C"/>
  </w:style>
  <w:style w:type="numbering" w:customStyle="1" w:styleId="NoList1014">
    <w:name w:val="No List1014"/>
    <w:next w:val="a4"/>
    <w:uiPriority w:val="99"/>
    <w:semiHidden/>
    <w:unhideWhenUsed/>
    <w:rsid w:val="005F1D5C"/>
  </w:style>
  <w:style w:type="numbering" w:customStyle="1" w:styleId="LFO19114">
    <w:name w:val="LFO19114"/>
    <w:basedOn w:val="a4"/>
    <w:rsid w:val="005F1D5C"/>
  </w:style>
  <w:style w:type="numbering" w:customStyle="1" w:styleId="NoList1234">
    <w:name w:val="No List1234"/>
    <w:next w:val="a4"/>
    <w:uiPriority w:val="99"/>
    <w:semiHidden/>
    <w:rsid w:val="005F1D5C"/>
  </w:style>
  <w:style w:type="numbering" w:customStyle="1" w:styleId="NoList11134">
    <w:name w:val="No List11134"/>
    <w:next w:val="a4"/>
    <w:uiPriority w:val="99"/>
    <w:semiHidden/>
    <w:unhideWhenUsed/>
    <w:rsid w:val="005F1D5C"/>
  </w:style>
  <w:style w:type="numbering" w:customStyle="1" w:styleId="134">
    <w:name w:val="无列表134"/>
    <w:next w:val="a4"/>
    <w:semiHidden/>
    <w:rsid w:val="005F1D5C"/>
  </w:style>
  <w:style w:type="numbering" w:customStyle="1" w:styleId="1340">
    <w:name w:val="リストなし134"/>
    <w:next w:val="a4"/>
    <w:uiPriority w:val="99"/>
    <w:semiHidden/>
    <w:unhideWhenUsed/>
    <w:rsid w:val="005F1D5C"/>
  </w:style>
  <w:style w:type="numbering" w:customStyle="1" w:styleId="1134">
    <w:name w:val="无列表1134"/>
    <w:next w:val="a4"/>
    <w:semiHidden/>
    <w:rsid w:val="005F1D5C"/>
  </w:style>
  <w:style w:type="numbering" w:customStyle="1" w:styleId="11240">
    <w:name w:val="リストなし1124"/>
    <w:next w:val="a4"/>
    <w:uiPriority w:val="99"/>
    <w:semiHidden/>
    <w:unhideWhenUsed/>
    <w:rsid w:val="005F1D5C"/>
  </w:style>
  <w:style w:type="numbering" w:customStyle="1" w:styleId="NoList2234">
    <w:name w:val="No List2234"/>
    <w:next w:val="a4"/>
    <w:uiPriority w:val="99"/>
    <w:semiHidden/>
    <w:unhideWhenUsed/>
    <w:rsid w:val="005F1D5C"/>
  </w:style>
  <w:style w:type="numbering" w:customStyle="1" w:styleId="NoList3234">
    <w:name w:val="No List3234"/>
    <w:next w:val="a4"/>
    <w:uiPriority w:val="99"/>
    <w:semiHidden/>
    <w:unhideWhenUsed/>
    <w:rsid w:val="005F1D5C"/>
  </w:style>
  <w:style w:type="numbering" w:customStyle="1" w:styleId="NoList4224">
    <w:name w:val="No List4224"/>
    <w:next w:val="a4"/>
    <w:uiPriority w:val="99"/>
    <w:semiHidden/>
    <w:unhideWhenUsed/>
    <w:rsid w:val="005F1D5C"/>
  </w:style>
  <w:style w:type="numbering" w:customStyle="1" w:styleId="NoList21124">
    <w:name w:val="No List21124"/>
    <w:next w:val="a4"/>
    <w:uiPriority w:val="99"/>
    <w:semiHidden/>
    <w:unhideWhenUsed/>
    <w:rsid w:val="005F1D5C"/>
  </w:style>
  <w:style w:type="numbering" w:customStyle="1" w:styleId="NoList31124">
    <w:name w:val="No List31124"/>
    <w:next w:val="a4"/>
    <w:uiPriority w:val="99"/>
    <w:semiHidden/>
    <w:unhideWhenUsed/>
    <w:rsid w:val="005F1D5C"/>
  </w:style>
  <w:style w:type="numbering" w:customStyle="1" w:styleId="NoList41124">
    <w:name w:val="No List41124"/>
    <w:next w:val="a4"/>
    <w:uiPriority w:val="99"/>
    <w:semiHidden/>
    <w:unhideWhenUsed/>
    <w:rsid w:val="005F1D5C"/>
  </w:style>
  <w:style w:type="numbering" w:customStyle="1" w:styleId="11124">
    <w:name w:val="无列表11124"/>
    <w:next w:val="a4"/>
    <w:semiHidden/>
    <w:rsid w:val="005F1D5C"/>
  </w:style>
  <w:style w:type="numbering" w:customStyle="1" w:styleId="NoList111124">
    <w:name w:val="No List111124"/>
    <w:next w:val="a4"/>
    <w:uiPriority w:val="99"/>
    <w:semiHidden/>
    <w:unhideWhenUsed/>
    <w:rsid w:val="005F1D5C"/>
  </w:style>
  <w:style w:type="numbering" w:customStyle="1" w:styleId="NoList12124">
    <w:name w:val="No List12124"/>
    <w:next w:val="a4"/>
    <w:uiPriority w:val="99"/>
    <w:semiHidden/>
    <w:unhideWhenUsed/>
    <w:rsid w:val="005F1D5C"/>
  </w:style>
  <w:style w:type="numbering" w:customStyle="1" w:styleId="NoList22124">
    <w:name w:val="No List22124"/>
    <w:next w:val="a4"/>
    <w:uiPriority w:val="99"/>
    <w:semiHidden/>
    <w:unhideWhenUsed/>
    <w:rsid w:val="005F1D5C"/>
  </w:style>
  <w:style w:type="numbering" w:customStyle="1" w:styleId="NoList32124">
    <w:name w:val="No List32124"/>
    <w:next w:val="a4"/>
    <w:uiPriority w:val="99"/>
    <w:semiHidden/>
    <w:unhideWhenUsed/>
    <w:rsid w:val="005F1D5C"/>
  </w:style>
  <w:style w:type="numbering" w:customStyle="1" w:styleId="NoList164">
    <w:name w:val="No List164"/>
    <w:next w:val="a4"/>
    <w:uiPriority w:val="99"/>
    <w:semiHidden/>
    <w:unhideWhenUsed/>
    <w:rsid w:val="005F1D5C"/>
  </w:style>
  <w:style w:type="numbering" w:customStyle="1" w:styleId="NoList174">
    <w:name w:val="No List174"/>
    <w:next w:val="a4"/>
    <w:uiPriority w:val="99"/>
    <w:semiHidden/>
    <w:unhideWhenUsed/>
    <w:rsid w:val="005F1D5C"/>
  </w:style>
  <w:style w:type="numbering" w:customStyle="1" w:styleId="NoList254">
    <w:name w:val="No List254"/>
    <w:next w:val="a4"/>
    <w:uiPriority w:val="99"/>
    <w:semiHidden/>
    <w:unhideWhenUsed/>
    <w:rsid w:val="005F1D5C"/>
  </w:style>
  <w:style w:type="numbering" w:customStyle="1" w:styleId="NoList354">
    <w:name w:val="No List354"/>
    <w:next w:val="a4"/>
    <w:uiPriority w:val="99"/>
    <w:semiHidden/>
    <w:unhideWhenUsed/>
    <w:rsid w:val="005F1D5C"/>
  </w:style>
  <w:style w:type="numbering" w:customStyle="1" w:styleId="NoList454">
    <w:name w:val="No List454"/>
    <w:next w:val="a4"/>
    <w:uiPriority w:val="99"/>
    <w:semiHidden/>
    <w:unhideWhenUsed/>
    <w:rsid w:val="005F1D5C"/>
  </w:style>
  <w:style w:type="numbering" w:customStyle="1" w:styleId="NoList544">
    <w:name w:val="No List544"/>
    <w:next w:val="a4"/>
    <w:uiPriority w:val="99"/>
    <w:semiHidden/>
    <w:unhideWhenUsed/>
    <w:rsid w:val="005F1D5C"/>
  </w:style>
  <w:style w:type="numbering" w:customStyle="1" w:styleId="NoList644">
    <w:name w:val="No List644"/>
    <w:next w:val="a4"/>
    <w:uiPriority w:val="99"/>
    <w:semiHidden/>
    <w:unhideWhenUsed/>
    <w:rsid w:val="005F1D5C"/>
  </w:style>
  <w:style w:type="numbering" w:customStyle="1" w:styleId="NoList744">
    <w:name w:val="No List744"/>
    <w:next w:val="a4"/>
    <w:uiPriority w:val="99"/>
    <w:semiHidden/>
    <w:unhideWhenUsed/>
    <w:rsid w:val="005F1D5C"/>
  </w:style>
  <w:style w:type="numbering" w:customStyle="1" w:styleId="NoList834">
    <w:name w:val="No List834"/>
    <w:next w:val="a4"/>
    <w:uiPriority w:val="99"/>
    <w:semiHidden/>
    <w:unhideWhenUsed/>
    <w:rsid w:val="005F1D5C"/>
  </w:style>
  <w:style w:type="numbering" w:customStyle="1" w:styleId="NoList934">
    <w:name w:val="No List934"/>
    <w:next w:val="a4"/>
    <w:uiPriority w:val="99"/>
    <w:semiHidden/>
    <w:unhideWhenUsed/>
    <w:rsid w:val="005F1D5C"/>
  </w:style>
  <w:style w:type="numbering" w:customStyle="1" w:styleId="NoList1144">
    <w:name w:val="No List1144"/>
    <w:next w:val="a4"/>
    <w:uiPriority w:val="99"/>
    <w:semiHidden/>
    <w:unhideWhenUsed/>
    <w:rsid w:val="005F1D5C"/>
  </w:style>
  <w:style w:type="numbering" w:customStyle="1" w:styleId="NoList2144">
    <w:name w:val="No List2144"/>
    <w:next w:val="a4"/>
    <w:uiPriority w:val="99"/>
    <w:semiHidden/>
    <w:unhideWhenUsed/>
    <w:rsid w:val="005F1D5C"/>
  </w:style>
  <w:style w:type="numbering" w:customStyle="1" w:styleId="NoList3144">
    <w:name w:val="No List3144"/>
    <w:next w:val="a4"/>
    <w:uiPriority w:val="99"/>
    <w:semiHidden/>
    <w:unhideWhenUsed/>
    <w:rsid w:val="005F1D5C"/>
  </w:style>
  <w:style w:type="numbering" w:customStyle="1" w:styleId="NoList4144">
    <w:name w:val="No List4144"/>
    <w:next w:val="a4"/>
    <w:uiPriority w:val="99"/>
    <w:semiHidden/>
    <w:unhideWhenUsed/>
    <w:rsid w:val="005F1D5C"/>
  </w:style>
  <w:style w:type="numbering" w:customStyle="1" w:styleId="NoList5134">
    <w:name w:val="No List5134"/>
    <w:next w:val="a4"/>
    <w:uiPriority w:val="99"/>
    <w:semiHidden/>
    <w:unhideWhenUsed/>
    <w:rsid w:val="005F1D5C"/>
  </w:style>
  <w:style w:type="numbering" w:customStyle="1" w:styleId="NoList6134">
    <w:name w:val="No List6134"/>
    <w:next w:val="a4"/>
    <w:uiPriority w:val="99"/>
    <w:semiHidden/>
    <w:unhideWhenUsed/>
    <w:rsid w:val="005F1D5C"/>
  </w:style>
  <w:style w:type="numbering" w:customStyle="1" w:styleId="NoList7134">
    <w:name w:val="No List7134"/>
    <w:next w:val="a4"/>
    <w:uiPriority w:val="99"/>
    <w:semiHidden/>
    <w:unhideWhenUsed/>
    <w:rsid w:val="005F1D5C"/>
  </w:style>
  <w:style w:type="numbering" w:customStyle="1" w:styleId="NoList8134">
    <w:name w:val="No List8134"/>
    <w:next w:val="a4"/>
    <w:uiPriority w:val="99"/>
    <w:semiHidden/>
    <w:unhideWhenUsed/>
    <w:rsid w:val="005F1D5C"/>
  </w:style>
  <w:style w:type="numbering" w:customStyle="1" w:styleId="NoList9124">
    <w:name w:val="No List9124"/>
    <w:next w:val="a4"/>
    <w:uiPriority w:val="99"/>
    <w:semiHidden/>
    <w:unhideWhenUsed/>
    <w:rsid w:val="005F1D5C"/>
  </w:style>
  <w:style w:type="numbering" w:customStyle="1" w:styleId="LFO1934">
    <w:name w:val="LFO1934"/>
    <w:basedOn w:val="a4"/>
    <w:rsid w:val="005F1D5C"/>
  </w:style>
  <w:style w:type="numbering" w:customStyle="1" w:styleId="NoList1024">
    <w:name w:val="No List1024"/>
    <w:next w:val="a4"/>
    <w:uiPriority w:val="99"/>
    <w:semiHidden/>
    <w:unhideWhenUsed/>
    <w:rsid w:val="005F1D5C"/>
  </w:style>
  <w:style w:type="numbering" w:customStyle="1" w:styleId="LFO19124">
    <w:name w:val="LFO19124"/>
    <w:basedOn w:val="a4"/>
    <w:rsid w:val="005F1D5C"/>
  </w:style>
  <w:style w:type="numbering" w:customStyle="1" w:styleId="NoList1244">
    <w:name w:val="No List1244"/>
    <w:next w:val="a4"/>
    <w:uiPriority w:val="99"/>
    <w:semiHidden/>
    <w:rsid w:val="005F1D5C"/>
  </w:style>
  <w:style w:type="numbering" w:customStyle="1" w:styleId="NoList11144">
    <w:name w:val="No List11144"/>
    <w:next w:val="a4"/>
    <w:uiPriority w:val="99"/>
    <w:semiHidden/>
    <w:unhideWhenUsed/>
    <w:rsid w:val="005F1D5C"/>
  </w:style>
  <w:style w:type="numbering" w:customStyle="1" w:styleId="144">
    <w:name w:val="无列表144"/>
    <w:next w:val="a4"/>
    <w:semiHidden/>
    <w:rsid w:val="005F1D5C"/>
  </w:style>
  <w:style w:type="numbering" w:customStyle="1" w:styleId="1440">
    <w:name w:val="リストなし144"/>
    <w:next w:val="a4"/>
    <w:uiPriority w:val="99"/>
    <w:semiHidden/>
    <w:unhideWhenUsed/>
    <w:rsid w:val="005F1D5C"/>
  </w:style>
  <w:style w:type="numbering" w:customStyle="1" w:styleId="1144">
    <w:name w:val="无列表1144"/>
    <w:next w:val="a4"/>
    <w:semiHidden/>
    <w:rsid w:val="005F1D5C"/>
  </w:style>
  <w:style w:type="numbering" w:customStyle="1" w:styleId="11340">
    <w:name w:val="リストなし1134"/>
    <w:next w:val="a4"/>
    <w:uiPriority w:val="99"/>
    <w:semiHidden/>
    <w:unhideWhenUsed/>
    <w:rsid w:val="005F1D5C"/>
  </w:style>
  <w:style w:type="numbering" w:customStyle="1" w:styleId="NoList2244">
    <w:name w:val="No List2244"/>
    <w:next w:val="a4"/>
    <w:uiPriority w:val="99"/>
    <w:semiHidden/>
    <w:unhideWhenUsed/>
    <w:rsid w:val="005F1D5C"/>
  </w:style>
  <w:style w:type="numbering" w:customStyle="1" w:styleId="NoList3244">
    <w:name w:val="No List3244"/>
    <w:next w:val="a4"/>
    <w:uiPriority w:val="99"/>
    <w:semiHidden/>
    <w:unhideWhenUsed/>
    <w:rsid w:val="005F1D5C"/>
  </w:style>
  <w:style w:type="numbering" w:customStyle="1" w:styleId="NoList4234">
    <w:name w:val="No List4234"/>
    <w:next w:val="a4"/>
    <w:uiPriority w:val="99"/>
    <w:semiHidden/>
    <w:unhideWhenUsed/>
    <w:rsid w:val="005F1D5C"/>
  </w:style>
  <w:style w:type="numbering" w:customStyle="1" w:styleId="NoList21134">
    <w:name w:val="No List21134"/>
    <w:next w:val="a4"/>
    <w:uiPriority w:val="99"/>
    <w:semiHidden/>
    <w:unhideWhenUsed/>
    <w:rsid w:val="005F1D5C"/>
  </w:style>
  <w:style w:type="numbering" w:customStyle="1" w:styleId="NoList31134">
    <w:name w:val="No List31134"/>
    <w:next w:val="a4"/>
    <w:uiPriority w:val="99"/>
    <w:semiHidden/>
    <w:unhideWhenUsed/>
    <w:rsid w:val="005F1D5C"/>
  </w:style>
  <w:style w:type="numbering" w:customStyle="1" w:styleId="NoList41134">
    <w:name w:val="No List41134"/>
    <w:next w:val="a4"/>
    <w:uiPriority w:val="99"/>
    <w:semiHidden/>
    <w:unhideWhenUsed/>
    <w:rsid w:val="005F1D5C"/>
  </w:style>
  <w:style w:type="numbering" w:customStyle="1" w:styleId="11134">
    <w:name w:val="无列表11134"/>
    <w:next w:val="a4"/>
    <w:semiHidden/>
    <w:rsid w:val="005F1D5C"/>
  </w:style>
  <w:style w:type="numbering" w:customStyle="1" w:styleId="NoList111134">
    <w:name w:val="No List111134"/>
    <w:next w:val="a4"/>
    <w:uiPriority w:val="99"/>
    <w:semiHidden/>
    <w:unhideWhenUsed/>
    <w:rsid w:val="005F1D5C"/>
  </w:style>
  <w:style w:type="numbering" w:customStyle="1" w:styleId="NoList12134">
    <w:name w:val="No List12134"/>
    <w:next w:val="a4"/>
    <w:uiPriority w:val="99"/>
    <w:semiHidden/>
    <w:unhideWhenUsed/>
    <w:rsid w:val="005F1D5C"/>
  </w:style>
  <w:style w:type="numbering" w:customStyle="1" w:styleId="NoList22134">
    <w:name w:val="No List22134"/>
    <w:next w:val="a4"/>
    <w:uiPriority w:val="99"/>
    <w:semiHidden/>
    <w:unhideWhenUsed/>
    <w:rsid w:val="005F1D5C"/>
  </w:style>
  <w:style w:type="numbering" w:customStyle="1" w:styleId="NoList32134">
    <w:name w:val="No List32134"/>
    <w:next w:val="a4"/>
    <w:uiPriority w:val="99"/>
    <w:semiHidden/>
    <w:unhideWhenUsed/>
    <w:rsid w:val="005F1D5C"/>
  </w:style>
  <w:style w:type="table" w:customStyle="1" w:styleId="324">
    <w:name w:val="网格型32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5F1D5C"/>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F1D5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1D3B19"/>
  </w:style>
  <w:style w:type="table" w:customStyle="1" w:styleId="72">
    <w:name w:val="网格型7"/>
    <w:basedOn w:val="a3"/>
    <w:next w:val="a8"/>
    <w:uiPriority w:val="39"/>
    <w:qFormat/>
    <w:rsid w:val="001D3B1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next w:val="a8"/>
    <w:qFormat/>
    <w:rsid w:val="001D3B1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qFormat/>
    <w:rsid w:val="001D3B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1D3B1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D3B19"/>
  </w:style>
  <w:style w:type="numbering" w:customStyle="1" w:styleId="251">
    <w:name w:val="无列表25"/>
    <w:next w:val="a4"/>
    <w:uiPriority w:val="99"/>
    <w:semiHidden/>
    <w:unhideWhenUsed/>
    <w:rsid w:val="001D3B19"/>
  </w:style>
  <w:style w:type="table" w:customStyle="1" w:styleId="163">
    <w:name w:val="网格型16"/>
    <w:basedOn w:val="a3"/>
    <w:next w:val="a8"/>
    <w:uiPriority w:val="39"/>
    <w:rsid w:val="001D3B19"/>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8"/>
    <w:rsid w:val="001D3B1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rsid w:val="001D3B1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rsid w:val="001D3B1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rsid w:val="001D3B1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rsid w:val="001D3B1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rsid w:val="001D3B1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rsid w:val="001D3B1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rsid w:val="001D3B1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rsid w:val="001D3B1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1D3B19"/>
  </w:style>
  <w:style w:type="numbering" w:customStyle="1" w:styleId="1101">
    <w:name w:val="リストなし110"/>
    <w:next w:val="a4"/>
    <w:uiPriority w:val="99"/>
    <w:semiHidden/>
    <w:unhideWhenUsed/>
    <w:rsid w:val="001D3B19"/>
  </w:style>
  <w:style w:type="numbering" w:customStyle="1" w:styleId="NoList130">
    <w:name w:val="No List130"/>
    <w:next w:val="a4"/>
    <w:uiPriority w:val="99"/>
    <w:semiHidden/>
    <w:unhideWhenUsed/>
    <w:rsid w:val="001D3B19"/>
  </w:style>
  <w:style w:type="table" w:customStyle="1" w:styleId="TableGrid1117">
    <w:name w:val="Table Grid1117"/>
    <w:basedOn w:val="a3"/>
    <w:next w:val="a8"/>
    <w:rsid w:val="001D3B1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a4"/>
    <w:uiPriority w:val="99"/>
    <w:semiHidden/>
    <w:unhideWhenUsed/>
    <w:rsid w:val="001D3B19"/>
  </w:style>
  <w:style w:type="numbering" w:customStyle="1" w:styleId="NoList220">
    <w:name w:val="No List220"/>
    <w:next w:val="a4"/>
    <w:uiPriority w:val="99"/>
    <w:semiHidden/>
    <w:unhideWhenUsed/>
    <w:rsid w:val="001D3B19"/>
  </w:style>
  <w:style w:type="numbering" w:customStyle="1" w:styleId="NoList320">
    <w:name w:val="No List320"/>
    <w:next w:val="a4"/>
    <w:uiPriority w:val="99"/>
    <w:semiHidden/>
    <w:unhideWhenUsed/>
    <w:rsid w:val="001D3B19"/>
  </w:style>
  <w:style w:type="numbering" w:customStyle="1" w:styleId="NoList1120">
    <w:name w:val="No List1120"/>
    <w:next w:val="a4"/>
    <w:uiPriority w:val="99"/>
    <w:semiHidden/>
    <w:unhideWhenUsed/>
    <w:rsid w:val="001D3B19"/>
  </w:style>
  <w:style w:type="numbering" w:customStyle="1" w:styleId="NoList420">
    <w:name w:val="No List420"/>
    <w:next w:val="a4"/>
    <w:uiPriority w:val="99"/>
    <w:semiHidden/>
    <w:unhideWhenUsed/>
    <w:rsid w:val="001D3B19"/>
  </w:style>
  <w:style w:type="numbering" w:customStyle="1" w:styleId="NoList510">
    <w:name w:val="No List510"/>
    <w:next w:val="a4"/>
    <w:uiPriority w:val="99"/>
    <w:semiHidden/>
    <w:unhideWhenUsed/>
    <w:rsid w:val="001D3B19"/>
  </w:style>
  <w:style w:type="numbering" w:customStyle="1" w:styleId="NoList11118">
    <w:name w:val="No List11118"/>
    <w:next w:val="a4"/>
    <w:uiPriority w:val="99"/>
    <w:semiHidden/>
    <w:unhideWhenUsed/>
    <w:rsid w:val="001D3B19"/>
  </w:style>
  <w:style w:type="numbering" w:customStyle="1" w:styleId="NoList2110">
    <w:name w:val="No List2110"/>
    <w:next w:val="a4"/>
    <w:uiPriority w:val="99"/>
    <w:semiHidden/>
    <w:unhideWhenUsed/>
    <w:rsid w:val="001D3B19"/>
  </w:style>
  <w:style w:type="numbering" w:customStyle="1" w:styleId="NoList3110">
    <w:name w:val="No List3110"/>
    <w:next w:val="a4"/>
    <w:uiPriority w:val="99"/>
    <w:semiHidden/>
    <w:unhideWhenUsed/>
    <w:rsid w:val="001D3B19"/>
  </w:style>
  <w:style w:type="numbering" w:customStyle="1" w:styleId="NoList4110">
    <w:name w:val="No List4110"/>
    <w:next w:val="a4"/>
    <w:uiPriority w:val="99"/>
    <w:semiHidden/>
    <w:unhideWhenUsed/>
    <w:rsid w:val="001D3B19"/>
  </w:style>
  <w:style w:type="numbering" w:customStyle="1" w:styleId="NoList610">
    <w:name w:val="No List610"/>
    <w:next w:val="a4"/>
    <w:uiPriority w:val="99"/>
    <w:semiHidden/>
    <w:unhideWhenUsed/>
    <w:rsid w:val="001D3B19"/>
  </w:style>
  <w:style w:type="numbering" w:customStyle="1" w:styleId="NoList710">
    <w:name w:val="No List710"/>
    <w:next w:val="a4"/>
    <w:uiPriority w:val="99"/>
    <w:semiHidden/>
    <w:unhideWhenUsed/>
    <w:rsid w:val="001D3B19"/>
  </w:style>
  <w:style w:type="numbering" w:customStyle="1" w:styleId="NoList1210">
    <w:name w:val="No List1210"/>
    <w:next w:val="a4"/>
    <w:uiPriority w:val="99"/>
    <w:semiHidden/>
    <w:unhideWhenUsed/>
    <w:rsid w:val="001D3B19"/>
  </w:style>
  <w:style w:type="numbering" w:customStyle="1" w:styleId="NoList2210">
    <w:name w:val="No List2210"/>
    <w:next w:val="a4"/>
    <w:uiPriority w:val="99"/>
    <w:semiHidden/>
    <w:unhideWhenUsed/>
    <w:rsid w:val="001D3B19"/>
  </w:style>
  <w:style w:type="numbering" w:customStyle="1" w:styleId="NoList3210">
    <w:name w:val="No List3210"/>
    <w:next w:val="a4"/>
    <w:uiPriority w:val="99"/>
    <w:semiHidden/>
    <w:unhideWhenUsed/>
    <w:rsid w:val="001D3B19"/>
  </w:style>
  <w:style w:type="table" w:customStyle="1" w:styleId="TableGrid1125">
    <w:name w:val="Table Grid1125"/>
    <w:basedOn w:val="a3"/>
    <w:next w:val="a8"/>
    <w:qFormat/>
    <w:rsid w:val="001D3B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1D3B19"/>
  </w:style>
  <w:style w:type="numbering" w:customStyle="1" w:styleId="NoList518">
    <w:name w:val="No List518"/>
    <w:next w:val="a4"/>
    <w:uiPriority w:val="99"/>
    <w:semiHidden/>
    <w:unhideWhenUsed/>
    <w:rsid w:val="001D3B19"/>
  </w:style>
  <w:style w:type="numbering" w:customStyle="1" w:styleId="NoList2118">
    <w:name w:val="No List2118"/>
    <w:next w:val="a4"/>
    <w:uiPriority w:val="99"/>
    <w:semiHidden/>
    <w:unhideWhenUsed/>
    <w:rsid w:val="001D3B19"/>
  </w:style>
  <w:style w:type="numbering" w:customStyle="1" w:styleId="NoList3118">
    <w:name w:val="No List3118"/>
    <w:next w:val="a4"/>
    <w:uiPriority w:val="99"/>
    <w:semiHidden/>
    <w:unhideWhenUsed/>
    <w:rsid w:val="001D3B19"/>
  </w:style>
  <w:style w:type="numbering" w:customStyle="1" w:styleId="NoList4118">
    <w:name w:val="No List4118"/>
    <w:next w:val="a4"/>
    <w:uiPriority w:val="99"/>
    <w:semiHidden/>
    <w:unhideWhenUsed/>
    <w:rsid w:val="001D3B19"/>
  </w:style>
  <w:style w:type="numbering" w:customStyle="1" w:styleId="NoList618">
    <w:name w:val="No List618"/>
    <w:next w:val="a4"/>
    <w:uiPriority w:val="99"/>
    <w:semiHidden/>
    <w:unhideWhenUsed/>
    <w:rsid w:val="001D3B19"/>
  </w:style>
  <w:style w:type="numbering" w:customStyle="1" w:styleId="1118">
    <w:name w:val="无列表1118"/>
    <w:next w:val="a4"/>
    <w:semiHidden/>
    <w:rsid w:val="001D3B19"/>
  </w:style>
  <w:style w:type="numbering" w:customStyle="1" w:styleId="NoList11119">
    <w:name w:val="No List11119"/>
    <w:next w:val="a4"/>
    <w:uiPriority w:val="99"/>
    <w:semiHidden/>
    <w:unhideWhenUsed/>
    <w:rsid w:val="001D3B19"/>
  </w:style>
  <w:style w:type="numbering" w:customStyle="1" w:styleId="NoList718">
    <w:name w:val="No List718"/>
    <w:next w:val="a4"/>
    <w:uiPriority w:val="99"/>
    <w:semiHidden/>
    <w:unhideWhenUsed/>
    <w:rsid w:val="001D3B19"/>
  </w:style>
  <w:style w:type="numbering" w:customStyle="1" w:styleId="NoList1218">
    <w:name w:val="No List1218"/>
    <w:next w:val="a4"/>
    <w:uiPriority w:val="99"/>
    <w:semiHidden/>
    <w:unhideWhenUsed/>
    <w:rsid w:val="001D3B19"/>
  </w:style>
  <w:style w:type="numbering" w:customStyle="1" w:styleId="NoList2218">
    <w:name w:val="No List2218"/>
    <w:next w:val="a4"/>
    <w:uiPriority w:val="99"/>
    <w:semiHidden/>
    <w:unhideWhenUsed/>
    <w:rsid w:val="001D3B19"/>
  </w:style>
  <w:style w:type="numbering" w:customStyle="1" w:styleId="NoList3218">
    <w:name w:val="No List3218"/>
    <w:next w:val="a4"/>
    <w:uiPriority w:val="99"/>
    <w:semiHidden/>
    <w:unhideWhenUsed/>
    <w:rsid w:val="001D3B19"/>
  </w:style>
  <w:style w:type="table" w:customStyle="1" w:styleId="TableGrid68">
    <w:name w:val="Table Grid68"/>
    <w:basedOn w:val="a3"/>
    <w:qFormat/>
    <w:rsid w:val="001D3B1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1D3B19"/>
  </w:style>
  <w:style w:type="numbering" w:customStyle="1" w:styleId="NoList135">
    <w:name w:val="No List135"/>
    <w:next w:val="a4"/>
    <w:uiPriority w:val="99"/>
    <w:semiHidden/>
    <w:unhideWhenUsed/>
    <w:rsid w:val="001D3B19"/>
  </w:style>
  <w:style w:type="numbering" w:customStyle="1" w:styleId="NoList235">
    <w:name w:val="No List235"/>
    <w:next w:val="a4"/>
    <w:uiPriority w:val="99"/>
    <w:semiHidden/>
    <w:unhideWhenUsed/>
    <w:rsid w:val="001D3B19"/>
  </w:style>
  <w:style w:type="numbering" w:customStyle="1" w:styleId="NoList335">
    <w:name w:val="No List335"/>
    <w:next w:val="a4"/>
    <w:uiPriority w:val="99"/>
    <w:semiHidden/>
    <w:unhideWhenUsed/>
    <w:rsid w:val="001D3B19"/>
  </w:style>
  <w:style w:type="numbering" w:customStyle="1" w:styleId="NoList435">
    <w:name w:val="No List435"/>
    <w:next w:val="a4"/>
    <w:uiPriority w:val="99"/>
    <w:semiHidden/>
    <w:unhideWhenUsed/>
    <w:rsid w:val="001D3B19"/>
  </w:style>
  <w:style w:type="numbering" w:customStyle="1" w:styleId="NoList525">
    <w:name w:val="No List525"/>
    <w:next w:val="a4"/>
    <w:uiPriority w:val="99"/>
    <w:semiHidden/>
    <w:unhideWhenUsed/>
    <w:rsid w:val="001D3B19"/>
  </w:style>
  <w:style w:type="numbering" w:customStyle="1" w:styleId="NoList625">
    <w:name w:val="No List625"/>
    <w:next w:val="a4"/>
    <w:uiPriority w:val="99"/>
    <w:semiHidden/>
    <w:unhideWhenUsed/>
    <w:rsid w:val="001D3B19"/>
  </w:style>
  <w:style w:type="numbering" w:customStyle="1" w:styleId="NoList725">
    <w:name w:val="No List725"/>
    <w:next w:val="a4"/>
    <w:uiPriority w:val="99"/>
    <w:semiHidden/>
    <w:unhideWhenUsed/>
    <w:rsid w:val="001D3B19"/>
  </w:style>
  <w:style w:type="numbering" w:customStyle="1" w:styleId="NoList818">
    <w:name w:val="No List818"/>
    <w:next w:val="a4"/>
    <w:uiPriority w:val="99"/>
    <w:semiHidden/>
    <w:unhideWhenUsed/>
    <w:rsid w:val="001D3B19"/>
  </w:style>
  <w:style w:type="numbering" w:customStyle="1" w:styleId="NoList98">
    <w:name w:val="No List98"/>
    <w:next w:val="a4"/>
    <w:uiPriority w:val="99"/>
    <w:semiHidden/>
    <w:unhideWhenUsed/>
    <w:rsid w:val="001D3B19"/>
  </w:style>
  <w:style w:type="numbering" w:customStyle="1" w:styleId="NoList1125">
    <w:name w:val="No List1125"/>
    <w:next w:val="a4"/>
    <w:uiPriority w:val="99"/>
    <w:semiHidden/>
    <w:unhideWhenUsed/>
    <w:rsid w:val="001D3B19"/>
  </w:style>
  <w:style w:type="numbering" w:customStyle="1" w:styleId="NoList2125">
    <w:name w:val="No List2125"/>
    <w:next w:val="a4"/>
    <w:uiPriority w:val="99"/>
    <w:semiHidden/>
    <w:unhideWhenUsed/>
    <w:rsid w:val="001D3B19"/>
  </w:style>
  <w:style w:type="numbering" w:customStyle="1" w:styleId="NoList3125">
    <w:name w:val="No List3125"/>
    <w:next w:val="a4"/>
    <w:uiPriority w:val="99"/>
    <w:semiHidden/>
    <w:unhideWhenUsed/>
    <w:rsid w:val="001D3B19"/>
  </w:style>
  <w:style w:type="numbering" w:customStyle="1" w:styleId="NoList4125">
    <w:name w:val="No List4125"/>
    <w:next w:val="a4"/>
    <w:uiPriority w:val="99"/>
    <w:semiHidden/>
    <w:unhideWhenUsed/>
    <w:rsid w:val="001D3B19"/>
  </w:style>
  <w:style w:type="numbering" w:customStyle="1" w:styleId="NoList5115">
    <w:name w:val="No List5115"/>
    <w:next w:val="a4"/>
    <w:uiPriority w:val="99"/>
    <w:semiHidden/>
    <w:unhideWhenUsed/>
    <w:rsid w:val="001D3B19"/>
  </w:style>
  <w:style w:type="numbering" w:customStyle="1" w:styleId="NoList6115">
    <w:name w:val="No List6115"/>
    <w:next w:val="a4"/>
    <w:uiPriority w:val="99"/>
    <w:semiHidden/>
    <w:unhideWhenUsed/>
    <w:rsid w:val="001D3B19"/>
  </w:style>
  <w:style w:type="numbering" w:customStyle="1" w:styleId="NoList7115">
    <w:name w:val="No List7115"/>
    <w:next w:val="a4"/>
    <w:uiPriority w:val="99"/>
    <w:semiHidden/>
    <w:unhideWhenUsed/>
    <w:rsid w:val="001D3B19"/>
  </w:style>
  <w:style w:type="numbering" w:customStyle="1" w:styleId="NoList8115">
    <w:name w:val="No List8115"/>
    <w:next w:val="a4"/>
    <w:uiPriority w:val="99"/>
    <w:semiHidden/>
    <w:unhideWhenUsed/>
    <w:rsid w:val="001D3B19"/>
  </w:style>
  <w:style w:type="numbering" w:customStyle="1" w:styleId="NoList917">
    <w:name w:val="No List917"/>
    <w:next w:val="a4"/>
    <w:uiPriority w:val="99"/>
    <w:semiHidden/>
    <w:unhideWhenUsed/>
    <w:rsid w:val="001D3B19"/>
  </w:style>
  <w:style w:type="numbering" w:customStyle="1" w:styleId="LFO198">
    <w:name w:val="LFO198"/>
    <w:basedOn w:val="a4"/>
    <w:rsid w:val="001D3B19"/>
  </w:style>
  <w:style w:type="numbering" w:customStyle="1" w:styleId="NoList107">
    <w:name w:val="No List107"/>
    <w:next w:val="a4"/>
    <w:uiPriority w:val="99"/>
    <w:semiHidden/>
    <w:unhideWhenUsed/>
    <w:rsid w:val="001D3B19"/>
  </w:style>
  <w:style w:type="numbering" w:customStyle="1" w:styleId="LFO1917">
    <w:name w:val="LFO1917"/>
    <w:basedOn w:val="a4"/>
    <w:rsid w:val="001D3B19"/>
  </w:style>
  <w:style w:type="numbering" w:customStyle="1" w:styleId="NoList1225">
    <w:name w:val="No List1225"/>
    <w:next w:val="a4"/>
    <w:uiPriority w:val="99"/>
    <w:semiHidden/>
    <w:rsid w:val="001D3B19"/>
  </w:style>
  <w:style w:type="numbering" w:customStyle="1" w:styleId="NoList11125">
    <w:name w:val="No List11125"/>
    <w:next w:val="a4"/>
    <w:uiPriority w:val="99"/>
    <w:semiHidden/>
    <w:unhideWhenUsed/>
    <w:rsid w:val="001D3B19"/>
  </w:style>
  <w:style w:type="numbering" w:customStyle="1" w:styleId="125">
    <w:name w:val="无列表125"/>
    <w:next w:val="a4"/>
    <w:semiHidden/>
    <w:rsid w:val="001D3B19"/>
  </w:style>
  <w:style w:type="numbering" w:customStyle="1" w:styleId="1250">
    <w:name w:val="リストなし125"/>
    <w:next w:val="a4"/>
    <w:uiPriority w:val="99"/>
    <w:semiHidden/>
    <w:unhideWhenUsed/>
    <w:rsid w:val="001D3B19"/>
  </w:style>
  <w:style w:type="numbering" w:customStyle="1" w:styleId="1125">
    <w:name w:val="无列表1125"/>
    <w:next w:val="a4"/>
    <w:semiHidden/>
    <w:rsid w:val="001D3B19"/>
  </w:style>
  <w:style w:type="numbering" w:customStyle="1" w:styleId="11150">
    <w:name w:val="リストなし1115"/>
    <w:next w:val="a4"/>
    <w:uiPriority w:val="99"/>
    <w:semiHidden/>
    <w:unhideWhenUsed/>
    <w:rsid w:val="001D3B19"/>
  </w:style>
  <w:style w:type="numbering" w:customStyle="1" w:styleId="NoList2225">
    <w:name w:val="No List2225"/>
    <w:next w:val="a4"/>
    <w:uiPriority w:val="99"/>
    <w:semiHidden/>
    <w:unhideWhenUsed/>
    <w:rsid w:val="001D3B19"/>
  </w:style>
  <w:style w:type="numbering" w:customStyle="1" w:styleId="NoList3225">
    <w:name w:val="No List3225"/>
    <w:next w:val="a4"/>
    <w:uiPriority w:val="99"/>
    <w:semiHidden/>
    <w:unhideWhenUsed/>
    <w:rsid w:val="001D3B19"/>
  </w:style>
  <w:style w:type="numbering" w:customStyle="1" w:styleId="NoList4215">
    <w:name w:val="No List4215"/>
    <w:next w:val="a4"/>
    <w:uiPriority w:val="99"/>
    <w:semiHidden/>
    <w:unhideWhenUsed/>
    <w:rsid w:val="001D3B19"/>
  </w:style>
  <w:style w:type="numbering" w:customStyle="1" w:styleId="NoList21115">
    <w:name w:val="No List21115"/>
    <w:next w:val="a4"/>
    <w:uiPriority w:val="99"/>
    <w:semiHidden/>
    <w:unhideWhenUsed/>
    <w:rsid w:val="001D3B19"/>
  </w:style>
  <w:style w:type="numbering" w:customStyle="1" w:styleId="NoList31115">
    <w:name w:val="No List31115"/>
    <w:next w:val="a4"/>
    <w:uiPriority w:val="99"/>
    <w:semiHidden/>
    <w:unhideWhenUsed/>
    <w:rsid w:val="001D3B19"/>
  </w:style>
  <w:style w:type="numbering" w:customStyle="1" w:styleId="NoList41115">
    <w:name w:val="No List41115"/>
    <w:next w:val="a4"/>
    <w:uiPriority w:val="99"/>
    <w:semiHidden/>
    <w:unhideWhenUsed/>
    <w:rsid w:val="001D3B19"/>
  </w:style>
  <w:style w:type="numbering" w:customStyle="1" w:styleId="11115">
    <w:name w:val="无列表11115"/>
    <w:next w:val="a4"/>
    <w:semiHidden/>
    <w:rsid w:val="001D3B19"/>
  </w:style>
  <w:style w:type="numbering" w:customStyle="1" w:styleId="NoList111115">
    <w:name w:val="No List111115"/>
    <w:next w:val="a4"/>
    <w:uiPriority w:val="99"/>
    <w:semiHidden/>
    <w:unhideWhenUsed/>
    <w:rsid w:val="001D3B19"/>
  </w:style>
  <w:style w:type="numbering" w:customStyle="1" w:styleId="NoList12115">
    <w:name w:val="No List12115"/>
    <w:next w:val="a4"/>
    <w:uiPriority w:val="99"/>
    <w:semiHidden/>
    <w:unhideWhenUsed/>
    <w:rsid w:val="001D3B19"/>
  </w:style>
  <w:style w:type="numbering" w:customStyle="1" w:styleId="NoList22115">
    <w:name w:val="No List22115"/>
    <w:next w:val="a4"/>
    <w:uiPriority w:val="99"/>
    <w:semiHidden/>
    <w:unhideWhenUsed/>
    <w:rsid w:val="001D3B19"/>
  </w:style>
  <w:style w:type="numbering" w:customStyle="1" w:styleId="NoList32115">
    <w:name w:val="No List32115"/>
    <w:next w:val="a4"/>
    <w:uiPriority w:val="99"/>
    <w:semiHidden/>
    <w:unhideWhenUsed/>
    <w:rsid w:val="001D3B19"/>
  </w:style>
  <w:style w:type="numbering" w:customStyle="1" w:styleId="NoList145">
    <w:name w:val="No List145"/>
    <w:next w:val="a4"/>
    <w:uiPriority w:val="99"/>
    <w:semiHidden/>
    <w:unhideWhenUsed/>
    <w:rsid w:val="001D3B19"/>
  </w:style>
  <w:style w:type="numbering" w:customStyle="1" w:styleId="NoList155">
    <w:name w:val="No List155"/>
    <w:next w:val="a4"/>
    <w:uiPriority w:val="99"/>
    <w:semiHidden/>
    <w:unhideWhenUsed/>
    <w:rsid w:val="001D3B19"/>
  </w:style>
  <w:style w:type="numbering" w:customStyle="1" w:styleId="NoList245">
    <w:name w:val="No List245"/>
    <w:next w:val="a4"/>
    <w:uiPriority w:val="99"/>
    <w:semiHidden/>
    <w:unhideWhenUsed/>
    <w:rsid w:val="001D3B19"/>
  </w:style>
  <w:style w:type="numbering" w:customStyle="1" w:styleId="NoList345">
    <w:name w:val="No List345"/>
    <w:next w:val="a4"/>
    <w:uiPriority w:val="99"/>
    <w:semiHidden/>
    <w:unhideWhenUsed/>
    <w:rsid w:val="001D3B19"/>
  </w:style>
  <w:style w:type="numbering" w:customStyle="1" w:styleId="NoList445">
    <w:name w:val="No List445"/>
    <w:next w:val="a4"/>
    <w:uiPriority w:val="99"/>
    <w:semiHidden/>
    <w:unhideWhenUsed/>
    <w:rsid w:val="001D3B19"/>
  </w:style>
  <w:style w:type="numbering" w:customStyle="1" w:styleId="NoList535">
    <w:name w:val="No List535"/>
    <w:next w:val="a4"/>
    <w:uiPriority w:val="99"/>
    <w:semiHidden/>
    <w:unhideWhenUsed/>
    <w:rsid w:val="001D3B19"/>
  </w:style>
  <w:style w:type="numbering" w:customStyle="1" w:styleId="NoList635">
    <w:name w:val="No List635"/>
    <w:next w:val="a4"/>
    <w:uiPriority w:val="99"/>
    <w:semiHidden/>
    <w:unhideWhenUsed/>
    <w:rsid w:val="001D3B19"/>
  </w:style>
  <w:style w:type="numbering" w:customStyle="1" w:styleId="NoList735">
    <w:name w:val="No List735"/>
    <w:next w:val="a4"/>
    <w:uiPriority w:val="99"/>
    <w:semiHidden/>
    <w:unhideWhenUsed/>
    <w:rsid w:val="001D3B19"/>
  </w:style>
  <w:style w:type="numbering" w:customStyle="1" w:styleId="NoList825">
    <w:name w:val="No List825"/>
    <w:next w:val="a4"/>
    <w:uiPriority w:val="99"/>
    <w:semiHidden/>
    <w:unhideWhenUsed/>
    <w:rsid w:val="001D3B19"/>
  </w:style>
  <w:style w:type="numbering" w:customStyle="1" w:styleId="NoList925">
    <w:name w:val="No List925"/>
    <w:next w:val="a4"/>
    <w:uiPriority w:val="99"/>
    <w:semiHidden/>
    <w:unhideWhenUsed/>
    <w:rsid w:val="001D3B19"/>
  </w:style>
  <w:style w:type="numbering" w:customStyle="1" w:styleId="NoList1135">
    <w:name w:val="No List1135"/>
    <w:next w:val="a4"/>
    <w:uiPriority w:val="99"/>
    <w:semiHidden/>
    <w:unhideWhenUsed/>
    <w:rsid w:val="001D3B19"/>
  </w:style>
  <w:style w:type="numbering" w:customStyle="1" w:styleId="NoList2135">
    <w:name w:val="No List2135"/>
    <w:next w:val="a4"/>
    <w:uiPriority w:val="99"/>
    <w:semiHidden/>
    <w:unhideWhenUsed/>
    <w:rsid w:val="001D3B19"/>
  </w:style>
  <w:style w:type="numbering" w:customStyle="1" w:styleId="NoList3135">
    <w:name w:val="No List3135"/>
    <w:next w:val="a4"/>
    <w:uiPriority w:val="99"/>
    <w:semiHidden/>
    <w:unhideWhenUsed/>
    <w:rsid w:val="001D3B19"/>
  </w:style>
  <w:style w:type="numbering" w:customStyle="1" w:styleId="NoList4135">
    <w:name w:val="No List4135"/>
    <w:next w:val="a4"/>
    <w:uiPriority w:val="99"/>
    <w:semiHidden/>
    <w:unhideWhenUsed/>
    <w:rsid w:val="001D3B19"/>
  </w:style>
  <w:style w:type="numbering" w:customStyle="1" w:styleId="NoList5125">
    <w:name w:val="No List5125"/>
    <w:next w:val="a4"/>
    <w:uiPriority w:val="99"/>
    <w:semiHidden/>
    <w:unhideWhenUsed/>
    <w:rsid w:val="001D3B19"/>
  </w:style>
  <w:style w:type="numbering" w:customStyle="1" w:styleId="NoList6125">
    <w:name w:val="No List6125"/>
    <w:next w:val="a4"/>
    <w:uiPriority w:val="99"/>
    <w:semiHidden/>
    <w:unhideWhenUsed/>
    <w:rsid w:val="001D3B19"/>
  </w:style>
  <w:style w:type="numbering" w:customStyle="1" w:styleId="NoList7125">
    <w:name w:val="No List7125"/>
    <w:next w:val="a4"/>
    <w:uiPriority w:val="99"/>
    <w:semiHidden/>
    <w:unhideWhenUsed/>
    <w:rsid w:val="001D3B19"/>
  </w:style>
  <w:style w:type="numbering" w:customStyle="1" w:styleId="NoList8125">
    <w:name w:val="No List8125"/>
    <w:next w:val="a4"/>
    <w:uiPriority w:val="99"/>
    <w:semiHidden/>
    <w:unhideWhenUsed/>
    <w:rsid w:val="001D3B19"/>
  </w:style>
  <w:style w:type="numbering" w:customStyle="1" w:styleId="NoList9115">
    <w:name w:val="No List9115"/>
    <w:next w:val="a4"/>
    <w:uiPriority w:val="99"/>
    <w:semiHidden/>
    <w:unhideWhenUsed/>
    <w:rsid w:val="001D3B19"/>
  </w:style>
  <w:style w:type="numbering" w:customStyle="1" w:styleId="LFO1925">
    <w:name w:val="LFO1925"/>
    <w:basedOn w:val="a4"/>
    <w:rsid w:val="001D3B19"/>
  </w:style>
  <w:style w:type="numbering" w:customStyle="1" w:styleId="NoList1015">
    <w:name w:val="No List1015"/>
    <w:next w:val="a4"/>
    <w:uiPriority w:val="99"/>
    <w:semiHidden/>
    <w:unhideWhenUsed/>
    <w:rsid w:val="001D3B19"/>
  </w:style>
  <w:style w:type="numbering" w:customStyle="1" w:styleId="LFO19115">
    <w:name w:val="LFO19115"/>
    <w:basedOn w:val="a4"/>
    <w:rsid w:val="001D3B19"/>
  </w:style>
  <w:style w:type="numbering" w:customStyle="1" w:styleId="NoList1235">
    <w:name w:val="No List1235"/>
    <w:next w:val="a4"/>
    <w:uiPriority w:val="99"/>
    <w:semiHidden/>
    <w:rsid w:val="001D3B19"/>
  </w:style>
  <w:style w:type="numbering" w:customStyle="1" w:styleId="NoList11135">
    <w:name w:val="No List11135"/>
    <w:next w:val="a4"/>
    <w:uiPriority w:val="99"/>
    <w:semiHidden/>
    <w:unhideWhenUsed/>
    <w:rsid w:val="001D3B19"/>
  </w:style>
  <w:style w:type="numbering" w:customStyle="1" w:styleId="135">
    <w:name w:val="无列表135"/>
    <w:next w:val="a4"/>
    <w:semiHidden/>
    <w:rsid w:val="001D3B19"/>
  </w:style>
  <w:style w:type="numbering" w:customStyle="1" w:styleId="1350">
    <w:name w:val="リストなし135"/>
    <w:next w:val="a4"/>
    <w:uiPriority w:val="99"/>
    <w:semiHidden/>
    <w:unhideWhenUsed/>
    <w:rsid w:val="001D3B19"/>
  </w:style>
  <w:style w:type="numbering" w:customStyle="1" w:styleId="1135">
    <w:name w:val="无列表1135"/>
    <w:next w:val="a4"/>
    <w:semiHidden/>
    <w:rsid w:val="001D3B19"/>
  </w:style>
  <w:style w:type="numbering" w:customStyle="1" w:styleId="11250">
    <w:name w:val="リストなし1125"/>
    <w:next w:val="a4"/>
    <w:uiPriority w:val="99"/>
    <w:semiHidden/>
    <w:unhideWhenUsed/>
    <w:rsid w:val="001D3B19"/>
  </w:style>
  <w:style w:type="numbering" w:customStyle="1" w:styleId="NoList2235">
    <w:name w:val="No List2235"/>
    <w:next w:val="a4"/>
    <w:uiPriority w:val="99"/>
    <w:semiHidden/>
    <w:unhideWhenUsed/>
    <w:rsid w:val="001D3B19"/>
  </w:style>
  <w:style w:type="numbering" w:customStyle="1" w:styleId="NoList3235">
    <w:name w:val="No List3235"/>
    <w:next w:val="a4"/>
    <w:uiPriority w:val="99"/>
    <w:semiHidden/>
    <w:unhideWhenUsed/>
    <w:rsid w:val="001D3B19"/>
  </w:style>
  <w:style w:type="numbering" w:customStyle="1" w:styleId="NoList4225">
    <w:name w:val="No List4225"/>
    <w:next w:val="a4"/>
    <w:uiPriority w:val="99"/>
    <w:semiHidden/>
    <w:unhideWhenUsed/>
    <w:rsid w:val="001D3B19"/>
  </w:style>
  <w:style w:type="numbering" w:customStyle="1" w:styleId="NoList21125">
    <w:name w:val="No List21125"/>
    <w:next w:val="a4"/>
    <w:uiPriority w:val="99"/>
    <w:semiHidden/>
    <w:unhideWhenUsed/>
    <w:rsid w:val="001D3B19"/>
  </w:style>
  <w:style w:type="numbering" w:customStyle="1" w:styleId="NoList31125">
    <w:name w:val="No List31125"/>
    <w:next w:val="a4"/>
    <w:uiPriority w:val="99"/>
    <w:semiHidden/>
    <w:unhideWhenUsed/>
    <w:rsid w:val="001D3B19"/>
  </w:style>
  <w:style w:type="numbering" w:customStyle="1" w:styleId="NoList41125">
    <w:name w:val="No List41125"/>
    <w:next w:val="a4"/>
    <w:uiPriority w:val="99"/>
    <w:semiHidden/>
    <w:unhideWhenUsed/>
    <w:rsid w:val="001D3B19"/>
  </w:style>
  <w:style w:type="numbering" w:customStyle="1" w:styleId="11125">
    <w:name w:val="无列表11125"/>
    <w:next w:val="a4"/>
    <w:semiHidden/>
    <w:rsid w:val="001D3B19"/>
  </w:style>
  <w:style w:type="numbering" w:customStyle="1" w:styleId="NoList111125">
    <w:name w:val="No List111125"/>
    <w:next w:val="a4"/>
    <w:uiPriority w:val="99"/>
    <w:semiHidden/>
    <w:unhideWhenUsed/>
    <w:rsid w:val="001D3B19"/>
  </w:style>
  <w:style w:type="numbering" w:customStyle="1" w:styleId="NoList12125">
    <w:name w:val="No List12125"/>
    <w:next w:val="a4"/>
    <w:uiPriority w:val="99"/>
    <w:semiHidden/>
    <w:unhideWhenUsed/>
    <w:rsid w:val="001D3B19"/>
  </w:style>
  <w:style w:type="numbering" w:customStyle="1" w:styleId="NoList22125">
    <w:name w:val="No List22125"/>
    <w:next w:val="a4"/>
    <w:uiPriority w:val="99"/>
    <w:semiHidden/>
    <w:unhideWhenUsed/>
    <w:rsid w:val="001D3B19"/>
  </w:style>
  <w:style w:type="numbering" w:customStyle="1" w:styleId="NoList32125">
    <w:name w:val="No List32125"/>
    <w:next w:val="a4"/>
    <w:uiPriority w:val="99"/>
    <w:semiHidden/>
    <w:unhideWhenUsed/>
    <w:rsid w:val="001D3B19"/>
  </w:style>
  <w:style w:type="numbering" w:customStyle="1" w:styleId="NoList165">
    <w:name w:val="No List165"/>
    <w:next w:val="a4"/>
    <w:uiPriority w:val="99"/>
    <w:semiHidden/>
    <w:unhideWhenUsed/>
    <w:rsid w:val="001D3B19"/>
  </w:style>
  <w:style w:type="numbering" w:customStyle="1" w:styleId="NoList175">
    <w:name w:val="No List175"/>
    <w:next w:val="a4"/>
    <w:uiPriority w:val="99"/>
    <w:semiHidden/>
    <w:unhideWhenUsed/>
    <w:rsid w:val="001D3B19"/>
  </w:style>
  <w:style w:type="numbering" w:customStyle="1" w:styleId="NoList255">
    <w:name w:val="No List255"/>
    <w:next w:val="a4"/>
    <w:uiPriority w:val="99"/>
    <w:semiHidden/>
    <w:unhideWhenUsed/>
    <w:rsid w:val="001D3B19"/>
  </w:style>
  <w:style w:type="numbering" w:customStyle="1" w:styleId="NoList355">
    <w:name w:val="No List355"/>
    <w:next w:val="a4"/>
    <w:uiPriority w:val="99"/>
    <w:semiHidden/>
    <w:unhideWhenUsed/>
    <w:rsid w:val="001D3B19"/>
  </w:style>
  <w:style w:type="numbering" w:customStyle="1" w:styleId="NoList455">
    <w:name w:val="No List455"/>
    <w:next w:val="a4"/>
    <w:uiPriority w:val="99"/>
    <w:semiHidden/>
    <w:unhideWhenUsed/>
    <w:rsid w:val="001D3B19"/>
  </w:style>
  <w:style w:type="numbering" w:customStyle="1" w:styleId="NoList545">
    <w:name w:val="No List545"/>
    <w:next w:val="a4"/>
    <w:uiPriority w:val="99"/>
    <w:semiHidden/>
    <w:unhideWhenUsed/>
    <w:rsid w:val="001D3B19"/>
  </w:style>
  <w:style w:type="numbering" w:customStyle="1" w:styleId="NoList645">
    <w:name w:val="No List645"/>
    <w:next w:val="a4"/>
    <w:uiPriority w:val="99"/>
    <w:semiHidden/>
    <w:unhideWhenUsed/>
    <w:rsid w:val="001D3B19"/>
  </w:style>
  <w:style w:type="numbering" w:customStyle="1" w:styleId="NoList745">
    <w:name w:val="No List745"/>
    <w:next w:val="a4"/>
    <w:uiPriority w:val="99"/>
    <w:semiHidden/>
    <w:unhideWhenUsed/>
    <w:rsid w:val="001D3B19"/>
  </w:style>
  <w:style w:type="numbering" w:customStyle="1" w:styleId="NoList835">
    <w:name w:val="No List835"/>
    <w:next w:val="a4"/>
    <w:uiPriority w:val="99"/>
    <w:semiHidden/>
    <w:unhideWhenUsed/>
    <w:rsid w:val="001D3B19"/>
  </w:style>
  <w:style w:type="numbering" w:customStyle="1" w:styleId="NoList935">
    <w:name w:val="No List935"/>
    <w:next w:val="a4"/>
    <w:uiPriority w:val="99"/>
    <w:semiHidden/>
    <w:unhideWhenUsed/>
    <w:rsid w:val="001D3B19"/>
  </w:style>
  <w:style w:type="numbering" w:customStyle="1" w:styleId="NoList1145">
    <w:name w:val="No List1145"/>
    <w:next w:val="a4"/>
    <w:uiPriority w:val="99"/>
    <w:semiHidden/>
    <w:unhideWhenUsed/>
    <w:rsid w:val="001D3B19"/>
  </w:style>
  <w:style w:type="numbering" w:customStyle="1" w:styleId="NoList2145">
    <w:name w:val="No List2145"/>
    <w:next w:val="a4"/>
    <w:uiPriority w:val="99"/>
    <w:semiHidden/>
    <w:unhideWhenUsed/>
    <w:rsid w:val="001D3B19"/>
  </w:style>
  <w:style w:type="numbering" w:customStyle="1" w:styleId="NoList3145">
    <w:name w:val="No List3145"/>
    <w:next w:val="a4"/>
    <w:uiPriority w:val="99"/>
    <w:semiHidden/>
    <w:unhideWhenUsed/>
    <w:rsid w:val="001D3B19"/>
  </w:style>
  <w:style w:type="numbering" w:customStyle="1" w:styleId="NoList4145">
    <w:name w:val="No List4145"/>
    <w:next w:val="a4"/>
    <w:uiPriority w:val="99"/>
    <w:semiHidden/>
    <w:unhideWhenUsed/>
    <w:rsid w:val="001D3B19"/>
  </w:style>
  <w:style w:type="numbering" w:customStyle="1" w:styleId="NoList5135">
    <w:name w:val="No List5135"/>
    <w:next w:val="a4"/>
    <w:uiPriority w:val="99"/>
    <w:semiHidden/>
    <w:unhideWhenUsed/>
    <w:rsid w:val="001D3B19"/>
  </w:style>
  <w:style w:type="numbering" w:customStyle="1" w:styleId="NoList6135">
    <w:name w:val="No List6135"/>
    <w:next w:val="a4"/>
    <w:uiPriority w:val="99"/>
    <w:semiHidden/>
    <w:unhideWhenUsed/>
    <w:rsid w:val="001D3B19"/>
  </w:style>
  <w:style w:type="numbering" w:customStyle="1" w:styleId="NoList7135">
    <w:name w:val="No List7135"/>
    <w:next w:val="a4"/>
    <w:uiPriority w:val="99"/>
    <w:semiHidden/>
    <w:unhideWhenUsed/>
    <w:rsid w:val="001D3B19"/>
  </w:style>
  <w:style w:type="numbering" w:customStyle="1" w:styleId="NoList8135">
    <w:name w:val="No List8135"/>
    <w:next w:val="a4"/>
    <w:uiPriority w:val="99"/>
    <w:semiHidden/>
    <w:unhideWhenUsed/>
    <w:rsid w:val="001D3B19"/>
  </w:style>
  <w:style w:type="numbering" w:customStyle="1" w:styleId="NoList9125">
    <w:name w:val="No List9125"/>
    <w:next w:val="a4"/>
    <w:uiPriority w:val="99"/>
    <w:semiHidden/>
    <w:unhideWhenUsed/>
    <w:rsid w:val="001D3B19"/>
  </w:style>
  <w:style w:type="numbering" w:customStyle="1" w:styleId="LFO1935">
    <w:name w:val="LFO1935"/>
    <w:basedOn w:val="a4"/>
    <w:rsid w:val="001D3B19"/>
  </w:style>
  <w:style w:type="numbering" w:customStyle="1" w:styleId="NoList1025">
    <w:name w:val="No List1025"/>
    <w:next w:val="a4"/>
    <w:uiPriority w:val="99"/>
    <w:semiHidden/>
    <w:unhideWhenUsed/>
    <w:rsid w:val="001D3B19"/>
  </w:style>
  <w:style w:type="numbering" w:customStyle="1" w:styleId="LFO19125">
    <w:name w:val="LFO19125"/>
    <w:basedOn w:val="a4"/>
    <w:rsid w:val="001D3B19"/>
  </w:style>
  <w:style w:type="numbering" w:customStyle="1" w:styleId="NoList1245">
    <w:name w:val="No List1245"/>
    <w:next w:val="a4"/>
    <w:uiPriority w:val="99"/>
    <w:semiHidden/>
    <w:rsid w:val="001D3B19"/>
  </w:style>
  <w:style w:type="numbering" w:customStyle="1" w:styleId="NoList11145">
    <w:name w:val="No List11145"/>
    <w:next w:val="a4"/>
    <w:uiPriority w:val="99"/>
    <w:semiHidden/>
    <w:unhideWhenUsed/>
    <w:rsid w:val="001D3B19"/>
  </w:style>
  <w:style w:type="numbering" w:customStyle="1" w:styleId="145">
    <w:name w:val="无列表145"/>
    <w:next w:val="a4"/>
    <w:semiHidden/>
    <w:rsid w:val="001D3B19"/>
  </w:style>
  <w:style w:type="numbering" w:customStyle="1" w:styleId="1450">
    <w:name w:val="リストなし145"/>
    <w:next w:val="a4"/>
    <w:uiPriority w:val="99"/>
    <w:semiHidden/>
    <w:unhideWhenUsed/>
    <w:rsid w:val="001D3B19"/>
  </w:style>
  <w:style w:type="numbering" w:customStyle="1" w:styleId="1145">
    <w:name w:val="无列表1145"/>
    <w:next w:val="a4"/>
    <w:semiHidden/>
    <w:rsid w:val="001D3B19"/>
  </w:style>
  <w:style w:type="numbering" w:customStyle="1" w:styleId="11350">
    <w:name w:val="リストなし1135"/>
    <w:next w:val="a4"/>
    <w:uiPriority w:val="99"/>
    <w:semiHidden/>
    <w:unhideWhenUsed/>
    <w:rsid w:val="001D3B19"/>
  </w:style>
  <w:style w:type="numbering" w:customStyle="1" w:styleId="NoList2245">
    <w:name w:val="No List2245"/>
    <w:next w:val="a4"/>
    <w:uiPriority w:val="99"/>
    <w:semiHidden/>
    <w:unhideWhenUsed/>
    <w:rsid w:val="001D3B19"/>
  </w:style>
  <w:style w:type="numbering" w:customStyle="1" w:styleId="NoList3245">
    <w:name w:val="No List3245"/>
    <w:next w:val="a4"/>
    <w:uiPriority w:val="99"/>
    <w:semiHidden/>
    <w:unhideWhenUsed/>
    <w:rsid w:val="001D3B19"/>
  </w:style>
  <w:style w:type="numbering" w:customStyle="1" w:styleId="NoList4235">
    <w:name w:val="No List4235"/>
    <w:next w:val="a4"/>
    <w:uiPriority w:val="99"/>
    <w:semiHidden/>
    <w:unhideWhenUsed/>
    <w:rsid w:val="001D3B19"/>
  </w:style>
  <w:style w:type="numbering" w:customStyle="1" w:styleId="NoList21135">
    <w:name w:val="No List21135"/>
    <w:next w:val="a4"/>
    <w:uiPriority w:val="99"/>
    <w:semiHidden/>
    <w:unhideWhenUsed/>
    <w:rsid w:val="001D3B19"/>
  </w:style>
  <w:style w:type="numbering" w:customStyle="1" w:styleId="NoList31135">
    <w:name w:val="No List31135"/>
    <w:next w:val="a4"/>
    <w:uiPriority w:val="99"/>
    <w:semiHidden/>
    <w:unhideWhenUsed/>
    <w:rsid w:val="001D3B19"/>
  </w:style>
  <w:style w:type="numbering" w:customStyle="1" w:styleId="NoList41135">
    <w:name w:val="No List41135"/>
    <w:next w:val="a4"/>
    <w:uiPriority w:val="99"/>
    <w:semiHidden/>
    <w:unhideWhenUsed/>
    <w:rsid w:val="001D3B19"/>
  </w:style>
  <w:style w:type="numbering" w:customStyle="1" w:styleId="11135">
    <w:name w:val="无列表11135"/>
    <w:next w:val="a4"/>
    <w:semiHidden/>
    <w:rsid w:val="001D3B19"/>
  </w:style>
  <w:style w:type="numbering" w:customStyle="1" w:styleId="NoList111135">
    <w:name w:val="No List111135"/>
    <w:next w:val="a4"/>
    <w:uiPriority w:val="99"/>
    <w:semiHidden/>
    <w:unhideWhenUsed/>
    <w:rsid w:val="001D3B19"/>
  </w:style>
  <w:style w:type="numbering" w:customStyle="1" w:styleId="NoList12135">
    <w:name w:val="No List12135"/>
    <w:next w:val="a4"/>
    <w:uiPriority w:val="99"/>
    <w:semiHidden/>
    <w:unhideWhenUsed/>
    <w:rsid w:val="001D3B19"/>
  </w:style>
  <w:style w:type="numbering" w:customStyle="1" w:styleId="NoList22135">
    <w:name w:val="No List22135"/>
    <w:next w:val="a4"/>
    <w:uiPriority w:val="99"/>
    <w:semiHidden/>
    <w:unhideWhenUsed/>
    <w:rsid w:val="001D3B19"/>
  </w:style>
  <w:style w:type="numbering" w:customStyle="1" w:styleId="NoList32135">
    <w:name w:val="No List32135"/>
    <w:next w:val="a4"/>
    <w:uiPriority w:val="99"/>
    <w:semiHidden/>
    <w:unhideWhenUsed/>
    <w:rsid w:val="001D3B19"/>
  </w:style>
  <w:style w:type="table" w:customStyle="1" w:styleId="325">
    <w:name w:val="网格型325"/>
    <w:basedOn w:val="a3"/>
    <w:rsid w:val="001D3B1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1D3B1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1D3B1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1D3B1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D3B1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D3B19"/>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177AD-F8BE-468B-BE06-E49593A8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11658</Words>
  <Characters>66454</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55</cp:revision>
  <cp:lastPrinted>2019-02-25T14:05:00Z</cp:lastPrinted>
  <dcterms:created xsi:type="dcterms:W3CDTF">2022-03-07T05:42:00Z</dcterms:created>
  <dcterms:modified xsi:type="dcterms:W3CDTF">2022-04-25T06:25:00Z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